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B4EE6" w14:textId="23E26ADD" w:rsidR="001E41F3" w:rsidRDefault="007014F3">
      <w:pPr>
        <w:pStyle w:val="CRCoverPage"/>
        <w:tabs>
          <w:tab w:val="right" w:pos="9639"/>
        </w:tabs>
        <w:spacing w:after="0"/>
        <w:rPr>
          <w:b/>
          <w:i/>
          <w:noProof/>
          <w:sz w:val="28"/>
        </w:rPr>
      </w:pPr>
      <w:r w:rsidRPr="003E3000">
        <w:rPr>
          <w:rFonts w:eastAsia="SimSun" w:cs="Arial"/>
          <w:b/>
          <w:sz w:val="24"/>
          <w:szCs w:val="24"/>
          <w:lang w:eastAsia="x-none"/>
        </w:rPr>
        <w:t>3GPP TSG-RAN</w:t>
      </w:r>
      <w:r w:rsidR="00EA0F67">
        <w:rPr>
          <w:rFonts w:eastAsia="SimSun" w:cs="Arial"/>
          <w:b/>
          <w:sz w:val="24"/>
          <w:szCs w:val="24"/>
          <w:lang w:eastAsia="x-none"/>
        </w:rPr>
        <w:t>4</w:t>
      </w:r>
      <w:r w:rsidRPr="003E3000">
        <w:rPr>
          <w:rFonts w:eastAsia="SimSun" w:cs="Arial"/>
          <w:b/>
          <w:sz w:val="24"/>
          <w:szCs w:val="24"/>
          <w:lang w:eastAsia="x-none"/>
        </w:rPr>
        <w:t xml:space="preserve"> Meeting #92</w:t>
      </w:r>
      <w:r w:rsidR="001E41F3">
        <w:rPr>
          <w:b/>
          <w:i/>
          <w:noProof/>
          <w:sz w:val="28"/>
        </w:rPr>
        <w:tab/>
      </w:r>
      <w:r w:rsidR="00E37D74" w:rsidRPr="00D75CCC">
        <w:rPr>
          <w:rFonts w:eastAsia="SimSun" w:cs="Arial"/>
          <w:b/>
          <w:i/>
          <w:sz w:val="28"/>
          <w:szCs w:val="24"/>
          <w:lang w:eastAsia="x-none"/>
        </w:rPr>
        <w:t>R4-1910434</w:t>
      </w:r>
    </w:p>
    <w:p w14:paraId="4D8E9449" w14:textId="728306C7" w:rsidR="001E41F3" w:rsidRDefault="00EA0F67" w:rsidP="005E2C44">
      <w:pPr>
        <w:pStyle w:val="CRCoverPage"/>
        <w:outlineLvl w:val="0"/>
        <w:rPr>
          <w:b/>
          <w:noProof/>
          <w:sz w:val="24"/>
        </w:rPr>
      </w:pPr>
      <w:r w:rsidRPr="00EA0F67">
        <w:rPr>
          <w:rFonts w:eastAsia="SimSun" w:cs="Arial"/>
          <w:b/>
          <w:sz w:val="24"/>
          <w:szCs w:val="24"/>
          <w:lang w:eastAsia="x-none"/>
        </w:rPr>
        <w:t>Ljubljana, Slovenia, 26th Aug 2019 - 30th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3CABCD23" w:rsidR="001E41F3" w:rsidRPr="00BC1826" w:rsidRDefault="00BC1826" w:rsidP="00EA0F67">
            <w:pPr>
              <w:pStyle w:val="CRCoverPage"/>
              <w:spacing w:after="0"/>
              <w:rPr>
                <w:b/>
                <w:sz w:val="28"/>
                <w:szCs w:val="28"/>
              </w:rPr>
            </w:pPr>
            <w:r w:rsidRPr="00BC1826">
              <w:rPr>
                <w:b/>
                <w:sz w:val="28"/>
                <w:szCs w:val="28"/>
              </w:rPr>
              <w:t>0029</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33B7CA30" w:rsidR="001E41F3" w:rsidRPr="00EC3C5D" w:rsidRDefault="00E37D74" w:rsidP="00BC1826">
            <w:pPr>
              <w:pStyle w:val="CRCoverPage"/>
              <w:spacing w:after="0"/>
              <w:jc w:val="center"/>
              <w:rPr>
                <w:b/>
                <w:sz w:val="28"/>
                <w:szCs w:val="28"/>
              </w:rPr>
            </w:pPr>
            <w:r w:rsidRPr="00EC3C5D">
              <w:rPr>
                <w:b/>
                <w:sz w:val="28"/>
                <w:szCs w:val="28"/>
              </w:rPr>
              <w:t>1</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77777777" w:rsidR="001E41F3" w:rsidRPr="007014F3" w:rsidRDefault="007014F3">
            <w:pPr>
              <w:pStyle w:val="CRCoverPage"/>
              <w:spacing w:after="0"/>
              <w:jc w:val="center"/>
              <w:rPr>
                <w:b/>
                <w:noProof/>
                <w:sz w:val="28"/>
                <w:szCs w:val="28"/>
              </w:rPr>
            </w:pPr>
            <w:r w:rsidRPr="007014F3">
              <w:rPr>
                <w:b/>
                <w:sz w:val="28"/>
                <w:szCs w:val="28"/>
              </w:rPr>
              <w:t>15.4.0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44B3FC0D" w:rsidR="001E41F3" w:rsidRPr="00DE0C59" w:rsidRDefault="006A754B" w:rsidP="00AA761F">
            <w:pPr>
              <w:pStyle w:val="CRCoverPage"/>
              <w:spacing w:after="0"/>
              <w:ind w:left="100"/>
              <w:rPr>
                <w:noProof/>
              </w:rPr>
            </w:pPr>
            <w:r w:rsidRPr="006A754B">
              <w:t>CR to TR 37.843: Addition of 2D Compact Range. MU, calibration and test procedure for EIRP and EIS.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77B0A82B" w:rsidR="001E41F3" w:rsidRDefault="007014F3" w:rsidP="00D4688D">
            <w:pPr>
              <w:pStyle w:val="CRCoverPage"/>
              <w:spacing w:after="0"/>
              <w:ind w:left="100"/>
              <w:rPr>
                <w:noProof/>
              </w:rPr>
            </w:pPr>
            <w:r w:rsidRPr="007014F3">
              <w:t>Rohde &amp; Schwarz</w:t>
            </w:r>
            <w:r w:rsidR="00677926">
              <w:t>, CAICT</w:t>
            </w:r>
            <w:r w:rsidR="0001735D">
              <w:t>, MVG</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56451E0A" w:rsidR="001E41F3" w:rsidRDefault="00E37D74">
            <w:pPr>
              <w:pStyle w:val="CRCoverPage"/>
              <w:spacing w:after="0"/>
              <w:ind w:left="100"/>
              <w:rPr>
                <w:noProof/>
              </w:rPr>
            </w:pPr>
            <w:r>
              <w:t>2019-08-29</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00A1C252" w:rsidR="001E41F3" w:rsidRDefault="00DE0C59">
            <w:pPr>
              <w:pStyle w:val="CRCoverPage"/>
              <w:spacing w:after="0"/>
              <w:ind w:left="100"/>
              <w:rPr>
                <w:noProof/>
              </w:rPr>
            </w:pPr>
            <w:r>
              <w:rPr>
                <w:noProof/>
              </w:rPr>
              <w:t xml:space="preserve">The addition of the </w:t>
            </w:r>
            <w:r w:rsidR="00AA761F">
              <w:t>Plane Wave Synthesizer</w:t>
            </w:r>
            <w:r w:rsidR="00CF009F">
              <w:t xml:space="preserve"> </w:t>
            </w:r>
            <w:r>
              <w:rPr>
                <w:noProof/>
              </w:rPr>
              <w:t xml:space="preserve">as accepted methodology for radiated </w:t>
            </w:r>
            <w:r w:rsidR="00771F45">
              <w:rPr>
                <w:noProof/>
              </w:rPr>
              <w:t>testig of</w:t>
            </w:r>
            <w:r>
              <w:rPr>
                <w:noProof/>
              </w:rPr>
              <w:t xml:space="preserve"> AAS BS </w:t>
            </w:r>
            <w:r w:rsidR="00771F45">
              <w:rPr>
                <w:noProof/>
              </w:rPr>
              <w:t xml:space="preserve">requires modifications of some </w:t>
            </w:r>
            <w:r w:rsidR="000A3098">
              <w:rPr>
                <w:noProof/>
              </w:rPr>
              <w:t>clause</w:t>
            </w:r>
            <w:r w:rsidR="00771F45">
              <w:rPr>
                <w:noProof/>
              </w:rPr>
              <w:t>s.</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69515E39" w14:textId="26F78478" w:rsidR="001E41F3" w:rsidRDefault="00AA761F">
            <w:pPr>
              <w:pStyle w:val="CRCoverPage"/>
              <w:spacing w:after="0"/>
              <w:ind w:left="100"/>
              <w:rPr>
                <w:noProof/>
              </w:rPr>
            </w:pPr>
            <w:r>
              <w:t>Plane Wave Synthesizer</w:t>
            </w:r>
            <w:r w:rsidR="00CF009F">
              <w:t xml:space="preserve"> </w:t>
            </w:r>
            <w:r w:rsidR="00771F45">
              <w:rPr>
                <w:noProof/>
              </w:rPr>
              <w:t xml:space="preserve">system description, together with the calibration and test procedure </w:t>
            </w:r>
            <w:r w:rsidR="004D4296">
              <w:rPr>
                <w:noProof/>
              </w:rPr>
              <w:t>a</w:t>
            </w:r>
            <w:r w:rsidR="00771F45">
              <w:rPr>
                <w:noProof/>
              </w:rPr>
              <w:t xml:space="preserve">dded to the corresponding </w:t>
            </w:r>
            <w:r w:rsidR="000A3098">
              <w:rPr>
                <w:noProof/>
              </w:rPr>
              <w:t>clause</w:t>
            </w:r>
            <w:r w:rsidR="00771F45">
              <w:rPr>
                <w:noProof/>
              </w:rPr>
              <w:t>s for EIRP and EIS test cases.</w:t>
            </w:r>
          </w:p>
          <w:p w14:paraId="2FFBF451" w14:textId="503DADAE" w:rsidR="00771F45" w:rsidRDefault="00771F45">
            <w:pPr>
              <w:pStyle w:val="CRCoverPage"/>
              <w:spacing w:after="0"/>
              <w:ind w:left="100"/>
              <w:rPr>
                <w:noProof/>
              </w:rPr>
            </w:pPr>
            <w:r>
              <w:rPr>
                <w:noProof/>
              </w:rPr>
              <w:t>The corresponding MU evaluation and MU terms description added.</w:t>
            </w:r>
          </w:p>
          <w:p w14:paraId="57CADA05" w14:textId="0D3F1835" w:rsidR="00771F45" w:rsidRDefault="00771F45" w:rsidP="004D4296">
            <w:pPr>
              <w:pStyle w:val="CRCoverPage"/>
              <w:spacing w:after="0"/>
              <w:ind w:left="100"/>
              <w:rPr>
                <w:noProof/>
              </w:rPr>
            </w:pPr>
            <w:r>
              <w:rPr>
                <w:noProof/>
              </w:rPr>
              <w:t xml:space="preserve">New reference added to </w:t>
            </w:r>
            <w:r w:rsidR="000A3098">
              <w:rPr>
                <w:noProof/>
              </w:rPr>
              <w:t>clause</w:t>
            </w:r>
            <w:r>
              <w:rPr>
                <w:noProof/>
              </w:rPr>
              <w:t xml:space="preserve"> 2.</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58A86548" w:rsidR="001E41F3" w:rsidRDefault="00AA761F">
            <w:pPr>
              <w:pStyle w:val="CRCoverPage"/>
              <w:spacing w:after="0"/>
              <w:ind w:left="100"/>
              <w:rPr>
                <w:noProof/>
              </w:rPr>
            </w:pPr>
            <w:r>
              <w:t>Plane Wave Synthesizer</w:t>
            </w:r>
            <w:bookmarkStart w:id="2" w:name="_GoBack"/>
            <w:bookmarkEnd w:id="2"/>
            <w:r w:rsidR="00CF009F">
              <w:t xml:space="preserve"> </w:t>
            </w:r>
            <w:r w:rsidR="00771F45">
              <w:rPr>
                <w:noProof/>
              </w:rPr>
              <w:t>could not be used as methodology for AAS BS conformance testing.</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5143A97D" w:rsidR="001E41F3" w:rsidRDefault="000A3098" w:rsidP="00DE0C59">
            <w:pPr>
              <w:pStyle w:val="CRCoverPage"/>
              <w:spacing w:after="0"/>
              <w:ind w:left="100"/>
              <w:rPr>
                <w:noProof/>
              </w:rPr>
            </w:pPr>
            <w:r>
              <w:rPr>
                <w:noProof/>
              </w:rPr>
              <w:t>Clause</w:t>
            </w:r>
            <w:r w:rsidR="00DE0C59">
              <w:rPr>
                <w:noProof/>
              </w:rPr>
              <w:t>s 2, 10.2.2, 10.3.2 and Annex E</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B7409E" w14:textId="42F5351A" w:rsidR="001F12BF" w:rsidRDefault="001F12BF" w:rsidP="00944EDA">
            <w:pPr>
              <w:pStyle w:val="CRCoverPage"/>
              <w:spacing w:after="0"/>
              <w:ind w:left="100"/>
              <w:rPr>
                <w:noProof/>
              </w:rPr>
            </w:pPr>
            <w:r>
              <w:rPr>
                <w:noProof/>
              </w:rPr>
              <w:t>- Changed name of the methodology to Plane Wave Synthesizer.</w:t>
            </w:r>
          </w:p>
          <w:p w14:paraId="06EB35FE" w14:textId="72389DDF" w:rsidR="001F12BF" w:rsidRDefault="001F12BF" w:rsidP="00944EDA">
            <w:pPr>
              <w:pStyle w:val="CRCoverPage"/>
              <w:spacing w:after="0"/>
              <w:ind w:left="100"/>
              <w:rPr>
                <w:noProof/>
              </w:rPr>
            </w:pPr>
            <w:r>
              <w:rPr>
                <w:noProof/>
              </w:rPr>
              <w:t>- Editorial updates to generalize the description of the method, calibration procedure and measurement procedures.</w:t>
            </w:r>
          </w:p>
          <w:p w14:paraId="010D738B" w14:textId="709FF133" w:rsidR="001F12BF" w:rsidRDefault="001F12BF" w:rsidP="00944EDA">
            <w:pPr>
              <w:pStyle w:val="CRCoverPage"/>
              <w:spacing w:after="0"/>
              <w:ind w:left="100"/>
              <w:rPr>
                <w:noProof/>
              </w:rPr>
            </w:pPr>
            <w:r>
              <w:rPr>
                <w:noProof/>
              </w:rPr>
              <w:t>- Figures were updated to generalize the test setup description</w:t>
            </w:r>
            <w:r w:rsidR="004F57EA">
              <w:rPr>
                <w:noProof/>
              </w:rPr>
              <w:t>.</w:t>
            </w:r>
          </w:p>
          <w:p w14:paraId="4B6193DA" w14:textId="5402FEC9" w:rsidR="004D4296" w:rsidRDefault="00677926" w:rsidP="00944EDA">
            <w:pPr>
              <w:pStyle w:val="CRCoverPage"/>
              <w:spacing w:after="0"/>
              <w:ind w:left="100"/>
              <w:rPr>
                <w:noProof/>
              </w:rPr>
            </w:pPr>
            <w:r>
              <w:rPr>
                <w:noProof/>
              </w:rPr>
              <w:t>- A</w:t>
            </w:r>
            <w:r w:rsidR="00C328CF">
              <w:rPr>
                <w:noProof/>
              </w:rPr>
              <w:t>dded wording in clause</w:t>
            </w:r>
            <w:r>
              <w:rPr>
                <w:noProof/>
              </w:rPr>
              <w:t xml:space="preserve"> 10.2.2.1 to clarify the addition of </w:t>
            </w:r>
            <w:r w:rsidR="001F12BF">
              <w:t>Plane Wave Synthesizer</w:t>
            </w:r>
            <w:r w:rsidR="001F12BF">
              <w:rPr>
                <w:noProof/>
              </w:rPr>
              <w:t xml:space="preserve"> </w:t>
            </w:r>
            <w:r>
              <w:rPr>
                <w:noProof/>
              </w:rPr>
              <w:t>as test method.</w:t>
            </w:r>
          </w:p>
          <w:p w14:paraId="7EDA25A2" w14:textId="11F544C8" w:rsidR="00677926" w:rsidRDefault="00677926" w:rsidP="00C328CF">
            <w:pPr>
              <w:pStyle w:val="CRCoverPage"/>
              <w:spacing w:after="0"/>
              <w:ind w:left="100"/>
              <w:rPr>
                <w:noProof/>
              </w:rPr>
            </w:pPr>
            <w:r>
              <w:rPr>
                <w:noProof/>
              </w:rPr>
              <w:t xml:space="preserve">- Added wording </w:t>
            </w:r>
            <w:r w:rsidR="00C328CF">
              <w:rPr>
                <w:noProof/>
              </w:rPr>
              <w:t>in clause</w:t>
            </w:r>
            <w:r>
              <w:rPr>
                <w:noProof/>
              </w:rPr>
              <w:t xml:space="preserve"> 10.3.2 to clarify the addition of </w:t>
            </w:r>
            <w:r w:rsidR="001F12BF">
              <w:t>Plane Wave Synthesizer</w:t>
            </w:r>
            <w:r w:rsidR="001F12BF">
              <w:rPr>
                <w:noProof/>
              </w:rPr>
              <w:t xml:space="preserve"> </w:t>
            </w:r>
            <w:r>
              <w:rPr>
                <w:noProof/>
              </w:rPr>
              <w:t>as test method.</w:t>
            </w:r>
          </w:p>
          <w:p w14:paraId="5FA98B18" w14:textId="095C6561" w:rsidR="007B058C" w:rsidRDefault="00677926" w:rsidP="007B058C">
            <w:pPr>
              <w:pStyle w:val="CRCoverPage"/>
              <w:spacing w:after="0"/>
              <w:ind w:left="100"/>
            </w:pPr>
            <w:r>
              <w:rPr>
                <w:noProof/>
              </w:rPr>
              <w:t xml:space="preserve">- </w:t>
            </w:r>
            <w:r w:rsidR="001F12BF">
              <w:rPr>
                <w:noProof/>
              </w:rPr>
              <w:t>Updated the list of MU terms</w:t>
            </w:r>
            <w:r w:rsidR="007B058C">
              <w:rPr>
                <w:noProof/>
              </w:rPr>
              <w:t xml:space="preserve"> in</w:t>
            </w:r>
            <w:r>
              <w:rPr>
                <w:noProof/>
              </w:rPr>
              <w:t xml:space="preserve"> tables </w:t>
            </w:r>
            <w:r w:rsidRPr="00677926">
              <w:rPr>
                <w:noProof/>
              </w:rPr>
              <w:t>10.2.2.3.4.1-1</w:t>
            </w:r>
            <w:r>
              <w:rPr>
                <w:noProof/>
              </w:rPr>
              <w:t xml:space="preserve">, </w:t>
            </w:r>
            <w:r w:rsidRPr="00785E71">
              <w:t>10.</w:t>
            </w:r>
            <w:r>
              <w:t>2.2.3.4.2</w:t>
            </w:r>
            <w:r w:rsidRPr="00785E71">
              <w:t>-1</w:t>
            </w:r>
            <w:r>
              <w:t xml:space="preserve">, </w:t>
            </w:r>
            <w:r w:rsidRPr="00785E71">
              <w:t>10.</w:t>
            </w:r>
            <w:r>
              <w:t>3</w:t>
            </w:r>
            <w:r w:rsidRPr="00785E71">
              <w:t>.</w:t>
            </w:r>
            <w:r>
              <w:t xml:space="preserve">2.2.3.1-1, </w:t>
            </w:r>
            <w:r w:rsidRPr="00785E71">
              <w:t>10.</w:t>
            </w:r>
            <w:r>
              <w:t>3.2.2.3.2</w:t>
            </w:r>
            <w:r w:rsidRPr="00785E71">
              <w:t>-1</w:t>
            </w:r>
            <w:r w:rsidR="00C328CF">
              <w:t>.</w:t>
            </w:r>
          </w:p>
          <w:p w14:paraId="1CFC7B65" w14:textId="6CF415EA" w:rsidR="00C328CF" w:rsidRDefault="00C328CF" w:rsidP="00C328CF">
            <w:pPr>
              <w:pStyle w:val="CRCoverPage"/>
              <w:spacing w:after="0"/>
              <w:ind w:left="100"/>
            </w:pPr>
            <w:r>
              <w:t xml:space="preserve">- </w:t>
            </w:r>
            <w:r w:rsidR="007B058C">
              <w:t xml:space="preserve">Updated the list of </w:t>
            </w:r>
            <w:r>
              <w:t>MU term</w:t>
            </w:r>
            <w:r w:rsidR="007B058C">
              <w:t>s</w:t>
            </w:r>
            <w:r>
              <w:t xml:space="preserve"> description in clause E.6.</w:t>
            </w:r>
          </w:p>
          <w:p w14:paraId="25D46DA0" w14:textId="6AF99A75" w:rsidR="001F12BF" w:rsidRDefault="006B33E5" w:rsidP="0001610F">
            <w:pPr>
              <w:pStyle w:val="CRCoverPage"/>
              <w:spacing w:after="0"/>
              <w:ind w:left="100"/>
              <w:rPr>
                <w:noProof/>
              </w:rPr>
            </w:pPr>
            <w:r>
              <w:t>- Removed changes in clause 2</w:t>
            </w:r>
            <w:r w:rsidR="004F57EA">
              <w:t>.</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48B76E7" w14:textId="0C219DD9" w:rsidR="0085711B" w:rsidRDefault="0085711B" w:rsidP="00D75CCC">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sidR="00C62147">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3F16562E" w14:textId="77777777" w:rsidR="00307162" w:rsidRPr="00307162" w:rsidRDefault="00307162" w:rsidP="00307162">
      <w:pPr>
        <w:keepNext/>
        <w:keepLines/>
        <w:spacing w:before="120"/>
        <w:ind w:left="1134" w:hanging="1134"/>
        <w:outlineLvl w:val="2"/>
        <w:rPr>
          <w:rFonts w:ascii="Arial" w:eastAsia="SimSun" w:hAnsi="Arial"/>
          <w:sz w:val="28"/>
          <w:lang w:val="en-US"/>
        </w:rPr>
      </w:pPr>
      <w:bookmarkStart w:id="3" w:name="_Toc13066134"/>
      <w:r w:rsidRPr="00307162">
        <w:rPr>
          <w:rFonts w:ascii="Arial" w:eastAsia="SimSun" w:hAnsi="Arial"/>
          <w:sz w:val="28"/>
          <w:lang w:val="en-US"/>
        </w:rPr>
        <w:t>10.2.2</w:t>
      </w:r>
      <w:r w:rsidRPr="00307162">
        <w:rPr>
          <w:rFonts w:ascii="Arial" w:eastAsia="SimSun" w:hAnsi="Arial"/>
          <w:sz w:val="28"/>
          <w:lang w:val="en-US"/>
        </w:rPr>
        <w:tab/>
        <w:t>EIRP accuracy</w:t>
      </w:r>
      <w:bookmarkEnd w:id="3"/>
    </w:p>
    <w:p w14:paraId="56F503AB" w14:textId="77777777" w:rsidR="00307162" w:rsidRPr="00307162" w:rsidRDefault="00307162" w:rsidP="00307162">
      <w:pPr>
        <w:keepNext/>
        <w:keepLines/>
        <w:spacing w:before="120"/>
        <w:ind w:left="1418" w:hanging="1418"/>
        <w:outlineLvl w:val="3"/>
        <w:rPr>
          <w:rFonts w:ascii="Arial" w:eastAsia="SimSun" w:hAnsi="Arial"/>
          <w:sz w:val="24"/>
          <w:lang w:val="en-US"/>
        </w:rPr>
      </w:pPr>
      <w:bookmarkStart w:id="4" w:name="_Toc13066135"/>
      <w:r w:rsidRPr="00307162">
        <w:rPr>
          <w:rFonts w:ascii="Arial" w:eastAsia="SimSun" w:hAnsi="Arial"/>
          <w:sz w:val="24"/>
          <w:lang w:val="en-US"/>
        </w:rPr>
        <w:t>10.2.2.1</w:t>
      </w:r>
      <w:r w:rsidRPr="00307162">
        <w:rPr>
          <w:rFonts w:ascii="Arial" w:eastAsia="SimSun" w:hAnsi="Arial"/>
          <w:sz w:val="24"/>
          <w:lang w:val="en-US"/>
        </w:rPr>
        <w:tab/>
        <w:t>General</w:t>
      </w:r>
      <w:bookmarkEnd w:id="4"/>
    </w:p>
    <w:p w14:paraId="109A929D" w14:textId="35C324DE" w:rsidR="00307162" w:rsidRDefault="00307162" w:rsidP="00307162">
      <w:pPr>
        <w:rPr>
          <w:ins w:id="5" w:author="Jose M. Fortes (R&amp;S)_revision2" w:date="2019-08-26T20:40:00Z"/>
          <w:rFonts w:eastAsia="SimSun"/>
          <w:lang w:val="en-US"/>
        </w:rPr>
      </w:pPr>
      <w:r w:rsidRPr="00307162">
        <w:rPr>
          <w:rFonts w:eastAsia="SimSun"/>
          <w:lang w:val="en-US"/>
        </w:rPr>
        <w:t xml:space="preserve">The EIRP accuracy uncertainty budget was re-assessed and adjusted slightly according as detailed in the following tables. </w:t>
      </w:r>
      <w:del w:id="6" w:author="Jose M. Fortes (R&amp;S)_revision2" w:date="2019-08-26T20:40:00Z">
        <w:r w:rsidRPr="00307162" w:rsidDel="00307162">
          <w:rPr>
            <w:rFonts w:eastAsia="SimSun"/>
            <w:lang w:val="en-US"/>
          </w:rPr>
          <w:delText>Only t</w:delText>
        </w:r>
      </w:del>
      <w:ins w:id="7" w:author="Jose M. Fortes (R&amp;S)_revision2" w:date="2019-08-26T20:40:00Z">
        <w:r>
          <w:rPr>
            <w:rFonts w:eastAsia="SimSun"/>
            <w:lang w:val="en-US"/>
          </w:rPr>
          <w:t>T</w:t>
        </w:r>
      </w:ins>
      <w:r w:rsidRPr="00307162">
        <w:rPr>
          <w:rFonts w:eastAsia="SimSun"/>
          <w:lang w:val="en-US"/>
        </w:rPr>
        <w:t>he MU budget for the CATR is shown as it is this MU that determines the agreed MU and TT.</w:t>
      </w:r>
    </w:p>
    <w:p w14:paraId="00B1505F" w14:textId="0C030A07" w:rsidR="00307162" w:rsidRDefault="00B264E8" w:rsidP="00307162">
      <w:pPr>
        <w:rPr>
          <w:rFonts w:ascii="Arial" w:eastAsia="SimSun" w:hAnsi="Arial" w:cs="Arial"/>
          <w:b/>
          <w:color w:val="FF0000"/>
          <w:sz w:val="24"/>
          <w:szCs w:val="22"/>
          <w:lang w:val="en-US" w:eastAsia="zh-CN"/>
        </w:rPr>
      </w:pPr>
      <w:ins w:id="8" w:author="Barbary Ines 3MTEP" w:date="2019-08-28T12:22:00Z">
        <w:r>
          <w:rPr>
            <w:rFonts w:eastAsia="SimSun"/>
            <w:lang w:val="en-US"/>
          </w:rPr>
          <w:t xml:space="preserve">Plane Wave </w:t>
        </w:r>
      </w:ins>
      <w:ins w:id="9" w:author="Jose M. Fortes (R&amp;S)" w:date="2019-08-28T19:31:00Z">
        <w:r w:rsidR="00AA761F">
          <w:rPr>
            <w:rFonts w:eastAsia="SimSun"/>
            <w:lang w:val="en-US"/>
          </w:rPr>
          <w:t>Synthesizer</w:t>
        </w:r>
      </w:ins>
      <w:ins w:id="10" w:author="Barbary Ines 3MTEP" w:date="2019-08-28T12:22:00Z">
        <w:r>
          <w:rPr>
            <w:rFonts w:eastAsia="SimSun"/>
            <w:lang w:val="en-US"/>
          </w:rPr>
          <w:t xml:space="preserve"> (PWS)</w:t>
        </w:r>
      </w:ins>
      <w:ins w:id="11" w:author="Jose M. Fortes (R&amp;S)_revision2" w:date="2019-08-26T20:40:00Z">
        <w:r w:rsidR="00307162">
          <w:rPr>
            <w:rFonts w:eastAsia="SimSun"/>
            <w:lang w:val="en-US"/>
          </w:rPr>
          <w:t xml:space="preserve"> description and MU budget </w:t>
        </w:r>
      </w:ins>
      <w:ins w:id="12" w:author="R&amp;S_2nd round" w:date="2019-08-29T16:01:00Z">
        <w:r w:rsidR="008802E3">
          <w:rPr>
            <w:rFonts w:eastAsia="SimSun"/>
            <w:lang w:val="en-US"/>
          </w:rPr>
          <w:t>is</w:t>
        </w:r>
      </w:ins>
      <w:ins w:id="13" w:author="Jose M. Fortes (R&amp;S)_revision2" w:date="2019-08-26T20:40:00Z">
        <w:r w:rsidR="00307162">
          <w:rPr>
            <w:rFonts w:eastAsia="SimSun"/>
            <w:lang w:val="en-US"/>
          </w:rPr>
          <w:t xml:space="preserve"> also shown </w:t>
        </w:r>
      </w:ins>
      <w:ins w:id="14" w:author="Jose M. Fortes (R&amp;S)_revision2" w:date="2019-08-26T20:41:00Z">
        <w:r w:rsidR="00307162">
          <w:rPr>
            <w:rFonts w:eastAsia="SimSun"/>
            <w:lang w:val="en-US"/>
          </w:rPr>
          <w:t>as an add</w:t>
        </w:r>
      </w:ins>
      <w:ins w:id="15" w:author="Jose M. Fortes (R&amp;S)_revision2" w:date="2019-08-26T20:42:00Z">
        <w:r w:rsidR="00307162">
          <w:rPr>
            <w:rFonts w:eastAsia="SimSun"/>
            <w:lang w:val="en-US"/>
          </w:rPr>
          <w:t xml:space="preserve">itional </w:t>
        </w:r>
      </w:ins>
      <w:ins w:id="16" w:author="Jose M. Fortes (R&amp;S)_revision2" w:date="2019-08-26T20:41:00Z">
        <w:r w:rsidR="00307162">
          <w:rPr>
            <w:rFonts w:eastAsia="SimSun"/>
            <w:lang w:val="en-US"/>
          </w:rPr>
          <w:t xml:space="preserve">methodology to those presented in </w:t>
        </w:r>
      </w:ins>
      <w:ins w:id="17" w:author="Jose M. Fortes (R&amp;S)_revision2" w:date="2019-08-26T20:42:00Z">
        <w:r w:rsidR="00307162" w:rsidRPr="00785E71">
          <w:rPr>
            <w:lang w:eastAsia="ja-JP"/>
          </w:rPr>
          <w:t>TR 37.842 [4]</w:t>
        </w:r>
        <w:r w:rsidR="00307162">
          <w:rPr>
            <w:lang w:eastAsia="ja-JP"/>
          </w:rPr>
          <w:t>.</w:t>
        </w:r>
      </w:ins>
    </w:p>
    <w:p w14:paraId="17A07598" w14:textId="77777777" w:rsidR="00307162" w:rsidRDefault="00307162" w:rsidP="00307162">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0701EC2F" w14:textId="77777777" w:rsidR="00307162" w:rsidRDefault="00307162" w:rsidP="00307162">
      <w:pPr>
        <w:spacing w:after="0" w:line="276" w:lineRule="auto"/>
        <w:rPr>
          <w:rFonts w:ascii="Arial" w:hAnsi="Arial" w:cs="Arial"/>
          <w:b/>
          <w:color w:val="FF0000"/>
          <w:sz w:val="24"/>
          <w:szCs w:val="24"/>
        </w:rPr>
      </w:pPr>
    </w:p>
    <w:p w14:paraId="469B3A68" w14:textId="1EF70EDD" w:rsidR="00307162" w:rsidRPr="0085711B" w:rsidRDefault="00307162" w:rsidP="00307162">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4C1C8E35" w14:textId="3AD52B9E" w:rsidR="00307162" w:rsidRDefault="00307162" w:rsidP="00307162">
      <w:pPr>
        <w:spacing w:after="0"/>
        <w:rPr>
          <w:rFonts w:ascii="Arial" w:eastAsia="SimSun" w:hAnsi="Arial" w:cs="Arial"/>
          <w:b/>
          <w:color w:val="FF0000"/>
          <w:sz w:val="24"/>
          <w:szCs w:val="22"/>
          <w:lang w:val="en-US" w:eastAsia="zh-CN"/>
        </w:rPr>
      </w:pPr>
    </w:p>
    <w:p w14:paraId="7E886CB4" w14:textId="77777777" w:rsidR="00307162" w:rsidRDefault="00307162" w:rsidP="00307162">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755D3263" w14:textId="5878997D" w:rsidR="00E40360" w:rsidRPr="00785E71" w:rsidRDefault="00E40360" w:rsidP="00E40360">
      <w:pPr>
        <w:pStyle w:val="Heading4"/>
        <w:rPr>
          <w:ins w:id="18" w:author="Jose M. Fortes (R&amp;S)" w:date="2019-08-07T12:14:00Z"/>
          <w:lang w:val="en-US"/>
        </w:rPr>
      </w:pPr>
      <w:bookmarkStart w:id="19" w:name="_Toc13066136"/>
      <w:ins w:id="20" w:author="Jose M. Fortes (R&amp;S)" w:date="2019-08-07T12:14:00Z">
        <w:r w:rsidRPr="00785E71">
          <w:rPr>
            <w:lang w:val="en-US"/>
          </w:rPr>
          <w:t>10.2.2.</w:t>
        </w:r>
        <w:r>
          <w:rPr>
            <w:lang w:val="en-US"/>
          </w:rPr>
          <w:t>3</w:t>
        </w:r>
        <w:r w:rsidRPr="00785E71">
          <w:rPr>
            <w:lang w:val="en-US"/>
          </w:rPr>
          <w:tab/>
        </w:r>
      </w:ins>
      <w:bookmarkEnd w:id="19"/>
      <w:ins w:id="21" w:author="Barbary Ines 3MTEP" w:date="2019-08-28T12:23:00Z">
        <w:r w:rsidR="00B264E8">
          <w:rPr>
            <w:lang w:val="en-US"/>
          </w:rPr>
          <w:t xml:space="preserve">Plane Wave </w:t>
        </w:r>
      </w:ins>
      <w:ins w:id="22" w:author="Jose M. Fortes (R&amp;S)" w:date="2019-08-28T19:31:00Z">
        <w:r w:rsidR="00AA761F">
          <w:rPr>
            <w:lang w:val="en-US"/>
          </w:rPr>
          <w:t>Synthesizer</w:t>
        </w:r>
      </w:ins>
    </w:p>
    <w:p w14:paraId="13630231" w14:textId="77777777" w:rsidR="00E40360" w:rsidRPr="00785E71" w:rsidRDefault="00E40360" w:rsidP="00E40360">
      <w:pPr>
        <w:pStyle w:val="Heading5"/>
        <w:rPr>
          <w:ins w:id="23" w:author="Jose M. Fortes (R&amp;S)" w:date="2019-08-07T12:16:00Z"/>
          <w:lang w:val="en-US"/>
        </w:rPr>
      </w:pPr>
      <w:bookmarkStart w:id="24" w:name="_Toc13066137"/>
      <w:ins w:id="25" w:author="Jose M. Fortes (R&amp;S)" w:date="2019-08-07T12:16:00Z">
        <w:r w:rsidRPr="00785E71">
          <w:rPr>
            <w:lang w:val="en-US"/>
          </w:rPr>
          <w:t>10.2.2.</w:t>
        </w:r>
        <w:r>
          <w:rPr>
            <w:lang w:val="en-US"/>
          </w:rPr>
          <w:t>3</w:t>
        </w:r>
        <w:r w:rsidRPr="00785E71">
          <w:rPr>
            <w:lang w:val="en-US"/>
          </w:rPr>
          <w:t>.1</w:t>
        </w:r>
        <w:r w:rsidRPr="00785E71">
          <w:rPr>
            <w:lang w:val="en-US"/>
          </w:rPr>
          <w:tab/>
        </w:r>
        <w:bookmarkEnd w:id="24"/>
        <w:r>
          <w:rPr>
            <w:lang w:val="en-US"/>
          </w:rPr>
          <w:t>Description</w:t>
        </w:r>
      </w:ins>
    </w:p>
    <w:p w14:paraId="5857DFF3" w14:textId="367D7124" w:rsidR="0085711B" w:rsidRDefault="00E40360" w:rsidP="0085711B">
      <w:pPr>
        <w:spacing w:after="200" w:line="276" w:lineRule="auto"/>
        <w:rPr>
          <w:ins w:id="26" w:author="Jose M. Fortes (R&amp;S)" w:date="2019-08-07T12:22:00Z"/>
        </w:rPr>
      </w:pPr>
      <w:ins w:id="27" w:author="Jose M. Fortes (R&amp;S)" w:date="2019-08-07T12:21:00Z">
        <w:r>
          <w:t xml:space="preserve">This method </w:t>
        </w:r>
        <w:r w:rsidRPr="00811C33">
          <w:t>is a natural extension of a compact antenna test range (CATR) where the reflector is replaced by a</w:t>
        </w:r>
      </w:ins>
      <w:ins w:id="28" w:author="R&amp;S_2nd round" w:date="2019-08-29T15:19:00Z">
        <w:r w:rsidR="006B33E5">
          <w:t>n</w:t>
        </w:r>
      </w:ins>
      <w:ins w:id="29" w:author="Jose M. Fortes (R&amp;S)" w:date="2019-08-07T12:21:00Z">
        <w:r w:rsidRPr="00811C33">
          <w:t xml:space="preserve"> antenna array</w:t>
        </w:r>
      </w:ins>
      <w:ins w:id="30" w:author="Jose M. Fortes (R&amp;S)" w:date="2019-08-07T12:24:00Z">
        <w:r w:rsidR="00153396">
          <w:t xml:space="preserve">, or Plane Wave </w:t>
        </w:r>
      </w:ins>
      <w:ins w:id="31" w:author="Jose M. Fortes (R&amp;S)" w:date="2019-08-28T19:31:00Z">
        <w:r w:rsidR="00AA761F">
          <w:t>Synthesizer</w:t>
        </w:r>
      </w:ins>
      <w:ins w:id="32" w:author="Jose M. Fortes (R&amp;S)" w:date="2019-08-07T12:24:00Z">
        <w:r w:rsidR="00153396">
          <w:t xml:space="preserve"> (PW</w:t>
        </w:r>
      </w:ins>
      <w:ins w:id="33" w:author="Barbary Ines 3MTEP" w:date="2019-08-28T12:23:00Z">
        <w:r w:rsidR="00B264E8">
          <w:t>S</w:t>
        </w:r>
      </w:ins>
      <w:ins w:id="34" w:author="Barbary Ines 3MTEP" w:date="2019-08-28T15:30:00Z">
        <w:r w:rsidR="00CB0932">
          <w:t>)</w:t>
        </w:r>
      </w:ins>
      <w:ins w:id="35" w:author="R&amp;S_2nd round" w:date="2019-08-29T15:19:00Z">
        <w:r w:rsidR="006B33E5">
          <w:t>,</w:t>
        </w:r>
      </w:ins>
      <w:ins w:id="36" w:author="Jose M. Fortes (R&amp;S)" w:date="2019-08-07T12:21:00Z">
        <w:r w:rsidRPr="00811C33">
          <w:t xml:space="preserve"> capable of </w:t>
        </w:r>
      </w:ins>
      <w:ins w:id="37" w:author="R&amp;S_2nd round" w:date="2019-08-29T11:52:00Z">
        <w:r w:rsidR="0001735D">
          <w:t>approximating a plane wave</w:t>
        </w:r>
      </w:ins>
      <w:ins w:id="38" w:author="Jose M. Fortes (R&amp;S)" w:date="2019-08-07T12:21:00Z">
        <w:r w:rsidRPr="00811C33">
          <w:t xml:space="preserve"> within a specified quiet zone in front of the antenna in a similar manner as the reflector in a CATR system. </w:t>
        </w:r>
      </w:ins>
    </w:p>
    <w:p w14:paraId="3E37586D" w14:textId="056A4AA6" w:rsidR="00E40360" w:rsidRDefault="00E40360" w:rsidP="0085711B">
      <w:pPr>
        <w:spacing w:after="200" w:line="276" w:lineRule="auto"/>
        <w:rPr>
          <w:rFonts w:ascii="Arial" w:eastAsia="SimSun" w:hAnsi="Arial" w:cs="Arial"/>
          <w:b/>
          <w:color w:val="FF0000"/>
          <w:sz w:val="24"/>
          <w:szCs w:val="22"/>
          <w:lang w:val="en-US" w:eastAsia="zh-CN"/>
        </w:rPr>
      </w:pPr>
      <w:ins w:id="39" w:author="Jose M. Fortes (R&amp;S)" w:date="2019-08-07T12:22:00Z">
        <w:r>
          <w:t xml:space="preserve">The principle of the </w:t>
        </w:r>
      </w:ins>
      <w:ins w:id="40" w:author="Barbary Ines 3MTEP" w:date="2019-08-28T12:25:00Z">
        <w:r w:rsidR="007823EC">
          <w:t xml:space="preserve">Plane Wave </w:t>
        </w:r>
      </w:ins>
      <w:ins w:id="41" w:author="Jose M. Fortes (R&amp;S)" w:date="2019-08-28T19:31:00Z">
        <w:r w:rsidR="00AA761F">
          <w:t>Synthesizer</w:t>
        </w:r>
      </w:ins>
      <w:ins w:id="42" w:author="Jose M. Fortes (R&amp;S)" w:date="2019-08-07T12:22:00Z">
        <w:r>
          <w:t xml:space="preserve"> is shown in figure</w:t>
        </w:r>
      </w:ins>
      <w:ins w:id="43" w:author="Jose M. Fortes (R&amp;S)" w:date="2019-08-07T17:16:00Z">
        <w:r w:rsidR="004320F3">
          <w:t xml:space="preserve"> 10.2.2.3.1-1</w:t>
        </w:r>
      </w:ins>
      <w:ins w:id="44" w:author="Jose M. Fortes (R&amp;S)" w:date="2019-08-07T12:22:00Z">
        <w:r>
          <w:t>:</w:t>
        </w:r>
      </w:ins>
    </w:p>
    <w:p w14:paraId="7F8A86F2" w14:textId="59BE6A3D" w:rsidR="00C70254" w:rsidRDefault="00C70254" w:rsidP="005B04B7">
      <w:pPr>
        <w:spacing w:after="200" w:line="276" w:lineRule="auto"/>
        <w:jc w:val="center"/>
        <w:rPr>
          <w:rFonts w:ascii="Arial" w:eastAsia="SimSun" w:hAnsi="Arial" w:cs="Arial"/>
          <w:b/>
          <w:color w:val="FF0000"/>
          <w:sz w:val="24"/>
          <w:szCs w:val="22"/>
          <w:lang w:val="en-US" w:eastAsia="zh-CN"/>
        </w:rPr>
      </w:pPr>
      <w:ins w:id="45" w:author="R&amp;S_2nd round" w:date="2019-08-29T14:52:00Z">
        <w:r>
          <w:rPr>
            <w:rFonts w:ascii="Arial" w:eastAsia="SimSun" w:hAnsi="Arial" w:cs="Arial"/>
            <w:b/>
            <w:noProof/>
            <w:color w:val="FF0000"/>
            <w:sz w:val="24"/>
            <w:szCs w:val="22"/>
            <w:lang w:val="en-US"/>
          </w:rPr>
          <w:drawing>
            <wp:inline distT="0" distB="0" distL="0" distR="0" wp14:anchorId="33425616" wp14:editId="5233AA35">
              <wp:extent cx="4826272"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25A8162C" w14:textId="78FE9F3E" w:rsidR="00153396" w:rsidRDefault="00153396" w:rsidP="00DE0C59">
      <w:pPr>
        <w:spacing w:before="60" w:after="0"/>
        <w:jc w:val="center"/>
        <w:rPr>
          <w:ins w:id="46" w:author="Jose M. Fortes (R&amp;S)" w:date="2019-08-07T17:30:00Z"/>
          <w:rFonts w:eastAsia="Calibri"/>
          <w:b/>
          <w:bCs/>
          <w:sz w:val="18"/>
          <w:szCs w:val="18"/>
        </w:rPr>
      </w:pPr>
      <w:ins w:id="47" w:author="Jose M. Fortes (R&amp;S)" w:date="2019-08-07T12:25:00Z">
        <w:r w:rsidRPr="00DE0C59">
          <w:rPr>
            <w:rFonts w:eastAsia="Calibri"/>
            <w:b/>
            <w:bCs/>
            <w:sz w:val="18"/>
            <w:szCs w:val="18"/>
          </w:rPr>
          <w:t xml:space="preserve">Figure 10.2.2.3.1-1: </w:t>
        </w:r>
      </w:ins>
      <w:ins w:id="48" w:author="Barbary Ines 3MTEP" w:date="2019-08-28T12:26:00Z">
        <w:r w:rsidR="007823EC">
          <w:rPr>
            <w:rFonts w:eastAsia="Calibri"/>
            <w:b/>
            <w:bCs/>
            <w:sz w:val="18"/>
            <w:szCs w:val="18"/>
          </w:rPr>
          <w:t>PWS</w:t>
        </w:r>
      </w:ins>
      <w:ins w:id="49" w:author="Jose M. Fortes (R&amp;S)" w:date="2019-08-07T12:25:00Z">
        <w:r w:rsidRPr="00DE0C59">
          <w:rPr>
            <w:rFonts w:eastAsia="Calibri"/>
            <w:b/>
            <w:bCs/>
            <w:sz w:val="18"/>
            <w:szCs w:val="18"/>
          </w:rPr>
          <w:t xml:space="preserve"> test system diagram</w:t>
        </w:r>
      </w:ins>
    </w:p>
    <w:p w14:paraId="2321E79A" w14:textId="77777777" w:rsidR="00DE0C59" w:rsidRPr="00DE0C59" w:rsidRDefault="00DE0C59" w:rsidP="00DE0C59">
      <w:pPr>
        <w:spacing w:before="60" w:after="0"/>
        <w:jc w:val="center"/>
        <w:rPr>
          <w:ins w:id="50" w:author="Jose M. Fortes (R&amp;S)" w:date="2019-08-07T12:25:00Z"/>
          <w:rFonts w:eastAsia="Calibri"/>
          <w:b/>
          <w:bCs/>
          <w:sz w:val="18"/>
          <w:szCs w:val="18"/>
        </w:rPr>
      </w:pPr>
    </w:p>
    <w:p w14:paraId="7B91FCB7" w14:textId="751AE3E3" w:rsidR="00AB2AF6" w:rsidRDefault="00AB2AF6" w:rsidP="00AB2AF6">
      <w:pPr>
        <w:spacing w:after="0"/>
        <w:rPr>
          <w:ins w:id="51" w:author="Jose M. Fortes (R&amp;S)" w:date="2019-08-28T18:56:00Z"/>
          <w:sz w:val="24"/>
          <w:szCs w:val="24"/>
          <w:lang w:val="en-US"/>
        </w:rPr>
      </w:pPr>
      <w:ins w:id="52" w:author="Jose M. Fortes (R&amp;S)" w:date="2019-08-28T18:56:00Z">
        <w:r>
          <w:t>The PWS typically consists of two main components: the radiating elements arranged in the structure of an array and the feeding system</w:t>
        </w:r>
      </w:ins>
      <w:ins w:id="53" w:author="Jose M. Fortes (R&amp;S)" w:date="2019-08-28T18:58:00Z">
        <w:r>
          <w:t>. The</w:t>
        </w:r>
      </w:ins>
      <w:ins w:id="54" w:author="Jose M. Fortes (R&amp;S)" w:date="2019-08-28T18:56:00Z">
        <w:r>
          <w:t xml:space="preserve"> architecture </w:t>
        </w:r>
      </w:ins>
      <w:ins w:id="55" w:author="Jose M. Fortes (R&amp;S)" w:date="2019-08-28T18:59:00Z">
        <w:r>
          <w:t xml:space="preserve">of the later </w:t>
        </w:r>
      </w:ins>
      <w:ins w:id="56" w:author="Jose M. Fortes (R&amp;S)" w:date="2019-08-28T18:56:00Z">
        <w:r>
          <w:t>depends on the adopted technology</w:t>
        </w:r>
      </w:ins>
      <w:ins w:id="57" w:author="Jose M. Fortes (R&amp;S)" w:date="2019-08-28T18:58:00Z">
        <w:r>
          <w:t>, e.g. it</w:t>
        </w:r>
      </w:ins>
      <w:ins w:id="58" w:author="Jose M. Fortes (R&amp;S)" w:date="2019-08-28T18:56:00Z">
        <w:r>
          <w:t xml:space="preserve"> could be fed by a standard Beam Forming Network (BFN) or by an active system</w:t>
        </w:r>
        <w:r>
          <w:rPr>
            <w:sz w:val="24"/>
            <w:szCs w:val="24"/>
            <w:lang w:val="en-US"/>
          </w:rPr>
          <w:t>.</w:t>
        </w:r>
      </w:ins>
    </w:p>
    <w:p w14:paraId="3C676E07" w14:textId="5AD9895B" w:rsidR="00153396" w:rsidRPr="00811C33" w:rsidRDefault="00153396" w:rsidP="00153396">
      <w:pPr>
        <w:rPr>
          <w:ins w:id="59" w:author="Jose M. Fortes (R&amp;S)" w:date="2019-08-07T12:28:00Z"/>
        </w:rPr>
      </w:pPr>
      <w:ins w:id="60" w:author="Jose M. Fortes (R&amp;S)" w:date="2019-08-07T12:28:00Z">
        <w:r w:rsidRPr="00811C33">
          <w:t xml:space="preserve">Using similar technique of setting the phase and amplitude of </w:t>
        </w:r>
        <w:r w:rsidRPr="007B058C">
          <w:t>the array</w:t>
        </w:r>
        <w:r w:rsidRPr="00811C33">
          <w:t xml:space="preserve"> signals, a quiet zone containing planar waves as a linear superposition of the array elements' spherical radiation waves can be created within the near</w:t>
        </w:r>
        <w:r>
          <w:t xml:space="preserve"> </w:t>
        </w:r>
        <w:r w:rsidRPr="00811C33">
          <w:t xml:space="preserve">field of </w:t>
        </w:r>
        <w:r w:rsidRPr="007B058C">
          <w:t>the array.</w:t>
        </w:r>
        <w:r w:rsidRPr="00811C33">
          <w:t xml:space="preserve">  </w:t>
        </w:r>
      </w:ins>
    </w:p>
    <w:p w14:paraId="50278845" w14:textId="4B2F6530" w:rsidR="007823EC" w:rsidRDefault="007823EC" w:rsidP="00C95BF0">
      <w:pPr>
        <w:spacing w:after="200" w:line="276" w:lineRule="auto"/>
        <w:rPr>
          <w:ins w:id="61" w:author="Barbary Ines 3MTEP" w:date="2019-08-28T12:27:00Z"/>
        </w:rPr>
      </w:pPr>
      <w:ins w:id="62" w:author="Barbary Ines 3MTEP" w:date="2019-08-28T12:27:00Z">
        <w:r w:rsidRPr="00AB2AC2">
          <w:t xml:space="preserve">The </w:t>
        </w:r>
        <w:r>
          <w:t>PWS</w:t>
        </w:r>
        <w:r w:rsidRPr="00AB2AC2">
          <w:t xml:space="preserve"> can achieve far-field testing conditions in a Quiet Zone (QZ) as in the case of Compact Antenna Test Ranges (CATRs)</w:t>
        </w:r>
        <w:r>
          <w:t xml:space="preserve"> it</w:t>
        </w:r>
        <w:r w:rsidRPr="00C45E76">
          <w:t xml:space="preserve"> enables direct measurements of far-field AUT performance in a controlled indoor environment as an alternative to CATR.</w:t>
        </w:r>
      </w:ins>
    </w:p>
    <w:p w14:paraId="1B904E1B" w14:textId="481B6006" w:rsidR="00CD38E7" w:rsidRDefault="00CD38E7" w:rsidP="00CE081F">
      <w:pPr>
        <w:pStyle w:val="Heading5"/>
        <w:rPr>
          <w:ins w:id="63" w:author="Barbary Ines 3MTEP" w:date="2019-08-28T12:44:00Z"/>
          <w:lang w:val="en-US"/>
        </w:rPr>
      </w:pPr>
      <w:ins w:id="64" w:author="Jose M. Fortes (R&amp;S)" w:date="2019-08-07T12:33:00Z">
        <w:r w:rsidRPr="00EB1D9C">
          <w:rPr>
            <w:lang w:val="en-US"/>
          </w:rPr>
          <w:lastRenderedPageBreak/>
          <w:t>10.</w:t>
        </w:r>
        <w:r>
          <w:rPr>
            <w:lang w:val="en-US"/>
          </w:rPr>
          <w:t>2</w:t>
        </w:r>
        <w:r w:rsidRPr="00CE081F">
          <w:rPr>
            <w:lang w:val="en-US"/>
          </w:rPr>
          <w:t>.</w:t>
        </w:r>
        <w:r>
          <w:rPr>
            <w:lang w:val="en-US"/>
          </w:rPr>
          <w:t>2.3.</w:t>
        </w:r>
      </w:ins>
      <w:ins w:id="65" w:author="Jose M. Fortes (R&amp;S)" w:date="2019-08-07T17:17:00Z">
        <w:r w:rsidR="004320F3">
          <w:rPr>
            <w:lang w:val="en-US"/>
          </w:rPr>
          <w:t>2</w:t>
        </w:r>
      </w:ins>
      <w:ins w:id="66" w:author="Jose M. Fortes (R&amp;S)" w:date="2019-08-07T12:33:00Z">
        <w:r w:rsidRPr="00C93DC2">
          <w:rPr>
            <w:lang w:val="en-US"/>
          </w:rPr>
          <w:tab/>
        </w:r>
      </w:ins>
      <w:ins w:id="67" w:author="Barbary Ines 3MTEP" w:date="2019-08-28T12:44:00Z">
        <w:r w:rsidR="00BF2A4C">
          <w:rPr>
            <w:lang w:val="en-US"/>
          </w:rPr>
          <w:t>Procedure</w:t>
        </w:r>
      </w:ins>
    </w:p>
    <w:p w14:paraId="343CB847" w14:textId="5C02D1CA" w:rsidR="00BF2A4C" w:rsidRPr="00C95BF0" w:rsidRDefault="00BF2A4C" w:rsidP="00C95BF0">
      <w:pPr>
        <w:outlineLvl w:val="0"/>
        <w:rPr>
          <w:ins w:id="68" w:author="Jose M. Fortes (R&amp;S)" w:date="2019-08-07T12:33:00Z"/>
          <w:b/>
          <w:lang w:eastAsia="sv-SE"/>
        </w:rPr>
      </w:pPr>
      <w:ins w:id="69" w:author="Barbary Ines 3MTEP" w:date="2019-08-28T12:44:00Z">
        <w:r>
          <w:rPr>
            <w:b/>
          </w:rPr>
          <w:t xml:space="preserve">Stage 1 - </w:t>
        </w:r>
        <w:r>
          <w:rPr>
            <w:b/>
            <w:lang w:eastAsia="sv-SE"/>
          </w:rPr>
          <w:t>Calibration</w:t>
        </w:r>
        <w:r w:rsidRPr="00530CB2">
          <w:rPr>
            <w:b/>
            <w:lang w:eastAsia="sv-SE"/>
          </w:rPr>
          <w:t>:</w:t>
        </w:r>
      </w:ins>
    </w:p>
    <w:p w14:paraId="0A112998" w14:textId="1B8E7A26" w:rsidR="00EB1D9C" w:rsidRDefault="00EB1D9C" w:rsidP="00EB1D9C">
      <w:pPr>
        <w:rPr>
          <w:ins w:id="70" w:author="R&amp;S_2nd round" w:date="2019-08-29T14:53:00Z"/>
        </w:rPr>
      </w:pPr>
      <w:ins w:id="71" w:author="Jose M. Fortes (R&amp;S)" w:date="2019-08-07T12:35:00Z">
        <w:r w:rsidRPr="00423124">
          <w:rPr>
            <w:lang w:eastAsia="zh-CN"/>
          </w:rPr>
          <w:t>The calibration measurement is done by using a reference antenna with known efficiency or gain values</w:t>
        </w:r>
      </w:ins>
      <w:ins w:id="72" w:author="Barbary Ines 3MTEP" w:date="2019-08-28T12:47:00Z">
        <w:r w:rsidR="0066645F">
          <w:rPr>
            <w:lang w:eastAsia="zh-CN"/>
          </w:rPr>
          <w:t xml:space="preserve"> (e.g. SGH)</w:t>
        </w:r>
      </w:ins>
      <w:ins w:id="73" w:author="Jose M. Fortes (R&amp;S)" w:date="2019-08-07T12:35:00Z">
        <w:r w:rsidRPr="00423124">
          <w:rPr>
            <w:lang w:eastAsia="zh-CN"/>
          </w:rPr>
          <w:t>. In the calibration measurement the reference antenna is measured in the same place as the DUT, and the attenuation of the complete transmission path (</w:t>
        </w:r>
      </w:ins>
      <w:ins w:id="74" w:author="Barbary Ines 3MTEP" w:date="2019-08-28T12:45:00Z">
        <w:r w:rsidR="0066645F">
          <w:rPr>
            <w:lang w:eastAsia="zh-CN"/>
          </w:rPr>
          <w:t>C</w:t>
        </w:r>
      </w:ins>
      <w:ins w:id="75" w:author="Jose M. Fortes (R&amp;S)" w:date="2019-08-07T12:35:00Z">
        <w:r w:rsidRPr="00423124">
          <w:rPr>
            <w:szCs w:val="36"/>
          </w:rPr>
          <w:t xml:space="preserve">↔A, </w:t>
        </w:r>
      </w:ins>
      <w:ins w:id="76" w:author="Jose M. Fortes (R&amp;S)" w:date="2019-08-07T18:12:00Z">
        <w:r w:rsidR="000A3098">
          <w:rPr>
            <w:szCs w:val="36"/>
          </w:rPr>
          <w:t>see</w:t>
        </w:r>
      </w:ins>
      <w:ins w:id="77" w:author="Jose M. Fortes (R&amp;S)" w:date="2019-08-07T12:35:00Z">
        <w:r w:rsidRPr="00423124">
          <w:rPr>
            <w:szCs w:val="36"/>
          </w:rPr>
          <w:t xml:space="preserve"> figure </w:t>
        </w:r>
      </w:ins>
      <w:ins w:id="78" w:author="Jose M. Fortes (R&amp;S)" w:date="2019-08-07T12:37:00Z">
        <w:r w:rsidRPr="00785E71">
          <w:rPr>
            <w:lang w:val="en-US"/>
          </w:rPr>
          <w:t>10.2.2.</w:t>
        </w:r>
        <w:r>
          <w:rPr>
            <w:lang w:val="en-US"/>
          </w:rPr>
          <w:t>3</w:t>
        </w:r>
        <w:r w:rsidRPr="00785E71">
          <w:rPr>
            <w:lang w:val="en-US"/>
          </w:rPr>
          <w:t>.</w:t>
        </w:r>
      </w:ins>
      <w:ins w:id="79" w:author="R&amp;S_2nd round" w:date="2019-08-29T14:56:00Z">
        <w:r w:rsidR="00C70254">
          <w:rPr>
            <w:lang w:val="en-US"/>
          </w:rPr>
          <w:t>2</w:t>
        </w:r>
      </w:ins>
      <w:ins w:id="80" w:author="Jose M. Fortes (R&amp;S)" w:date="2019-08-07T12:37:00Z">
        <w:r w:rsidRPr="00530CB2">
          <w:t>-1</w:t>
        </w:r>
      </w:ins>
      <w:ins w:id="81" w:author="Jose M. Fortes (R&amp;S)" w:date="2019-08-07T12:35:00Z">
        <w:r w:rsidRPr="00423124">
          <w:rPr>
            <w:szCs w:val="36"/>
          </w:rPr>
          <w:t>)</w:t>
        </w:r>
        <w:r w:rsidRPr="00423124">
          <w:rPr>
            <w:lang w:eastAsia="zh-CN"/>
          </w:rPr>
          <w:t xml:space="preserve"> from the DUT to the measurement receiver is calibrated out. </w:t>
        </w:r>
      </w:ins>
    </w:p>
    <w:p w14:paraId="0B92BA39" w14:textId="615B957D" w:rsidR="00C70254" w:rsidRDefault="00C70254" w:rsidP="00C70254">
      <w:pPr>
        <w:jc w:val="center"/>
        <w:rPr>
          <w:ins w:id="82" w:author="R&amp;S_2nd round" w:date="2019-08-29T14:53:00Z"/>
        </w:rPr>
      </w:pPr>
      <w:ins w:id="83" w:author="R&amp;S_2nd round" w:date="2019-08-29T14:56:00Z">
        <w:r>
          <w:rPr>
            <w:noProof/>
            <w:lang w:val="en-US"/>
          </w:rPr>
          <w:drawing>
            <wp:inline distT="0" distB="0" distL="0" distR="0" wp14:anchorId="0D69CA67" wp14:editId="22DC63D3">
              <wp:extent cx="482627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0DD85442" w14:textId="0B22A30D" w:rsidR="00C70254" w:rsidRDefault="00C70254" w:rsidP="00C70254">
      <w:pPr>
        <w:spacing w:before="60" w:after="0"/>
        <w:jc w:val="center"/>
        <w:rPr>
          <w:ins w:id="84" w:author="R&amp;S_2nd round" w:date="2019-08-29T14:53:00Z"/>
          <w:rFonts w:eastAsia="Calibri"/>
          <w:b/>
          <w:bCs/>
          <w:sz w:val="18"/>
          <w:szCs w:val="18"/>
        </w:rPr>
      </w:pPr>
      <w:ins w:id="85" w:author="R&amp;S_2nd round" w:date="2019-08-29T14:53:00Z">
        <w:r w:rsidRPr="00DE0C59">
          <w:rPr>
            <w:rFonts w:eastAsia="Calibri"/>
            <w:b/>
            <w:bCs/>
            <w:sz w:val="18"/>
            <w:szCs w:val="18"/>
          </w:rPr>
          <w:t>Figure 10.2.2.3.</w:t>
        </w:r>
      </w:ins>
      <w:ins w:id="86" w:author="R&amp;S_2nd round" w:date="2019-08-29T14:56:00Z">
        <w:r>
          <w:rPr>
            <w:rFonts w:eastAsia="Calibri"/>
            <w:b/>
            <w:bCs/>
            <w:sz w:val="18"/>
            <w:szCs w:val="18"/>
          </w:rPr>
          <w:t>2</w:t>
        </w:r>
      </w:ins>
      <w:ins w:id="87" w:author="R&amp;S_2nd round" w:date="2019-08-29T14:53:00Z">
        <w:r w:rsidRPr="00DE0C59">
          <w:rPr>
            <w:rFonts w:eastAsia="Calibri"/>
            <w:b/>
            <w:bCs/>
            <w:sz w:val="18"/>
            <w:szCs w:val="18"/>
          </w:rPr>
          <w:t xml:space="preserve">-1: </w:t>
        </w:r>
      </w:ins>
      <w:proofErr w:type="spellStart"/>
      <w:proofErr w:type="gramStart"/>
      <w:ins w:id="88" w:author="R&amp;S_2nd round" w:date="2019-08-29T14:55:00Z">
        <w:r>
          <w:rPr>
            <w:rFonts w:eastAsia="Calibri"/>
            <w:b/>
            <w:bCs/>
            <w:sz w:val="18"/>
            <w:szCs w:val="18"/>
          </w:rPr>
          <w:t>Tx</w:t>
        </w:r>
        <w:proofErr w:type="spellEnd"/>
        <w:proofErr w:type="gramEnd"/>
        <w:r>
          <w:rPr>
            <w:rFonts w:eastAsia="Calibri"/>
            <w:b/>
            <w:bCs/>
            <w:sz w:val="18"/>
            <w:szCs w:val="18"/>
          </w:rPr>
          <w:t xml:space="preserve"> range path loss calibration </w:t>
        </w:r>
      </w:ins>
    </w:p>
    <w:p w14:paraId="0CB304D1" w14:textId="77777777" w:rsidR="00C70254" w:rsidRDefault="00C70254" w:rsidP="00EB1D9C">
      <w:pPr>
        <w:rPr>
          <w:ins w:id="89" w:author="Jose M. Fortes (R&amp;S)" w:date="2019-08-07T12:36:00Z"/>
        </w:rPr>
      </w:pPr>
    </w:p>
    <w:p w14:paraId="075A796F" w14:textId="451D5774" w:rsidR="00BF2A4C" w:rsidRPr="00423124" w:rsidRDefault="001F12BF" w:rsidP="00BF2A4C">
      <w:pPr>
        <w:pStyle w:val="B1"/>
        <w:rPr>
          <w:ins w:id="90" w:author="Barbary Ines 3MTEP" w:date="2019-08-28T12:42:00Z"/>
        </w:rPr>
      </w:pPr>
      <w:ins w:id="91" w:author="R&amp;S_2nd round" w:date="2019-08-29T12:01:00Z">
        <w:r>
          <w:t xml:space="preserve">1) </w:t>
        </w:r>
      </w:ins>
      <w:ins w:id="92" w:author="Barbary Ines 3MTEP" w:date="2019-08-28T12:42:00Z">
        <w:r w:rsidR="00BF2A4C" w:rsidRPr="00423124">
          <w:t xml:space="preserve">Path loss calibration </w:t>
        </w:r>
      </w:ins>
      <w:ins w:id="93" w:author="R&amp;S_2nd round" w:date="2019-08-29T16:05:00Z">
        <w:r w:rsidR="008802E3">
          <w:t>E</w:t>
        </w:r>
      </w:ins>
      <w:ins w:id="94" w:author="Barbary Ines 3MTEP" w:date="2019-08-28T12:42:00Z">
        <w:r w:rsidR="00BF2A4C" w:rsidRPr="00423124">
          <w:rPr>
            <w:rFonts w:ascii="Arial" w:hAnsi="Arial" w:cs="Arial"/>
            <w:szCs w:val="36"/>
          </w:rPr>
          <w:t>→</w:t>
        </w:r>
        <w:r w:rsidR="00BF2A4C" w:rsidRPr="00423124">
          <w:t>A:</w:t>
        </w:r>
      </w:ins>
    </w:p>
    <w:p w14:paraId="34F1476C" w14:textId="04B682BF" w:rsidR="00BF2A4C" w:rsidRPr="00530CB2" w:rsidRDefault="001F12BF" w:rsidP="00D75CCC">
      <w:pPr>
        <w:pStyle w:val="B2"/>
        <w:ind w:left="852"/>
        <w:rPr>
          <w:ins w:id="95" w:author="Barbary Ines 3MTEP" w:date="2019-08-28T12:42:00Z"/>
        </w:rPr>
      </w:pPr>
      <w:ins w:id="96" w:author="R&amp;S_2nd round" w:date="2019-08-29T12:01:00Z">
        <w:r>
          <w:t>a</w:t>
        </w:r>
      </w:ins>
      <w:ins w:id="97" w:author="Barbary Ines 3MTEP" w:date="2019-08-28T12:42:00Z">
        <w:r w:rsidR="00BF2A4C" w:rsidRPr="0001735D">
          <w:t>)</w:t>
        </w:r>
        <w:r w:rsidR="00BF2A4C" w:rsidRPr="00530CB2">
          <w:tab/>
          <w:t xml:space="preserve">Measure SGH (or other calibrated reference antenna) reflection coefficient separately at the antenna's connector with a network </w:t>
        </w:r>
        <w:proofErr w:type="spellStart"/>
        <w:r w:rsidR="00BF2A4C" w:rsidRPr="00530CB2">
          <w:t>analy</w:t>
        </w:r>
      </w:ins>
      <w:ins w:id="98" w:author="Jose M. Fortes (R&amp;S)" w:date="2019-08-28T18:45:00Z">
        <w:r w:rsidR="00593B65">
          <w:t>z</w:t>
        </w:r>
      </w:ins>
      <w:ins w:id="99" w:author="Barbary Ines 3MTEP" w:date="2019-08-28T12:42:00Z">
        <w:r w:rsidR="00BF2A4C" w:rsidRPr="00530CB2">
          <w:t>er</w:t>
        </w:r>
        <w:proofErr w:type="spellEnd"/>
        <w:r w:rsidR="00BF2A4C" w:rsidRPr="00530CB2">
          <w:t xml:space="preserve"> (or equivalent measurement equipment) to obtain Γ</w:t>
        </w:r>
        <w:r w:rsidR="00BF2A4C" w:rsidRPr="00530CB2">
          <w:rPr>
            <w:vertAlign w:val="subscript"/>
          </w:rPr>
          <w:t>SGH</w:t>
        </w:r>
        <w:r w:rsidR="00BF2A4C" w:rsidRPr="00530CB2">
          <w:t>.</w:t>
        </w:r>
      </w:ins>
    </w:p>
    <w:p w14:paraId="274DD87A" w14:textId="618B90E3" w:rsidR="00BF2A4C" w:rsidRPr="00530CB2" w:rsidRDefault="001F12BF" w:rsidP="00D75CCC">
      <w:pPr>
        <w:pStyle w:val="B2"/>
        <w:ind w:left="852"/>
        <w:rPr>
          <w:ins w:id="100" w:author="Barbary Ines 3MTEP" w:date="2019-08-28T12:42:00Z"/>
        </w:rPr>
      </w:pPr>
      <w:ins w:id="101" w:author="R&amp;S_2nd round" w:date="2019-08-29T12:01:00Z">
        <w:r>
          <w:t>b</w:t>
        </w:r>
      </w:ins>
      <w:ins w:id="102" w:author="Barbary Ines 3MTEP" w:date="2019-08-28T12:42:00Z">
        <w:r w:rsidR="00BF2A4C" w:rsidRPr="00530CB2">
          <w:t>)</w:t>
        </w:r>
        <w:r w:rsidR="00BF2A4C" w:rsidRPr="00530CB2">
          <w:tab/>
          <w:t xml:space="preserve">Measure cable loss from point </w:t>
        </w:r>
      </w:ins>
      <w:ins w:id="103" w:author="R&amp;S_2nd round" w:date="2019-08-29T16:05:00Z">
        <w:r w:rsidR="008802E3">
          <w:t>E</w:t>
        </w:r>
      </w:ins>
      <w:ins w:id="104" w:author="Barbary Ines 3MTEP" w:date="2019-08-28T12:42:00Z">
        <w:r w:rsidR="00BF2A4C" w:rsidRPr="00530CB2">
          <w:t xml:space="preserve"> to input of SGH, call this L</w:t>
        </w:r>
      </w:ins>
      <w:ins w:id="105" w:author="R&amp;S_2nd round" w:date="2019-08-29T16:05:00Z">
        <w:r w:rsidR="008802E3">
          <w:rPr>
            <w:vertAlign w:val="subscript"/>
          </w:rPr>
          <w:t>E</w:t>
        </w:r>
      </w:ins>
      <w:ins w:id="106" w:author="Barbary Ines 3MTEP" w:date="2019-08-28T12:42:00Z">
        <w:r w:rsidR="00BF2A4C" w:rsidRPr="00530CB2">
          <w:rPr>
            <w:vertAlign w:val="subscript"/>
          </w:rPr>
          <w:t>↔SGH</w:t>
        </w:r>
        <w:r w:rsidR="00BF2A4C" w:rsidRPr="00530CB2">
          <w:t xml:space="preserve"> which is the equivalent of 20log|S</w:t>
        </w:r>
        <w:r w:rsidR="00BF2A4C" w:rsidRPr="00530CB2">
          <w:rPr>
            <w:vertAlign w:val="subscript"/>
          </w:rPr>
          <w:t>21</w:t>
        </w:r>
        <w:r w:rsidR="00BF2A4C" w:rsidRPr="00530CB2">
          <w:t xml:space="preserve">| from the use of a network </w:t>
        </w:r>
        <w:proofErr w:type="spellStart"/>
        <w:r w:rsidR="00BF2A4C" w:rsidRPr="00530CB2">
          <w:t>analy</w:t>
        </w:r>
      </w:ins>
      <w:ins w:id="107" w:author="Jose M. Fortes (R&amp;S)" w:date="2019-08-28T18:45:00Z">
        <w:r w:rsidR="00593B65">
          <w:t>z</w:t>
        </w:r>
      </w:ins>
      <w:ins w:id="108" w:author="Barbary Ines 3MTEP" w:date="2019-08-28T12:42:00Z">
        <w:r w:rsidR="00BF2A4C" w:rsidRPr="00530CB2">
          <w:t>er</w:t>
        </w:r>
        <w:proofErr w:type="spellEnd"/>
        <w:r w:rsidR="00BF2A4C" w:rsidRPr="00530CB2">
          <w:t>.</w:t>
        </w:r>
      </w:ins>
    </w:p>
    <w:p w14:paraId="70768EFE" w14:textId="5CBE66CD" w:rsidR="00BF2A4C" w:rsidRPr="00530CB2" w:rsidRDefault="001F12BF" w:rsidP="00D75CCC">
      <w:pPr>
        <w:pStyle w:val="B2"/>
        <w:ind w:left="852"/>
        <w:rPr>
          <w:ins w:id="109" w:author="Barbary Ines 3MTEP" w:date="2019-08-28T12:42:00Z"/>
        </w:rPr>
      </w:pPr>
      <w:ins w:id="110" w:author="R&amp;S_2nd round" w:date="2019-08-29T12:01:00Z">
        <w:r>
          <w:t>c</w:t>
        </w:r>
      </w:ins>
      <w:ins w:id="111" w:author="Barbary Ines 3MTEP" w:date="2019-08-28T12:42:00Z">
        <w:r w:rsidR="00BF2A4C" w:rsidRPr="00530CB2">
          <w:t>)</w:t>
        </w:r>
        <w:r w:rsidR="00BF2A4C" w:rsidRPr="00530CB2">
          <w:tab/>
          <w:t xml:space="preserve">Calculate the combined total path loss from </w:t>
        </w:r>
      </w:ins>
      <w:ins w:id="112" w:author="R&amp;S_2nd round" w:date="2019-08-29T16:06:00Z">
        <w:r w:rsidR="008802E3">
          <w:t>E</w:t>
        </w:r>
      </w:ins>
      <w:ins w:id="113" w:author="Barbary Ines 3MTEP" w:date="2019-08-28T12:42:00Z">
        <w:r w:rsidR="00BF2A4C" w:rsidRPr="00423124">
          <w:rPr>
            <w:rFonts w:ascii="Arial" w:hAnsi="Arial" w:cs="Arial"/>
            <w:szCs w:val="36"/>
          </w:rPr>
          <w:t>→</w:t>
        </w:r>
        <w:r w:rsidR="00BF2A4C" w:rsidRPr="00530CB2">
          <w:t>A by using the following expression:</w:t>
        </w:r>
      </w:ins>
    </w:p>
    <w:p w14:paraId="0F589BD7" w14:textId="7C790703" w:rsidR="00BF2A4C" w:rsidRPr="00530CB2" w:rsidRDefault="00BF2A4C" w:rsidP="00D75CCC">
      <w:pPr>
        <w:pStyle w:val="B3"/>
        <w:ind w:left="1136"/>
        <w:rPr>
          <w:ins w:id="114" w:author="Barbary Ines 3MTEP" w:date="2019-08-28T12:42:00Z"/>
        </w:rPr>
      </w:pPr>
      <w:ins w:id="115" w:author="Barbary Ines 3MTEP" w:date="2019-08-28T12:42:00Z">
        <w:r w:rsidRPr="00530CB2">
          <w:t>-</w:t>
        </w:r>
        <w:r w:rsidRPr="00530CB2">
          <w:tab/>
        </w:r>
        <w:proofErr w:type="spellStart"/>
        <w:r w:rsidRPr="00530CB2">
          <w:t>L</w:t>
        </w:r>
        <w:r w:rsidRPr="00530CB2">
          <w:rPr>
            <w:vertAlign w:val="subscript"/>
          </w:rPr>
          <w:t>SGHcal</w:t>
        </w:r>
        <w:proofErr w:type="spellEnd"/>
        <w:r w:rsidRPr="00530CB2">
          <w:t xml:space="preserve"> = L</w:t>
        </w:r>
      </w:ins>
      <w:ins w:id="116" w:author="R&amp;S_2nd round" w:date="2019-08-29T16:13:00Z">
        <w:r w:rsidR="005A7637">
          <w:rPr>
            <w:vertAlign w:val="subscript"/>
          </w:rPr>
          <w:t>E</w:t>
        </w:r>
      </w:ins>
      <w:proofErr w:type="gramStart"/>
      <w:ins w:id="117" w:author="Barbary Ines 3MTEP" w:date="2019-08-28T12:42:00Z">
        <w:r w:rsidRPr="00530CB2">
          <w:rPr>
            <w:vertAlign w:val="subscript"/>
          </w:rPr>
          <w:t>,SGH</w:t>
        </w:r>
        <w:proofErr w:type="gramEnd"/>
        <w:r w:rsidRPr="00530CB2">
          <w:t xml:space="preserve"> + 10log(1 - |Γ</w:t>
        </w:r>
        <w:r w:rsidRPr="00530CB2">
          <w:rPr>
            <w:vertAlign w:val="subscript"/>
          </w:rPr>
          <w:t>SGH</w:t>
        </w:r>
        <w:r w:rsidRPr="00530CB2">
          <w:t>|</w:t>
        </w:r>
        <w:r w:rsidRPr="00530CB2">
          <w:rPr>
            <w:vertAlign w:val="superscript"/>
          </w:rPr>
          <w:t>2</w:t>
        </w:r>
        <w:r w:rsidRPr="00530CB2">
          <w:t>) - G</w:t>
        </w:r>
        <w:r w:rsidRPr="00530CB2">
          <w:rPr>
            <w:vertAlign w:val="subscript"/>
          </w:rPr>
          <w:t>SGH</w:t>
        </w:r>
        <w:r w:rsidRPr="00530CB2">
          <w:t>;</w:t>
        </w:r>
      </w:ins>
    </w:p>
    <w:p w14:paraId="555F3A6E" w14:textId="3A0D8957" w:rsidR="00BF2A4C" w:rsidRPr="00530CB2" w:rsidRDefault="00BF2A4C" w:rsidP="00D75CCC">
      <w:pPr>
        <w:pStyle w:val="B3"/>
        <w:ind w:left="1136"/>
        <w:rPr>
          <w:ins w:id="118" w:author="Barbary Ines 3MTEP" w:date="2019-08-28T12:42:00Z"/>
          <w:iCs/>
        </w:rPr>
      </w:pPr>
      <w:ins w:id="119" w:author="Barbary Ines 3MTEP" w:date="2019-08-28T12:42:00Z">
        <w:r w:rsidRPr="00530CB2">
          <w:t>-</w:t>
        </w:r>
        <w:r w:rsidRPr="00530CB2">
          <w:tab/>
        </w:r>
        <w:proofErr w:type="gramStart"/>
        <w:r w:rsidRPr="00530CB2">
          <w:t>where</w:t>
        </w:r>
        <w:proofErr w:type="gramEnd"/>
        <w:r w:rsidRPr="00530CB2">
          <w:rPr>
            <w:iCs/>
          </w:rPr>
          <w:fldChar w:fldCharType="begin"/>
        </w:r>
        <w:r w:rsidRPr="00530CB2">
          <w:rPr>
            <w:iCs/>
          </w:rPr>
          <w:instrText xml:space="preserve"> QUOTE </w:instrText>
        </w:r>
      </w:ins>
      <m:oMath>
        <m:r>
          <m:rPr>
            <m:sty m:val="p"/>
          </m:rPr>
          <w:rPr>
            <w:rFonts w:ascii="Cambria Math" w:hAnsi="Cambria Math" w:cs="Arial"/>
            <w:color w:val="000000"/>
            <w:szCs w:val="28"/>
            <w:lang w:val="sv-SE"/>
          </w:rPr>
          <m:t>10</m:t>
        </m:r>
        <m:func>
          <m:funcPr>
            <m:ctrlPr>
              <w:rPr>
                <w:rFonts w:ascii="Cambria Math" w:hAnsi="Cambria Math" w:cs="Arial"/>
                <w:i/>
                <w:iCs/>
                <w:color w:val="000000"/>
                <w:szCs w:val="28"/>
                <w:lang w:val="sv-SE"/>
              </w:rPr>
            </m:ctrlPr>
          </m:funcPr>
          <m:fName>
            <m:r>
              <m:rPr>
                <m:sty m:val="p"/>
              </m:rPr>
              <w:rPr>
                <w:rFonts w:ascii="Cambria Math" w:hAnsi="Cambria Math" w:cs="Arial"/>
                <w:color w:val="000000"/>
                <w:szCs w:val="28"/>
                <w:lang w:val="sv-SE"/>
              </w:rPr>
              <m:t>log</m:t>
            </m:r>
          </m:fName>
          <m:e>
            <m:d>
              <m:dPr>
                <m:ctrlPr>
                  <w:rPr>
                    <w:rFonts w:ascii="Cambria Math" w:hAnsi="Cambria Math" w:cs="Arial"/>
                    <w:i/>
                    <w:iCs/>
                    <w:color w:val="000000"/>
                    <w:szCs w:val="28"/>
                    <w:lang w:val="sv-SE"/>
                  </w:rPr>
                </m:ctrlPr>
              </m:dPr>
              <m:e>
                <m:r>
                  <m:rPr>
                    <m:sty m:val="p"/>
                  </m:rPr>
                  <w:rPr>
                    <w:rFonts w:ascii="Cambria Math" w:hAnsi="Cambria Math" w:cs="Arial"/>
                    <w:color w:val="000000"/>
                    <w:szCs w:val="28"/>
                    <w:lang w:val="sv-SE"/>
                  </w:rPr>
                  <m:t>1-</m:t>
                </m:r>
                <m:sSup>
                  <m:sSupPr>
                    <m:ctrlPr>
                      <w:rPr>
                        <w:rFonts w:ascii="Cambria Math" w:hAnsi="Cambria Math" w:cs="Arial"/>
                        <w:i/>
                        <w:iCs/>
                        <w:color w:val="000000"/>
                        <w:szCs w:val="28"/>
                        <w:lang w:val="sv-SE"/>
                      </w:rPr>
                    </m:ctrlPr>
                  </m:sSupPr>
                  <m:e>
                    <m:d>
                      <m:dPr>
                        <m:begChr m:val="|"/>
                        <m:endChr m:val="|"/>
                        <m:ctrlPr>
                          <w:rPr>
                            <w:rFonts w:ascii="Cambria Math" w:hAnsi="Cambria Math" w:cs="Arial"/>
                            <w:i/>
                            <w:iCs/>
                            <w:color w:val="000000"/>
                            <w:szCs w:val="28"/>
                            <w:lang w:val="sv-SE"/>
                          </w:rPr>
                        </m:ctrlPr>
                      </m:dPr>
                      <m:e>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Γ</m:t>
                            </m:r>
                          </m:e>
                          <m:sub>
                            <m:r>
                              <m:rPr>
                                <m:sty m:val="p"/>
                              </m:rPr>
                              <w:rPr>
                                <w:rFonts w:ascii="Cambria Math" w:hAnsi="Cambria Math" w:cs="Arial"/>
                                <w:color w:val="000000"/>
                                <w:szCs w:val="28"/>
                                <w:lang w:val="sv-SE"/>
                              </w:rPr>
                              <m:t>SGH</m:t>
                            </m:r>
                          </m:sub>
                        </m:sSub>
                      </m:e>
                    </m:d>
                  </m:e>
                  <m:sup>
                    <m:r>
                      <m:rPr>
                        <m:sty m:val="p"/>
                      </m:rPr>
                      <w:rPr>
                        <w:rFonts w:ascii="Cambria Math" w:hAnsi="Cambria Math" w:cs="Arial"/>
                        <w:color w:val="000000"/>
                        <w:szCs w:val="28"/>
                        <w:lang w:val="sv-SE"/>
                      </w:rPr>
                      <m:t>2</m:t>
                    </m:r>
                  </m:sup>
                </m:sSup>
              </m:e>
            </m:d>
          </m:e>
        </m:func>
      </m:oMath>
      <w:ins w:id="120" w:author="Barbary Ines 3MTEP" w:date="2019-08-28T12:42:00Z">
        <w:r w:rsidRPr="00530CB2">
          <w:rPr>
            <w:iCs/>
          </w:rPr>
          <w:instrText xml:space="preserve"> </w:instrText>
        </w:r>
        <w:r w:rsidRPr="00530CB2">
          <w:rPr>
            <w:iCs/>
          </w:rPr>
          <w:fldChar w:fldCharType="separate"/>
        </w:r>
        <w:r w:rsidRPr="00530CB2">
          <w:rPr>
            <w:position w:val="-5"/>
          </w:rPr>
          <w:t xml:space="preserve"> </w:t>
        </w:r>
        <w:r w:rsidRPr="00530CB2">
          <w:t xml:space="preserve"> 10log(1 - |Γ</w:t>
        </w:r>
        <w:r w:rsidRPr="00530CB2">
          <w:rPr>
            <w:vertAlign w:val="subscript"/>
          </w:rPr>
          <w:t>SGH</w:t>
        </w:r>
        <w:r w:rsidRPr="00530CB2">
          <w:t>|</w:t>
        </w:r>
        <w:r w:rsidRPr="00530CB2">
          <w:rPr>
            <w:vertAlign w:val="superscript"/>
          </w:rPr>
          <w:t>2</w:t>
        </w:r>
        <w:r w:rsidRPr="00530CB2">
          <w:t>)</w:t>
        </w:r>
        <w:r w:rsidRPr="00530CB2">
          <w:rPr>
            <w:iCs/>
          </w:rPr>
          <w:fldChar w:fldCharType="end"/>
        </w:r>
        <w:r w:rsidRPr="00530CB2">
          <w:rPr>
            <w:iCs/>
          </w:rPr>
          <w:t xml:space="preserve">  </w:t>
        </w:r>
        <w:r w:rsidRPr="00530CB2">
          <w:rPr>
            <w:iCs/>
            <w:color w:val="000000"/>
            <w:szCs w:val="28"/>
          </w:rPr>
          <w:t>is the compensation for SGH connector return loss</w:t>
        </w:r>
        <w:r w:rsidRPr="00530CB2">
          <w:rPr>
            <w:iCs/>
          </w:rPr>
          <w:t xml:space="preserve">, </w:t>
        </w:r>
        <w:r w:rsidRPr="00530CB2">
          <w:t>G</w:t>
        </w:r>
        <w:r w:rsidRPr="00530CB2">
          <w:rPr>
            <w:vertAlign w:val="subscript"/>
          </w:rPr>
          <w:t>SGH</w:t>
        </w:r>
        <w:r w:rsidRPr="00530CB2">
          <w:rPr>
            <w:iCs/>
          </w:rPr>
          <w:t xml:space="preserve">  is the known gain of the reference SGH</w:t>
        </w:r>
        <w:r w:rsidRPr="00530CB2">
          <w:t>.</w:t>
        </w:r>
      </w:ins>
    </w:p>
    <w:p w14:paraId="4151780F" w14:textId="3DD970C7" w:rsidR="00BF2A4C" w:rsidRPr="00530CB2" w:rsidRDefault="001F12BF" w:rsidP="00BF2A4C">
      <w:pPr>
        <w:pStyle w:val="B1"/>
        <w:rPr>
          <w:ins w:id="121" w:author="Barbary Ines 3MTEP" w:date="2019-08-28T12:42:00Z"/>
        </w:rPr>
      </w:pPr>
      <w:ins w:id="122" w:author="R&amp;S_2nd round" w:date="2019-08-29T12:01:00Z">
        <w:r>
          <w:t>2</w:t>
        </w:r>
      </w:ins>
      <w:ins w:id="123" w:author="Barbary Ines 3MTEP" w:date="2019-08-28T12:42:00Z">
        <w:r w:rsidR="00BF2A4C" w:rsidRPr="00530CB2">
          <w:t>)</w:t>
        </w:r>
        <w:r w:rsidR="00BF2A4C" w:rsidRPr="00530CB2">
          <w:tab/>
          <w:t xml:space="preserve">Connect SGH and </w:t>
        </w:r>
      </w:ins>
      <w:ins w:id="124" w:author="R&amp;S_2nd round" w:date="2019-08-29T16:06:00Z">
        <w:r w:rsidR="008802E3">
          <w:t>D</w:t>
        </w:r>
      </w:ins>
      <w:ins w:id="125" w:author="Barbary Ines 3MTEP" w:date="2019-08-28T12:42:00Z">
        <w:r w:rsidR="00BF2A4C" w:rsidRPr="00530CB2">
          <w:t>↔</w:t>
        </w:r>
      </w:ins>
      <w:ins w:id="126" w:author="R&amp;S_2nd round" w:date="2019-08-29T16:06:00Z">
        <w:r w:rsidR="008802E3">
          <w:t>E</w:t>
        </w:r>
      </w:ins>
      <w:ins w:id="127" w:author="Barbary Ines 3MTEP" w:date="2019-08-28T12:42:00Z">
        <w:r w:rsidR="00BF2A4C" w:rsidRPr="00530CB2">
          <w:t xml:space="preserve"> cable.</w:t>
        </w:r>
      </w:ins>
    </w:p>
    <w:p w14:paraId="2504281B" w14:textId="7040B65C" w:rsidR="00BF2A4C" w:rsidRPr="00530CB2" w:rsidRDefault="001F12BF" w:rsidP="00BF2A4C">
      <w:pPr>
        <w:pStyle w:val="B1"/>
        <w:rPr>
          <w:ins w:id="128" w:author="Barbary Ines 3MTEP" w:date="2019-08-28T12:42:00Z"/>
        </w:rPr>
      </w:pPr>
      <w:ins w:id="129" w:author="R&amp;S_2nd round" w:date="2019-08-29T12:01:00Z">
        <w:r>
          <w:t>3</w:t>
        </w:r>
      </w:ins>
      <w:ins w:id="130" w:author="Barbary Ines 3MTEP" w:date="2019-08-28T12:42:00Z">
        <w:r w:rsidR="00BF2A4C" w:rsidRPr="00530CB2">
          <w:t>)</w:t>
        </w:r>
        <w:r w:rsidR="00BF2A4C" w:rsidRPr="00530CB2">
          <w:tab/>
          <w:t>Measure path loss C</w:t>
        </w:r>
        <w:r w:rsidR="00BF2A4C" w:rsidRPr="00423124">
          <w:rPr>
            <w:rFonts w:ascii="Arial" w:hAnsi="Arial" w:cs="Arial"/>
            <w:szCs w:val="36"/>
          </w:rPr>
          <w:t>→</w:t>
        </w:r>
      </w:ins>
      <w:ins w:id="131" w:author="R&amp;S_2nd round" w:date="2019-08-29T16:06:00Z">
        <w:r w:rsidR="008802E3">
          <w:t>E</w:t>
        </w:r>
      </w:ins>
      <w:ins w:id="132" w:author="Barbary Ines 3MTEP" w:date="2019-08-28T12:42:00Z">
        <w:r w:rsidR="00BF2A4C" w:rsidRPr="00530CB2">
          <w:t xml:space="preserve"> with network </w:t>
        </w:r>
        <w:proofErr w:type="spellStart"/>
        <w:r w:rsidR="00BF2A4C" w:rsidRPr="00530CB2">
          <w:t>analyzer</w:t>
        </w:r>
        <w:proofErr w:type="spellEnd"/>
        <w:r w:rsidR="00BF2A4C" w:rsidRPr="00530CB2">
          <w:t xml:space="preserve"> L</w:t>
        </w:r>
        <w:r w:rsidR="00BF2A4C" w:rsidRPr="00530CB2">
          <w:rPr>
            <w:vertAlign w:val="subscript"/>
          </w:rPr>
          <w:t>C</w:t>
        </w:r>
        <w:r w:rsidR="00BF2A4C" w:rsidRPr="00530CB2">
          <w:rPr>
            <w:rFonts w:hint="eastAsia"/>
          </w:rPr>
          <w:t>→</w:t>
        </w:r>
      </w:ins>
      <w:ins w:id="133" w:author="R&amp;S_2nd round" w:date="2019-08-29T16:07:00Z">
        <w:r w:rsidR="008802E3">
          <w:rPr>
            <w:vertAlign w:val="subscript"/>
          </w:rPr>
          <w:t>E</w:t>
        </w:r>
      </w:ins>
      <w:ins w:id="134" w:author="Barbary Ines 3MTEP" w:date="2019-08-28T12:42:00Z">
        <w:r w:rsidR="00BF2A4C" w:rsidRPr="00530CB2">
          <w:t xml:space="preserve"> = 20log|S</w:t>
        </w:r>
        <w:r w:rsidR="00BF2A4C" w:rsidRPr="00530CB2">
          <w:rPr>
            <w:vertAlign w:val="subscript"/>
          </w:rPr>
          <w:t>21</w:t>
        </w:r>
        <w:r w:rsidR="00BF2A4C" w:rsidRPr="00530CB2">
          <w:t>|.</w:t>
        </w:r>
      </w:ins>
    </w:p>
    <w:p w14:paraId="2B8366C1" w14:textId="4F95502E" w:rsidR="00BF2A4C" w:rsidRPr="00530CB2" w:rsidRDefault="001F12BF" w:rsidP="00BF2A4C">
      <w:pPr>
        <w:pStyle w:val="B1"/>
        <w:rPr>
          <w:ins w:id="135" w:author="Barbary Ines 3MTEP" w:date="2019-08-28T12:42:00Z"/>
          <w:rFonts w:eastAsia="Calibri"/>
        </w:rPr>
      </w:pPr>
      <w:ins w:id="136" w:author="R&amp;S_2nd round" w:date="2019-08-29T12:01:00Z">
        <w:r>
          <w:t>4</w:t>
        </w:r>
      </w:ins>
      <w:ins w:id="137" w:author="Barbary Ines 3MTEP" w:date="2019-08-28T12:42:00Z">
        <w:r w:rsidR="00BF2A4C" w:rsidRPr="00530CB2">
          <w:t>)</w:t>
        </w:r>
        <w:r w:rsidR="00BF2A4C" w:rsidRPr="00530CB2">
          <w:tab/>
          <w:t xml:space="preserve">Calculate the test path loss compensation factor.  This is the total path loss between </w:t>
        </w:r>
      </w:ins>
      <w:ins w:id="138" w:author="R&amp;S_2nd round" w:date="2019-08-29T16:07:00Z">
        <w:r w:rsidR="008802E3">
          <w:t>C</w:t>
        </w:r>
      </w:ins>
      <w:ins w:id="139" w:author="Barbary Ines 3MTEP" w:date="2019-08-28T12:42:00Z">
        <w:r w:rsidR="00BF2A4C" w:rsidRPr="00530CB2">
          <w:t>↔</w:t>
        </w:r>
      </w:ins>
      <w:ins w:id="140" w:author="R&amp;S_2nd round" w:date="2019-08-29T16:07:00Z">
        <w:r w:rsidR="008802E3">
          <w:t>A</w:t>
        </w:r>
      </w:ins>
      <w:ins w:id="141" w:author="Barbary Ines 3MTEP" w:date="2019-08-28T12:42:00Z">
        <w:r w:rsidR="00BF2A4C" w:rsidRPr="00530CB2">
          <w:t xml:space="preserve"> using the results from step 1c and </w:t>
        </w:r>
      </w:ins>
      <w:ins w:id="142" w:author="R&amp;S_2nd round" w:date="2019-08-29T12:01:00Z">
        <w:r>
          <w:t>3</w:t>
        </w:r>
      </w:ins>
      <w:ins w:id="143" w:author="Barbary Ines 3MTEP" w:date="2019-08-28T12:42:00Z">
        <w:r w:rsidR="00BF2A4C" w:rsidRPr="00530CB2">
          <w:t xml:space="preserve">. L = </w:t>
        </w:r>
        <w:r w:rsidR="00BF2A4C" w:rsidRPr="00530CB2">
          <w:rPr>
            <w:iCs/>
          </w:rPr>
          <w:fldChar w:fldCharType="begin"/>
        </w:r>
        <w:r w:rsidR="00BF2A4C" w:rsidRPr="00530CB2">
          <w:rPr>
            <w:iCs/>
          </w:rPr>
          <w:instrText xml:space="preserve"> QUOTE </w:instrText>
        </w:r>
      </w:ins>
      <m:oMath>
        <m:sSub>
          <m:sSubPr>
            <m:ctrlPr>
              <w:rPr>
                <w:rFonts w:ascii="Cambria Math" w:hAnsi="Cambria Math" w:cs="Arial"/>
                <w:i/>
                <w:iCs/>
                <w:color w:val="000000"/>
                <w:szCs w:val="28"/>
                <w:lang w:val="en-US"/>
              </w:rPr>
            </m:ctrlPr>
          </m:sSubPr>
          <m:e>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SGHcal</m:t>
            </m:r>
          </m:sub>
        </m:sSub>
      </m:oMath>
      <w:ins w:id="144" w:author="Barbary Ines 3MTEP" w:date="2019-08-28T12:42:00Z">
        <w:r w:rsidR="00BF2A4C" w:rsidRPr="00530CB2">
          <w:rPr>
            <w:iCs/>
          </w:rPr>
          <w:instrText xml:space="preserve"> </w:instrText>
        </w:r>
        <w:r w:rsidR="00BF2A4C" w:rsidRPr="00530CB2">
          <w:rPr>
            <w:iCs/>
          </w:rPr>
          <w:fldChar w:fldCharType="separate"/>
        </w:r>
        <w:r w:rsidR="00BF2A4C" w:rsidRPr="00530CB2">
          <w:t xml:space="preserve"> </w:t>
        </w:r>
        <w:proofErr w:type="spellStart"/>
        <w:r w:rsidR="00BF2A4C" w:rsidRPr="00530CB2">
          <w:t>L</w:t>
        </w:r>
        <w:r w:rsidR="00BF2A4C" w:rsidRPr="00530CB2">
          <w:rPr>
            <w:vertAlign w:val="subscript"/>
          </w:rPr>
          <w:t>SGHcal</w:t>
        </w:r>
        <w:proofErr w:type="spellEnd"/>
        <w:r w:rsidR="00BF2A4C" w:rsidRPr="00530CB2">
          <w:rPr>
            <w:vertAlign w:val="subscript"/>
          </w:rPr>
          <w:t xml:space="preserve"> </w:t>
        </w:r>
        <w:r w:rsidR="00BF2A4C" w:rsidRPr="00530CB2">
          <w:rPr>
            <w:iCs/>
          </w:rPr>
          <w:fldChar w:fldCharType="end"/>
        </w:r>
        <w:r w:rsidR="00BF2A4C" w:rsidRPr="00530CB2">
          <w:rPr>
            <w:iCs/>
          </w:rPr>
          <w:t xml:space="preserve"> - </w:t>
        </w:r>
        <w:r w:rsidR="00BF2A4C" w:rsidRPr="00530CB2">
          <w:t>L</w:t>
        </w:r>
        <w:r w:rsidR="00BF2A4C" w:rsidRPr="00530CB2">
          <w:rPr>
            <w:vertAlign w:val="subscript"/>
          </w:rPr>
          <w:t>C</w:t>
        </w:r>
        <w:r w:rsidR="00BF2A4C" w:rsidRPr="00530CB2">
          <w:rPr>
            <w:rFonts w:hint="eastAsia"/>
          </w:rPr>
          <w:t>→</w:t>
        </w:r>
      </w:ins>
      <w:ins w:id="145" w:author="R&amp;S_2nd round" w:date="2019-08-29T16:07:00Z">
        <w:r w:rsidR="008802E3">
          <w:rPr>
            <w:vertAlign w:val="subscript"/>
          </w:rPr>
          <w:t>E</w:t>
        </w:r>
      </w:ins>
      <w:ins w:id="146" w:author="Barbary Ines 3MTEP" w:date="2019-08-28T12:42:00Z">
        <w:r w:rsidR="00BF2A4C" w:rsidRPr="00530CB2">
          <w:t>.</w:t>
        </w:r>
      </w:ins>
    </w:p>
    <w:p w14:paraId="6B09D6DF" w14:textId="77777777" w:rsidR="00BF2A4C" w:rsidRPr="00530CB2" w:rsidRDefault="00BF2A4C" w:rsidP="00BF2A4C">
      <w:pPr>
        <w:rPr>
          <w:ins w:id="147" w:author="Barbary Ines 3MTEP" w:date="2019-08-28T12:42:00Z"/>
        </w:rPr>
      </w:pPr>
      <w:ins w:id="148" w:author="Barbary Ines 3MTEP" w:date="2019-08-28T12:42:00Z">
        <w:r w:rsidRPr="00530CB2">
          <w:t>Where Γ</w:t>
        </w:r>
        <w:r w:rsidRPr="00530CB2">
          <w:rPr>
            <w:vertAlign w:val="subscript"/>
          </w:rPr>
          <w:t xml:space="preserve">SGH </w:t>
        </w:r>
        <w:r w:rsidRPr="00530CB2">
          <w:t>is the reflection coefficient (or mismatch) seen at the SGH connector (S</w:t>
        </w:r>
        <w:r w:rsidRPr="00530CB2">
          <w:rPr>
            <w:vertAlign w:val="subscript"/>
          </w:rPr>
          <w:t>11</w:t>
        </w:r>
        <w:r w:rsidRPr="00530CB2">
          <w:t xml:space="preserve"> with a network </w:t>
        </w:r>
        <w:proofErr w:type="spellStart"/>
        <w:r w:rsidRPr="00530CB2">
          <w:t>analyzer</w:t>
        </w:r>
        <w:proofErr w:type="spellEnd"/>
        <w:r w:rsidRPr="00530CB2">
          <w:t>).</w:t>
        </w:r>
      </w:ins>
    </w:p>
    <w:p w14:paraId="73852444" w14:textId="77777777" w:rsidR="00BF2A4C" w:rsidRPr="00530CB2" w:rsidRDefault="00BF2A4C" w:rsidP="00BF2A4C">
      <w:pPr>
        <w:outlineLvl w:val="0"/>
        <w:rPr>
          <w:ins w:id="149" w:author="Barbary Ines 3MTEP" w:date="2019-08-28T12:42:00Z"/>
          <w:b/>
          <w:lang w:eastAsia="sv-SE"/>
        </w:rPr>
      </w:pPr>
      <w:ins w:id="150" w:author="Barbary Ines 3MTEP" w:date="2019-08-28T12:42:00Z">
        <w:r>
          <w:rPr>
            <w:b/>
          </w:rPr>
          <w:t xml:space="preserve">Stage 2 - </w:t>
        </w:r>
        <w:r w:rsidRPr="00530CB2">
          <w:rPr>
            <w:b/>
            <w:lang w:eastAsia="sv-SE"/>
          </w:rPr>
          <w:t>Measurement:</w:t>
        </w:r>
      </w:ins>
    </w:p>
    <w:p w14:paraId="55CD3D43" w14:textId="52DDD7CB" w:rsidR="00BF2A4C" w:rsidRPr="00530CB2" w:rsidRDefault="00BF2A4C" w:rsidP="00BF2A4C">
      <w:pPr>
        <w:pStyle w:val="B1"/>
        <w:rPr>
          <w:ins w:id="151" w:author="Barbary Ines 3MTEP" w:date="2019-08-28T12:42:00Z"/>
        </w:rPr>
      </w:pPr>
      <w:ins w:id="152" w:author="Barbary Ines 3MTEP" w:date="2019-08-28T12:42:00Z">
        <w:r w:rsidRPr="00530CB2">
          <w:t>1)</w:t>
        </w:r>
        <w:r w:rsidRPr="00530CB2">
          <w:tab/>
        </w:r>
      </w:ins>
      <w:ins w:id="153" w:author="Jose M. Fortes (R&amp;S)" w:date="2019-08-28T18:38:00Z">
        <w:r w:rsidR="008B724C" w:rsidRPr="008B724C">
          <w:t xml:space="preserve">Install the AAS BS as DUT with the manufacturer declared coordinate system reference point in the same place as the phase </w:t>
        </w:r>
        <w:proofErr w:type="spellStart"/>
        <w:r w:rsidR="008B724C" w:rsidRPr="008B724C">
          <w:t>center</w:t>
        </w:r>
        <w:proofErr w:type="spellEnd"/>
        <w:r w:rsidR="008B724C" w:rsidRPr="008B724C">
          <w:t xml:space="preserve"> of the reference antenna A as shown in figure </w:t>
        </w:r>
      </w:ins>
      <w:ins w:id="154" w:author="R&amp;S_2nd round" w:date="2019-08-29T14:59:00Z">
        <w:r w:rsidR="00C70254" w:rsidRPr="00C70254">
          <w:t>10.2.2.3.2-</w:t>
        </w:r>
        <w:r w:rsidR="00C70254">
          <w:t>2</w:t>
        </w:r>
      </w:ins>
      <w:ins w:id="155" w:author="Jose M. Fortes (R&amp;S)" w:date="2019-08-28T18:38:00Z">
        <w:r w:rsidR="008B724C" w:rsidRPr="008B724C">
          <w:t>. The manufacturer declared coordinate system orientation of the AAS BS is set to be aligned with the testing system.</w:t>
        </w:r>
      </w:ins>
    </w:p>
    <w:p w14:paraId="3DB41738" w14:textId="208CDBE5" w:rsidR="00BF2A4C" w:rsidRPr="00530CB2" w:rsidRDefault="00BF2A4C" w:rsidP="00BF2A4C">
      <w:pPr>
        <w:pStyle w:val="B1"/>
        <w:rPr>
          <w:ins w:id="156" w:author="Barbary Ines 3MTEP" w:date="2019-08-28T12:42:00Z"/>
        </w:rPr>
      </w:pPr>
      <w:ins w:id="157" w:author="Barbary Ines 3MTEP" w:date="2019-08-28T12:42:00Z">
        <w:r w:rsidRPr="00530CB2">
          <w:t>2)</w:t>
        </w:r>
        <w:r w:rsidRPr="00530CB2">
          <w:tab/>
        </w:r>
      </w:ins>
      <w:ins w:id="158" w:author="Jose M. Fortes (R&amp;S)" w:date="2019-08-28T18:39:00Z">
        <w:r w:rsidR="008B724C" w:rsidRPr="00EF079B">
          <w:rPr>
            <w:lang w:val="en-US"/>
          </w:rPr>
          <w:t xml:space="preserve">Set the </w:t>
        </w:r>
        <w:r w:rsidR="008B724C">
          <w:rPr>
            <w:lang w:val="en-US"/>
          </w:rPr>
          <w:t xml:space="preserve">AAS </w:t>
        </w:r>
        <w:r w:rsidR="008B724C" w:rsidRPr="00EF079B">
          <w:rPr>
            <w:lang w:val="en-US"/>
          </w:rPr>
          <w:t>BS to generate the tested beam with the appropriate test model with the beam peak direction intended to be the same as the testing direction</w:t>
        </w:r>
      </w:ins>
      <w:ins w:id="159" w:author="Barbary Ines 3MTEP" w:date="2019-08-28T12:42:00Z">
        <w:r w:rsidRPr="00530CB2">
          <w:t>.</w:t>
        </w:r>
      </w:ins>
    </w:p>
    <w:p w14:paraId="2A1B4957" w14:textId="6A697EF0" w:rsidR="00BF2A4C" w:rsidRPr="00530CB2" w:rsidRDefault="00BF2A4C" w:rsidP="00BF2A4C">
      <w:pPr>
        <w:pStyle w:val="B1"/>
        <w:rPr>
          <w:ins w:id="160" w:author="Barbary Ines 3MTEP" w:date="2019-08-28T12:42:00Z"/>
        </w:rPr>
      </w:pPr>
      <w:ins w:id="161" w:author="Barbary Ines 3MTEP" w:date="2019-08-28T12:42:00Z">
        <w:r w:rsidRPr="00530CB2">
          <w:t>3)</w:t>
        </w:r>
        <w:r w:rsidRPr="00530CB2">
          <w:tab/>
          <w:t>Measure mean power (</w:t>
        </w:r>
        <w:proofErr w:type="spellStart"/>
        <w:r w:rsidRPr="00530CB2">
          <w:t>P</w:t>
        </w:r>
        <w:r w:rsidRPr="00530CB2">
          <w:rPr>
            <w:vertAlign w:val="subscript"/>
          </w:rPr>
          <w:t>meas</w:t>
        </w:r>
        <w:proofErr w:type="spellEnd"/>
        <w:r w:rsidRPr="00530CB2">
          <w:t xml:space="preserve">) at the measurement equipment (such as a </w:t>
        </w:r>
        <w:r>
          <w:rPr>
            <w:lang w:val="en-US"/>
          </w:rPr>
          <w:t>spectrum</w:t>
        </w:r>
        <w:r w:rsidRPr="00530CB2">
          <w:t xml:space="preserve"> </w:t>
        </w:r>
        <w:proofErr w:type="spellStart"/>
        <w:r w:rsidRPr="00530CB2">
          <w:t>analyzer</w:t>
        </w:r>
        <w:proofErr w:type="spellEnd"/>
        <w:r>
          <w:rPr>
            <w:lang w:val="en-US"/>
          </w:rPr>
          <w:t xml:space="preserve"> or power meter</w:t>
        </w:r>
        <w:r w:rsidRPr="00530CB2">
          <w:t xml:space="preserve">) denoted in figure </w:t>
        </w:r>
      </w:ins>
      <w:ins w:id="162" w:author="R&amp;S_2nd round" w:date="2019-08-29T14:59:00Z">
        <w:r w:rsidR="00C70254" w:rsidRPr="00C70254">
          <w:t>10.2.2.3.2-</w:t>
        </w:r>
        <w:r w:rsidR="00C70254">
          <w:t>2</w:t>
        </w:r>
      </w:ins>
      <w:ins w:id="163" w:author="Barbary Ines 3MTEP" w:date="2019-08-28T12:42:00Z">
        <w:r w:rsidRPr="00530CB2">
          <w:t>.</w:t>
        </w:r>
      </w:ins>
    </w:p>
    <w:p w14:paraId="73D968AB" w14:textId="511DE7C9" w:rsidR="00BF2A4C" w:rsidRPr="00530CB2" w:rsidRDefault="008B724C" w:rsidP="00BF2A4C">
      <w:pPr>
        <w:pStyle w:val="B1"/>
        <w:rPr>
          <w:ins w:id="164" w:author="Barbary Ines 3MTEP" w:date="2019-08-28T12:42:00Z"/>
        </w:rPr>
      </w:pPr>
      <w:ins w:id="165" w:author="Jose M. Fortes (R&amp;S)" w:date="2019-08-28T18:40:00Z">
        <w:r>
          <w:t>4</w:t>
        </w:r>
      </w:ins>
      <w:ins w:id="166" w:author="Barbary Ines 3MTEP" w:date="2019-08-28T12:42:00Z">
        <w:r w:rsidR="00BF2A4C" w:rsidRPr="00530CB2">
          <w:t>)</w:t>
        </w:r>
        <w:r w:rsidR="00BF2A4C" w:rsidRPr="00530CB2">
          <w:tab/>
          <w:t xml:space="preserve">Calculate EIRP, where EIRP = </w:t>
        </w:r>
        <w:proofErr w:type="spellStart"/>
        <w:r w:rsidR="00BF2A4C" w:rsidRPr="00530CB2">
          <w:t>P</w:t>
        </w:r>
        <w:r w:rsidR="00BF2A4C" w:rsidRPr="00530CB2">
          <w:rPr>
            <w:vertAlign w:val="subscript"/>
          </w:rPr>
          <w:t>meas</w:t>
        </w:r>
        <w:proofErr w:type="spellEnd"/>
        <w:r w:rsidR="00BF2A4C" w:rsidRPr="00530CB2">
          <w:t xml:space="preserve"> + </w:t>
        </w:r>
        <w:r w:rsidR="00BF2A4C" w:rsidRPr="00530CB2">
          <w:rPr>
            <w:szCs w:val="36"/>
          </w:rPr>
          <w:t>L</w:t>
        </w:r>
      </w:ins>
      <w:ins w:id="167" w:author="R&amp;S_2nd round" w:date="2019-08-29T16:11:00Z">
        <w:r w:rsidR="005A7637">
          <w:rPr>
            <w:szCs w:val="36"/>
            <w:vertAlign w:val="subscript"/>
          </w:rPr>
          <w:t>C</w:t>
        </w:r>
      </w:ins>
      <w:ins w:id="168" w:author="Barbary Ines 3MTEP" w:date="2019-08-28T12:42:00Z">
        <w:r w:rsidR="00BF2A4C" w:rsidRPr="00423124">
          <w:rPr>
            <w:szCs w:val="36"/>
          </w:rPr>
          <w:t>→</w:t>
        </w:r>
      </w:ins>
      <w:ins w:id="169" w:author="R&amp;S_2nd round" w:date="2019-08-29T16:11:00Z">
        <w:r w:rsidR="005A7637">
          <w:rPr>
            <w:szCs w:val="36"/>
            <w:vertAlign w:val="subscript"/>
          </w:rPr>
          <w:t>A</w:t>
        </w:r>
      </w:ins>
      <w:ins w:id="170" w:author="Barbary Ines 3MTEP" w:date="2019-08-28T12:42:00Z">
        <w:r w:rsidR="00BF2A4C" w:rsidRPr="00423124">
          <w:t>.</w:t>
        </w:r>
      </w:ins>
    </w:p>
    <w:p w14:paraId="3F84F621" w14:textId="070202DE" w:rsidR="00BF2A4C" w:rsidRDefault="008B724C" w:rsidP="00BF2A4C">
      <w:pPr>
        <w:pStyle w:val="B1"/>
        <w:rPr>
          <w:ins w:id="171" w:author="Jose M. Fortes (R&amp;S)" w:date="2019-08-28T18:42:00Z"/>
        </w:rPr>
      </w:pPr>
      <w:ins w:id="172" w:author="Jose M. Fortes (R&amp;S)" w:date="2019-08-28T18:40:00Z">
        <w:r>
          <w:t>5</w:t>
        </w:r>
      </w:ins>
      <w:ins w:id="173" w:author="Barbary Ines 3MTEP" w:date="2019-08-28T12:42:00Z">
        <w:r w:rsidR="00BF2A4C" w:rsidRPr="00530CB2">
          <w:t>)</w:t>
        </w:r>
        <w:r w:rsidR="00BF2A4C" w:rsidRPr="00530CB2">
          <w:tab/>
          <w:t>Repeat steps 2-</w:t>
        </w:r>
      </w:ins>
      <w:ins w:id="174" w:author="R&amp;S_2nd round" w:date="2019-08-29T16:15:00Z">
        <w:r w:rsidR="005A7637">
          <w:t>4</w:t>
        </w:r>
      </w:ins>
      <w:ins w:id="175" w:author="Barbary Ines 3MTEP" w:date="2019-08-28T12:42:00Z">
        <w:r w:rsidR="00BF2A4C" w:rsidRPr="00530CB2">
          <w:t xml:space="preserve"> for all conformance test </w:t>
        </w:r>
        <w:r w:rsidR="00BF2A4C" w:rsidRPr="00530CB2">
          <w:rPr>
            <w:i/>
          </w:rPr>
          <w:t>beam direction pairs</w:t>
        </w:r>
        <w:r w:rsidR="00BF2A4C" w:rsidRPr="00530CB2">
          <w:t xml:space="preserve"> </w:t>
        </w:r>
      </w:ins>
      <w:ins w:id="176" w:author="Jose M. Fortes (R&amp;S)" w:date="2019-08-28T18:39:00Z">
        <w:r>
          <w:t>and test conditions.</w:t>
        </w:r>
      </w:ins>
    </w:p>
    <w:p w14:paraId="0EEBEB20" w14:textId="6560B034" w:rsidR="008B724C" w:rsidRDefault="008B724C" w:rsidP="00BF2A4C">
      <w:pPr>
        <w:pStyle w:val="B1"/>
        <w:rPr>
          <w:ins w:id="177" w:author="R&amp;S_2nd round" w:date="2019-08-29T15:00:00Z"/>
        </w:rPr>
      </w:pPr>
    </w:p>
    <w:p w14:paraId="5191E54A" w14:textId="333B7D27" w:rsidR="00C70254" w:rsidRDefault="00C70254" w:rsidP="00C70254">
      <w:pPr>
        <w:jc w:val="center"/>
        <w:rPr>
          <w:ins w:id="178" w:author="R&amp;S_2nd round" w:date="2019-08-29T15:00:00Z"/>
        </w:rPr>
      </w:pPr>
      <w:ins w:id="179" w:author="R&amp;S_2nd round" w:date="2019-08-29T15:01:00Z">
        <w:r>
          <w:rPr>
            <w:noProof/>
            <w:lang w:val="en-US"/>
          </w:rPr>
          <w:drawing>
            <wp:inline distT="0" distB="0" distL="0" distR="0" wp14:anchorId="760EBB16" wp14:editId="46F7E8CE">
              <wp:extent cx="4826272"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65161CC6" w14:textId="1947A998" w:rsidR="00C70254" w:rsidRDefault="00C70254" w:rsidP="00C70254">
      <w:pPr>
        <w:spacing w:before="60" w:after="0"/>
        <w:jc w:val="center"/>
        <w:rPr>
          <w:ins w:id="180" w:author="R&amp;S_2nd round" w:date="2019-08-29T15:00:00Z"/>
          <w:rFonts w:eastAsia="Calibri"/>
          <w:b/>
          <w:bCs/>
          <w:sz w:val="18"/>
          <w:szCs w:val="18"/>
        </w:rPr>
      </w:pPr>
      <w:ins w:id="181" w:author="R&amp;S_2nd round" w:date="2019-08-29T15:00:00Z">
        <w:r w:rsidRPr="00DE0C59">
          <w:rPr>
            <w:rFonts w:eastAsia="Calibri"/>
            <w:b/>
            <w:bCs/>
            <w:sz w:val="18"/>
            <w:szCs w:val="18"/>
          </w:rPr>
          <w:t>Figure 10.2.2.3.</w:t>
        </w:r>
        <w:r>
          <w:rPr>
            <w:rFonts w:eastAsia="Calibri"/>
            <w:b/>
            <w:bCs/>
            <w:sz w:val="18"/>
            <w:szCs w:val="18"/>
          </w:rPr>
          <w:t>2</w:t>
        </w:r>
        <w:r w:rsidRPr="00DE0C59">
          <w:rPr>
            <w:rFonts w:eastAsia="Calibri"/>
            <w:b/>
            <w:bCs/>
            <w:sz w:val="18"/>
            <w:szCs w:val="18"/>
          </w:rPr>
          <w:t>-</w:t>
        </w:r>
        <w:r>
          <w:rPr>
            <w:rFonts w:eastAsia="Calibri"/>
            <w:b/>
            <w:bCs/>
            <w:sz w:val="18"/>
            <w:szCs w:val="18"/>
          </w:rPr>
          <w:t>2</w:t>
        </w:r>
        <w:r w:rsidRPr="00DE0C59">
          <w:rPr>
            <w:rFonts w:eastAsia="Calibri"/>
            <w:b/>
            <w:bCs/>
            <w:sz w:val="18"/>
            <w:szCs w:val="18"/>
          </w:rPr>
          <w:t xml:space="preserve">: </w:t>
        </w:r>
        <w:r>
          <w:rPr>
            <w:rFonts w:eastAsia="Calibri"/>
            <w:b/>
            <w:bCs/>
            <w:sz w:val="18"/>
            <w:szCs w:val="18"/>
          </w:rPr>
          <w:t xml:space="preserve">PWS setup for EIRP measurements </w:t>
        </w:r>
      </w:ins>
    </w:p>
    <w:p w14:paraId="4954B433" w14:textId="77777777" w:rsidR="00C70254" w:rsidRPr="00530CB2" w:rsidRDefault="00C70254" w:rsidP="00BF2A4C">
      <w:pPr>
        <w:pStyle w:val="B1"/>
        <w:rPr>
          <w:ins w:id="182" w:author="Barbary Ines 3MTEP" w:date="2019-08-28T12:42:00Z"/>
        </w:rPr>
      </w:pPr>
    </w:p>
    <w:p w14:paraId="22296201" w14:textId="1656B008" w:rsidR="00EF079B" w:rsidRDefault="00EF079B" w:rsidP="00EF079B">
      <w:pPr>
        <w:pStyle w:val="Heading5"/>
        <w:rPr>
          <w:ins w:id="183" w:author="Jose M. Fortes (R&amp;S)" w:date="2019-08-07T12:53:00Z"/>
        </w:rPr>
      </w:pPr>
      <w:bookmarkStart w:id="184" w:name="_Toc13066146"/>
      <w:ins w:id="185" w:author="Jose M. Fortes (R&amp;S)" w:date="2019-08-07T12:53:00Z">
        <w:r w:rsidRPr="00785E71">
          <w:t>10.2.</w:t>
        </w:r>
        <w:r>
          <w:t>2</w:t>
        </w:r>
        <w:r w:rsidRPr="00785E71">
          <w:t>.</w:t>
        </w:r>
        <w:r>
          <w:t>3</w:t>
        </w:r>
        <w:r w:rsidRPr="00785E71">
          <w:t>.</w:t>
        </w:r>
      </w:ins>
      <w:ins w:id="186" w:author="Jose M. Fortes (R&amp;S)" w:date="2019-08-07T17:17:00Z">
        <w:r w:rsidR="004320F3">
          <w:t>4</w:t>
        </w:r>
      </w:ins>
      <w:ins w:id="187" w:author="Jose M. Fortes (R&amp;S)" w:date="2019-08-07T12:53:00Z">
        <w:r w:rsidRPr="00785E71">
          <w:tab/>
          <w:t>MU assessment</w:t>
        </w:r>
        <w:bookmarkEnd w:id="184"/>
      </w:ins>
    </w:p>
    <w:p w14:paraId="28A1812E" w14:textId="5C5FDBD6" w:rsidR="007D72D3" w:rsidRPr="00785E71" w:rsidRDefault="007D72D3" w:rsidP="007D72D3">
      <w:pPr>
        <w:pStyle w:val="Heading6"/>
        <w:rPr>
          <w:ins w:id="188" w:author="Jose M. Fortes (R&amp;S)" w:date="2019-08-07T13:00:00Z"/>
        </w:rPr>
      </w:pPr>
      <w:bookmarkStart w:id="189" w:name="_Toc13066147"/>
      <w:ins w:id="190" w:author="Jose M. Fortes (R&amp;S)" w:date="2019-08-07T13:00:00Z">
        <w:r w:rsidRPr="00785E71">
          <w:t>10.2.</w:t>
        </w:r>
        <w:r>
          <w:t>2.3.</w:t>
        </w:r>
      </w:ins>
      <w:ins w:id="191" w:author="Jose M. Fortes (R&amp;S)" w:date="2019-08-07T17:17:00Z">
        <w:r w:rsidR="004320F3">
          <w:t>4</w:t>
        </w:r>
      </w:ins>
      <w:ins w:id="192" w:author="Jose M. Fortes (R&amp;S)" w:date="2019-08-07T13:00:00Z">
        <w:r>
          <w:t>.1</w:t>
        </w:r>
        <w:r w:rsidRPr="00785E71">
          <w:tab/>
          <w:t>MU Budget</w:t>
        </w:r>
        <w:bookmarkEnd w:id="189"/>
      </w:ins>
    </w:p>
    <w:p w14:paraId="56E579C2" w14:textId="46DFC5E3" w:rsidR="007D72D3" w:rsidRPr="00785E71" w:rsidRDefault="007D72D3" w:rsidP="007D72D3">
      <w:pPr>
        <w:pStyle w:val="TH"/>
        <w:rPr>
          <w:ins w:id="193" w:author="Jose M. Fortes (R&amp;S)" w:date="2019-08-07T12:56:00Z"/>
        </w:rPr>
      </w:pPr>
      <w:ins w:id="194" w:author="Jose M. Fortes (R&amp;S)" w:date="2019-08-07T12:56:00Z">
        <w:r w:rsidRPr="00785E71">
          <w:t>Table 10.2.</w:t>
        </w:r>
        <w:r>
          <w:t>2.3.</w:t>
        </w:r>
      </w:ins>
      <w:ins w:id="195" w:author="Jose M. Fortes (R&amp;S)" w:date="2019-08-07T17:17:00Z">
        <w:r w:rsidR="004320F3">
          <w:t>4</w:t>
        </w:r>
      </w:ins>
      <w:ins w:id="196" w:author="Jose M. Fortes (R&amp;S)" w:date="2019-08-07T13:01:00Z">
        <w:r>
          <w:t>.1</w:t>
        </w:r>
      </w:ins>
      <w:ins w:id="197" w:author="Jose M. Fortes (R&amp;S)" w:date="2019-08-07T12:56:00Z">
        <w:r>
          <w:t>-1</w:t>
        </w:r>
        <w:r w:rsidRPr="00785E71">
          <w:t xml:space="preserve">: </w:t>
        </w:r>
      </w:ins>
      <w:ins w:id="198" w:author="Barbary Ines 3MTEP" w:date="2019-08-28T12:49:00Z">
        <w:r w:rsidR="0066645F">
          <w:t xml:space="preserve">Plane Wave </w:t>
        </w:r>
      </w:ins>
      <w:ins w:id="199" w:author="Jose M. Fortes (R&amp;S)" w:date="2019-08-28T19:31:00Z">
        <w:r w:rsidR="00AA761F">
          <w:t>Synthesizer</w:t>
        </w:r>
      </w:ins>
      <w:ins w:id="200" w:author="Jose M. Fortes (R&amp;S)" w:date="2019-08-07T12:56:00Z">
        <w:r>
          <w:t xml:space="preserve"> </w:t>
        </w:r>
        <w:r w:rsidRPr="00785E71">
          <w:t>uncertainty contributions</w:t>
        </w:r>
        <w:r>
          <w:t xml:space="preserve"> </w:t>
        </w:r>
        <w:r w:rsidRPr="00785E71">
          <w:t xml:space="preserve">for </w:t>
        </w:r>
        <w:r>
          <w:t xml:space="preserve">EIRP </w:t>
        </w:r>
      </w:ins>
      <w:ins w:id="201" w:author="Jose M. Fortes (R&amp;S)" w:date="2019-08-07T12:57:00Z">
        <w:r>
          <w:t>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153"/>
        <w:gridCol w:w="1751"/>
      </w:tblGrid>
      <w:tr w:rsidR="007D72D3" w:rsidRPr="007D72D3" w14:paraId="36229C65" w14:textId="77777777" w:rsidTr="00320B7F">
        <w:trPr>
          <w:trHeight w:val="207"/>
          <w:jc w:val="center"/>
          <w:ins w:id="202" w:author="Jose M. Fortes (R&amp;S)" w:date="2019-08-07T12:57:00Z"/>
        </w:trPr>
        <w:tc>
          <w:tcPr>
            <w:tcW w:w="725" w:type="dxa"/>
            <w:vMerge w:val="restart"/>
            <w:shd w:val="clear" w:color="auto" w:fill="auto"/>
            <w:vAlign w:val="center"/>
            <w:hideMark/>
          </w:tcPr>
          <w:p w14:paraId="3C7CDC39" w14:textId="77777777" w:rsidR="007D72D3" w:rsidRPr="007D72D3" w:rsidRDefault="007D72D3" w:rsidP="007D72D3">
            <w:pPr>
              <w:spacing w:after="0"/>
              <w:jc w:val="center"/>
              <w:rPr>
                <w:ins w:id="203" w:author="Jose M. Fortes (R&amp;S)" w:date="2019-08-07T12:57:00Z"/>
                <w:rFonts w:ascii="Arial" w:hAnsi="Arial" w:cs="Arial"/>
                <w:b/>
                <w:bCs/>
                <w:color w:val="000000"/>
                <w:sz w:val="18"/>
                <w:szCs w:val="18"/>
              </w:rPr>
            </w:pPr>
            <w:ins w:id="204" w:author="Jose M. Fortes (R&amp;S)" w:date="2019-08-07T12:57:00Z">
              <w:r w:rsidRPr="007D72D3">
                <w:rPr>
                  <w:rFonts w:ascii="Arial" w:hAnsi="Arial" w:cs="Arial"/>
                  <w:b/>
                  <w:bCs/>
                  <w:color w:val="000000"/>
                  <w:sz w:val="18"/>
                  <w:szCs w:val="18"/>
                </w:rPr>
                <w:t>UID</w:t>
              </w:r>
            </w:ins>
          </w:p>
        </w:tc>
        <w:tc>
          <w:tcPr>
            <w:tcW w:w="7153" w:type="dxa"/>
            <w:vMerge w:val="restart"/>
            <w:shd w:val="clear" w:color="auto" w:fill="auto"/>
            <w:vAlign w:val="center"/>
            <w:hideMark/>
          </w:tcPr>
          <w:p w14:paraId="1D193AE5" w14:textId="77777777" w:rsidR="007D72D3" w:rsidRPr="007D72D3" w:rsidRDefault="007D72D3" w:rsidP="005B04B7">
            <w:pPr>
              <w:spacing w:after="0"/>
              <w:rPr>
                <w:ins w:id="205" w:author="Jose M. Fortes (R&amp;S)" w:date="2019-08-07T12:57:00Z"/>
                <w:rFonts w:ascii="Arial" w:hAnsi="Arial" w:cs="Arial"/>
                <w:b/>
                <w:bCs/>
                <w:color w:val="000000"/>
                <w:sz w:val="18"/>
                <w:szCs w:val="18"/>
              </w:rPr>
            </w:pPr>
            <w:ins w:id="206" w:author="Jose M. Fortes (R&amp;S)" w:date="2019-08-07T12:57:00Z">
              <w:r w:rsidRPr="007D72D3">
                <w:rPr>
                  <w:rFonts w:ascii="Arial" w:hAnsi="Arial" w:cs="Arial"/>
                  <w:b/>
                  <w:bCs/>
                  <w:color w:val="000000"/>
                  <w:sz w:val="18"/>
                  <w:szCs w:val="18"/>
                </w:rPr>
                <w:t>Uncertainty Source</w:t>
              </w:r>
            </w:ins>
          </w:p>
        </w:tc>
        <w:tc>
          <w:tcPr>
            <w:tcW w:w="1751" w:type="dxa"/>
            <w:vMerge w:val="restart"/>
            <w:shd w:val="clear" w:color="auto" w:fill="auto"/>
            <w:vAlign w:val="center"/>
            <w:hideMark/>
          </w:tcPr>
          <w:p w14:paraId="6BF521E7" w14:textId="77777777" w:rsidR="007D72D3" w:rsidRPr="007D72D3" w:rsidRDefault="007D72D3" w:rsidP="007D72D3">
            <w:pPr>
              <w:spacing w:after="0"/>
              <w:jc w:val="center"/>
              <w:rPr>
                <w:ins w:id="207" w:author="Jose M. Fortes (R&amp;S)" w:date="2019-08-07T12:57:00Z"/>
                <w:rFonts w:ascii="Arial" w:hAnsi="Arial" w:cs="Arial"/>
                <w:b/>
                <w:bCs/>
                <w:color w:val="000000"/>
                <w:sz w:val="18"/>
                <w:szCs w:val="18"/>
              </w:rPr>
            </w:pPr>
            <w:ins w:id="208" w:author="Jose M. Fortes (R&amp;S)" w:date="2019-08-07T12:57: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7D72D3" w:rsidRPr="007D72D3" w14:paraId="0B0CB948" w14:textId="77777777" w:rsidTr="00320B7F">
        <w:trPr>
          <w:trHeight w:val="253"/>
          <w:jc w:val="center"/>
          <w:ins w:id="209" w:author="Jose M. Fortes (R&amp;S)" w:date="2019-08-07T12:57:00Z"/>
        </w:trPr>
        <w:tc>
          <w:tcPr>
            <w:tcW w:w="725" w:type="dxa"/>
            <w:vMerge/>
            <w:vAlign w:val="center"/>
            <w:hideMark/>
          </w:tcPr>
          <w:p w14:paraId="68D6A3BC" w14:textId="77777777" w:rsidR="007D72D3" w:rsidRPr="007D72D3" w:rsidRDefault="007D72D3" w:rsidP="005B04B7">
            <w:pPr>
              <w:spacing w:after="0"/>
              <w:rPr>
                <w:ins w:id="210" w:author="Jose M. Fortes (R&amp;S)" w:date="2019-08-07T12:57:00Z"/>
                <w:rFonts w:ascii="Arial" w:hAnsi="Arial" w:cs="Arial"/>
                <w:b/>
                <w:bCs/>
                <w:color w:val="000000"/>
                <w:sz w:val="18"/>
                <w:szCs w:val="18"/>
              </w:rPr>
            </w:pPr>
          </w:p>
        </w:tc>
        <w:tc>
          <w:tcPr>
            <w:tcW w:w="7153" w:type="dxa"/>
            <w:vMerge/>
            <w:vAlign w:val="center"/>
            <w:hideMark/>
          </w:tcPr>
          <w:p w14:paraId="0D54435C" w14:textId="77777777" w:rsidR="007D72D3" w:rsidRPr="007D72D3" w:rsidRDefault="007D72D3" w:rsidP="005B04B7">
            <w:pPr>
              <w:spacing w:after="0"/>
              <w:rPr>
                <w:ins w:id="211" w:author="Jose M. Fortes (R&amp;S)" w:date="2019-08-07T12:57:00Z"/>
                <w:rFonts w:ascii="Arial" w:hAnsi="Arial" w:cs="Arial"/>
                <w:b/>
                <w:bCs/>
                <w:color w:val="000000"/>
                <w:sz w:val="18"/>
                <w:szCs w:val="18"/>
              </w:rPr>
            </w:pPr>
          </w:p>
        </w:tc>
        <w:tc>
          <w:tcPr>
            <w:tcW w:w="1751" w:type="dxa"/>
            <w:vMerge/>
            <w:vAlign w:val="center"/>
            <w:hideMark/>
          </w:tcPr>
          <w:p w14:paraId="74A8CEA6" w14:textId="77777777" w:rsidR="007D72D3" w:rsidRPr="007D72D3" w:rsidRDefault="007D72D3" w:rsidP="005B04B7">
            <w:pPr>
              <w:spacing w:after="0"/>
              <w:rPr>
                <w:ins w:id="212" w:author="Jose M. Fortes (R&amp;S)" w:date="2019-08-07T12:57:00Z"/>
                <w:rFonts w:ascii="Arial" w:hAnsi="Arial" w:cs="Arial"/>
                <w:b/>
                <w:bCs/>
                <w:color w:val="000000"/>
                <w:sz w:val="18"/>
                <w:szCs w:val="18"/>
              </w:rPr>
            </w:pPr>
          </w:p>
        </w:tc>
      </w:tr>
      <w:tr w:rsidR="007D72D3" w:rsidRPr="007D72D3" w14:paraId="0AB920E7" w14:textId="77777777" w:rsidTr="00320B7F">
        <w:trPr>
          <w:trHeight w:val="20"/>
          <w:jc w:val="center"/>
          <w:ins w:id="213" w:author="Jose M. Fortes (R&amp;S)" w:date="2019-08-07T12:57:00Z"/>
        </w:trPr>
        <w:tc>
          <w:tcPr>
            <w:tcW w:w="9629" w:type="dxa"/>
            <w:gridSpan w:val="3"/>
            <w:shd w:val="clear" w:color="auto" w:fill="auto"/>
            <w:vAlign w:val="center"/>
            <w:hideMark/>
          </w:tcPr>
          <w:p w14:paraId="022CC61E" w14:textId="77777777" w:rsidR="007D72D3" w:rsidRPr="007D72D3" w:rsidRDefault="007D72D3" w:rsidP="005B04B7">
            <w:pPr>
              <w:spacing w:after="0"/>
              <w:jc w:val="center"/>
              <w:rPr>
                <w:ins w:id="214" w:author="Jose M. Fortes (R&amp;S)" w:date="2019-08-07T12:57:00Z"/>
                <w:rFonts w:ascii="Arial" w:hAnsi="Arial" w:cs="Arial"/>
                <w:b/>
                <w:bCs/>
                <w:color w:val="000000"/>
                <w:sz w:val="18"/>
                <w:szCs w:val="18"/>
              </w:rPr>
            </w:pPr>
            <w:ins w:id="215" w:author="Jose M. Fortes (R&amp;S)" w:date="2019-08-07T12:57:00Z">
              <w:r w:rsidRPr="007D72D3">
                <w:rPr>
                  <w:rFonts w:ascii="Arial" w:hAnsi="Arial" w:cs="Arial"/>
                  <w:b/>
                  <w:bCs/>
                  <w:color w:val="000000"/>
                  <w:sz w:val="18"/>
                  <w:szCs w:val="18"/>
                </w:rPr>
                <w:t>Stage 2: DUT measurement</w:t>
              </w:r>
            </w:ins>
          </w:p>
        </w:tc>
      </w:tr>
      <w:tr w:rsidR="007D72D3" w:rsidRPr="007D72D3" w14:paraId="788E3BD8" w14:textId="77777777" w:rsidTr="00320B7F">
        <w:trPr>
          <w:trHeight w:val="20"/>
          <w:jc w:val="center"/>
          <w:ins w:id="216" w:author="Jose M. Fortes (R&amp;S)" w:date="2019-08-07T12:57:00Z"/>
        </w:trPr>
        <w:tc>
          <w:tcPr>
            <w:tcW w:w="725" w:type="dxa"/>
            <w:shd w:val="clear" w:color="auto" w:fill="auto"/>
            <w:vAlign w:val="center"/>
            <w:hideMark/>
          </w:tcPr>
          <w:p w14:paraId="7B2FF3A4" w14:textId="77777777" w:rsidR="007D72D3" w:rsidRPr="007D72D3" w:rsidRDefault="007D72D3" w:rsidP="005B04B7">
            <w:pPr>
              <w:spacing w:after="0"/>
              <w:jc w:val="center"/>
              <w:rPr>
                <w:ins w:id="217" w:author="Jose M. Fortes (R&amp;S)" w:date="2019-08-07T12:57:00Z"/>
                <w:rFonts w:ascii="Arial" w:hAnsi="Arial" w:cs="Arial"/>
                <w:sz w:val="18"/>
                <w:szCs w:val="18"/>
              </w:rPr>
            </w:pPr>
            <w:ins w:id="218" w:author="Jose M. Fortes (R&amp;S)" w:date="2019-08-07T12:57:00Z">
              <w:r w:rsidRPr="007D72D3">
                <w:rPr>
                  <w:rFonts w:ascii="Arial" w:hAnsi="Arial" w:cs="Arial"/>
                  <w:sz w:val="18"/>
                  <w:szCs w:val="18"/>
                </w:rPr>
                <w:t>1</w:t>
              </w:r>
            </w:ins>
          </w:p>
        </w:tc>
        <w:tc>
          <w:tcPr>
            <w:tcW w:w="7153" w:type="dxa"/>
            <w:shd w:val="clear" w:color="auto" w:fill="auto"/>
            <w:vAlign w:val="center"/>
            <w:hideMark/>
          </w:tcPr>
          <w:p w14:paraId="79A2D479" w14:textId="77777777" w:rsidR="007D72D3" w:rsidRPr="007D72D3" w:rsidRDefault="007D72D3" w:rsidP="005B04B7">
            <w:pPr>
              <w:spacing w:after="0"/>
              <w:rPr>
                <w:ins w:id="219" w:author="Jose M. Fortes (R&amp;S)" w:date="2019-08-07T12:57:00Z"/>
                <w:rFonts w:ascii="Arial" w:hAnsi="Arial" w:cs="Arial"/>
                <w:sz w:val="18"/>
                <w:szCs w:val="18"/>
              </w:rPr>
            </w:pPr>
            <w:ins w:id="220" w:author="Jose M. Fortes (R&amp;S)" w:date="2019-08-07T12:57:00Z">
              <w:r w:rsidRPr="007D72D3">
                <w:rPr>
                  <w:rFonts w:ascii="Arial" w:hAnsi="Arial" w:cs="Arial"/>
                  <w:sz w:val="18"/>
                  <w:szCs w:val="18"/>
                </w:rPr>
                <w:t>Misalignment DUT &amp; pointing error</w:t>
              </w:r>
            </w:ins>
          </w:p>
        </w:tc>
        <w:tc>
          <w:tcPr>
            <w:tcW w:w="1751" w:type="dxa"/>
            <w:shd w:val="clear" w:color="auto" w:fill="auto"/>
            <w:vAlign w:val="center"/>
          </w:tcPr>
          <w:p w14:paraId="76BE2B40" w14:textId="6E9E3878" w:rsidR="007D72D3" w:rsidRPr="007D72D3" w:rsidRDefault="00A075B1" w:rsidP="005B04B7">
            <w:pPr>
              <w:spacing w:after="0"/>
              <w:jc w:val="center"/>
              <w:rPr>
                <w:ins w:id="221" w:author="Jose M. Fortes (R&amp;S)" w:date="2019-08-07T12:57:00Z"/>
                <w:rFonts w:ascii="Arial" w:hAnsi="Arial" w:cs="Arial"/>
                <w:sz w:val="18"/>
                <w:szCs w:val="18"/>
              </w:rPr>
            </w:pPr>
            <w:ins w:id="222" w:author="Jose M. Fortes (R&amp;S)" w:date="2019-08-07T17:44:00Z">
              <w:r>
                <w:rPr>
                  <w:rFonts w:ascii="Arial" w:hAnsi="Arial" w:cs="Arial"/>
                  <w:sz w:val="18"/>
                  <w:szCs w:val="18"/>
                </w:rPr>
                <w:t>E6-1</w:t>
              </w:r>
            </w:ins>
          </w:p>
        </w:tc>
      </w:tr>
      <w:tr w:rsidR="007D72D3" w:rsidRPr="007D72D3" w14:paraId="7BA6BC0F" w14:textId="77777777" w:rsidTr="00320B7F">
        <w:trPr>
          <w:trHeight w:val="20"/>
          <w:jc w:val="center"/>
          <w:ins w:id="223" w:author="Jose M. Fortes (R&amp;S)" w:date="2019-08-07T12:57:00Z"/>
        </w:trPr>
        <w:tc>
          <w:tcPr>
            <w:tcW w:w="725" w:type="dxa"/>
            <w:shd w:val="clear" w:color="auto" w:fill="auto"/>
            <w:vAlign w:val="center"/>
            <w:hideMark/>
          </w:tcPr>
          <w:p w14:paraId="039AC894" w14:textId="77777777" w:rsidR="007D72D3" w:rsidRPr="007D72D3" w:rsidRDefault="007D72D3" w:rsidP="005B04B7">
            <w:pPr>
              <w:spacing w:after="0"/>
              <w:jc w:val="center"/>
              <w:rPr>
                <w:ins w:id="224" w:author="Jose M. Fortes (R&amp;S)" w:date="2019-08-07T12:57:00Z"/>
                <w:rFonts w:ascii="Arial" w:hAnsi="Arial" w:cs="Arial"/>
                <w:sz w:val="18"/>
                <w:szCs w:val="18"/>
              </w:rPr>
            </w:pPr>
            <w:ins w:id="225" w:author="Jose M. Fortes (R&amp;S)" w:date="2019-08-07T12:57:00Z">
              <w:r w:rsidRPr="007D72D3">
                <w:rPr>
                  <w:rFonts w:ascii="Arial" w:hAnsi="Arial" w:cs="Arial"/>
                  <w:sz w:val="18"/>
                  <w:szCs w:val="18"/>
                </w:rPr>
                <w:t>2</w:t>
              </w:r>
            </w:ins>
          </w:p>
        </w:tc>
        <w:tc>
          <w:tcPr>
            <w:tcW w:w="7153" w:type="dxa"/>
            <w:shd w:val="clear" w:color="auto" w:fill="auto"/>
            <w:vAlign w:val="center"/>
            <w:hideMark/>
          </w:tcPr>
          <w:p w14:paraId="640D9A06" w14:textId="11B78197" w:rsidR="007D72D3" w:rsidRPr="007D72D3" w:rsidRDefault="00320B7F" w:rsidP="005B04B7">
            <w:pPr>
              <w:spacing w:after="0"/>
              <w:rPr>
                <w:ins w:id="226" w:author="Jose M. Fortes (R&amp;S)" w:date="2019-08-07T12:57:00Z"/>
                <w:rFonts w:ascii="Arial" w:hAnsi="Arial" w:cs="Arial"/>
                <w:sz w:val="18"/>
                <w:szCs w:val="18"/>
              </w:rPr>
            </w:pPr>
            <w:ins w:id="227" w:author="Barbary Ines 3MTEP" w:date="2019-08-28T12:54:00Z">
              <w:r>
                <w:rPr>
                  <w:rFonts w:ascii="Arial" w:hAnsi="Arial" w:cs="Arial"/>
                  <w:sz w:val="18"/>
                  <w:szCs w:val="18"/>
                </w:rPr>
                <w:t>RF power measurement equipment</w:t>
              </w:r>
            </w:ins>
          </w:p>
        </w:tc>
        <w:tc>
          <w:tcPr>
            <w:tcW w:w="1751" w:type="dxa"/>
            <w:shd w:val="clear" w:color="auto" w:fill="auto"/>
            <w:vAlign w:val="center"/>
          </w:tcPr>
          <w:p w14:paraId="78DAC439" w14:textId="58567470" w:rsidR="007D72D3" w:rsidRPr="007D72D3" w:rsidRDefault="00E37D74" w:rsidP="005B04B7">
            <w:pPr>
              <w:spacing w:after="0"/>
              <w:jc w:val="center"/>
              <w:rPr>
                <w:ins w:id="228" w:author="Jose M. Fortes (R&amp;S)" w:date="2019-08-07T12:57:00Z"/>
                <w:rFonts w:ascii="Arial" w:hAnsi="Arial" w:cs="Arial"/>
                <w:sz w:val="18"/>
                <w:szCs w:val="18"/>
              </w:rPr>
            </w:pPr>
            <w:ins w:id="229" w:author="Jose M. Fortes (R&amp;S)" w:date="2019-08-28T18:01:00Z">
              <w:r>
                <w:rPr>
                  <w:rFonts w:ascii="Arial" w:hAnsi="Arial" w:cs="Arial"/>
                  <w:sz w:val="18"/>
                  <w:szCs w:val="18"/>
                </w:rPr>
                <w:t>F.1</w:t>
              </w:r>
            </w:ins>
          </w:p>
        </w:tc>
      </w:tr>
      <w:tr w:rsidR="007D72D3" w:rsidRPr="007D72D3" w14:paraId="4998ABFE" w14:textId="77777777" w:rsidTr="00320B7F">
        <w:trPr>
          <w:trHeight w:val="20"/>
          <w:jc w:val="center"/>
          <w:ins w:id="230" w:author="Jose M. Fortes (R&amp;S)" w:date="2019-08-07T12:57:00Z"/>
        </w:trPr>
        <w:tc>
          <w:tcPr>
            <w:tcW w:w="725" w:type="dxa"/>
            <w:shd w:val="clear" w:color="auto" w:fill="auto"/>
            <w:vAlign w:val="center"/>
            <w:hideMark/>
          </w:tcPr>
          <w:p w14:paraId="4689874E" w14:textId="77777777" w:rsidR="007D72D3" w:rsidRPr="007D72D3" w:rsidRDefault="007D72D3" w:rsidP="005B04B7">
            <w:pPr>
              <w:spacing w:after="0"/>
              <w:jc w:val="center"/>
              <w:rPr>
                <w:ins w:id="231" w:author="Jose M. Fortes (R&amp;S)" w:date="2019-08-07T12:57:00Z"/>
                <w:rFonts w:ascii="Arial" w:hAnsi="Arial" w:cs="Arial"/>
                <w:sz w:val="18"/>
                <w:szCs w:val="18"/>
              </w:rPr>
            </w:pPr>
            <w:ins w:id="232" w:author="Jose M. Fortes (R&amp;S)" w:date="2019-08-07T12:57:00Z">
              <w:r w:rsidRPr="007D72D3">
                <w:rPr>
                  <w:rFonts w:ascii="Arial" w:hAnsi="Arial" w:cs="Arial"/>
                  <w:sz w:val="18"/>
                  <w:szCs w:val="18"/>
                </w:rPr>
                <w:t>3</w:t>
              </w:r>
            </w:ins>
          </w:p>
        </w:tc>
        <w:tc>
          <w:tcPr>
            <w:tcW w:w="7153" w:type="dxa"/>
            <w:shd w:val="clear" w:color="auto" w:fill="auto"/>
            <w:vAlign w:val="center"/>
            <w:hideMark/>
          </w:tcPr>
          <w:p w14:paraId="25189EEB" w14:textId="77777777" w:rsidR="007D72D3" w:rsidRPr="007D72D3" w:rsidRDefault="007D72D3" w:rsidP="005B04B7">
            <w:pPr>
              <w:spacing w:after="0"/>
              <w:rPr>
                <w:ins w:id="233" w:author="Jose M. Fortes (R&amp;S)" w:date="2019-08-07T12:57:00Z"/>
                <w:rFonts w:ascii="Arial" w:hAnsi="Arial" w:cs="Arial"/>
                <w:sz w:val="18"/>
                <w:szCs w:val="18"/>
              </w:rPr>
            </w:pPr>
            <w:ins w:id="234" w:author="Jose M. Fortes (R&amp;S)" w:date="2019-08-07T12:57:00Z">
              <w:r w:rsidRPr="007D72D3">
                <w:rPr>
                  <w:rFonts w:ascii="Arial" w:hAnsi="Arial" w:cs="Arial"/>
                  <w:sz w:val="18"/>
                  <w:szCs w:val="18"/>
                </w:rPr>
                <w:t>Longitudinal position uncertainty (i.e. standing wave and imperfect field synthesis) for DUT antenna</w:t>
              </w:r>
            </w:ins>
          </w:p>
        </w:tc>
        <w:tc>
          <w:tcPr>
            <w:tcW w:w="1751" w:type="dxa"/>
            <w:shd w:val="clear" w:color="auto" w:fill="auto"/>
            <w:vAlign w:val="center"/>
          </w:tcPr>
          <w:p w14:paraId="3C956035" w14:textId="34FD7B05" w:rsidR="007D72D3" w:rsidRPr="007D72D3" w:rsidRDefault="00A075B1" w:rsidP="005B04B7">
            <w:pPr>
              <w:spacing w:after="0"/>
              <w:jc w:val="center"/>
              <w:rPr>
                <w:ins w:id="235" w:author="Jose M. Fortes (R&amp;S)" w:date="2019-08-07T12:57:00Z"/>
                <w:rFonts w:ascii="Arial" w:hAnsi="Arial" w:cs="Arial"/>
                <w:sz w:val="18"/>
                <w:szCs w:val="18"/>
              </w:rPr>
            </w:pPr>
            <w:ins w:id="236" w:author="Jose M. Fortes (R&amp;S)" w:date="2019-08-07T17:45:00Z">
              <w:r>
                <w:rPr>
                  <w:rFonts w:ascii="Arial" w:hAnsi="Arial" w:cs="Arial"/>
                  <w:sz w:val="18"/>
                  <w:szCs w:val="18"/>
                </w:rPr>
                <w:t>E6-</w:t>
              </w:r>
            </w:ins>
            <w:ins w:id="237" w:author="Barbary Ines 3MTEP" w:date="2019-08-28T15:31:00Z">
              <w:r w:rsidR="00224C17">
                <w:rPr>
                  <w:rFonts w:ascii="Arial" w:hAnsi="Arial" w:cs="Arial"/>
                  <w:sz w:val="18"/>
                  <w:szCs w:val="18"/>
                </w:rPr>
                <w:t>2</w:t>
              </w:r>
            </w:ins>
          </w:p>
        </w:tc>
      </w:tr>
      <w:tr w:rsidR="007D72D3" w:rsidRPr="007D72D3" w14:paraId="2158C939" w14:textId="77777777" w:rsidTr="00320B7F">
        <w:trPr>
          <w:trHeight w:val="20"/>
          <w:jc w:val="center"/>
          <w:ins w:id="238" w:author="Jose M. Fortes (R&amp;S)" w:date="2019-08-07T12:57:00Z"/>
        </w:trPr>
        <w:tc>
          <w:tcPr>
            <w:tcW w:w="725" w:type="dxa"/>
            <w:shd w:val="clear" w:color="auto" w:fill="auto"/>
            <w:vAlign w:val="center"/>
            <w:hideMark/>
          </w:tcPr>
          <w:p w14:paraId="010B07D8" w14:textId="77777777" w:rsidR="007D72D3" w:rsidRPr="007D72D3" w:rsidRDefault="007D72D3" w:rsidP="005B04B7">
            <w:pPr>
              <w:spacing w:after="0"/>
              <w:jc w:val="center"/>
              <w:rPr>
                <w:ins w:id="239" w:author="Jose M. Fortes (R&amp;S)" w:date="2019-08-07T12:57:00Z"/>
                <w:rFonts w:ascii="Arial" w:hAnsi="Arial" w:cs="Arial"/>
                <w:sz w:val="18"/>
                <w:szCs w:val="18"/>
              </w:rPr>
            </w:pPr>
            <w:ins w:id="240" w:author="Jose M. Fortes (R&amp;S)" w:date="2019-08-07T12:57:00Z">
              <w:r w:rsidRPr="007D72D3">
                <w:rPr>
                  <w:rFonts w:ascii="Arial" w:hAnsi="Arial" w:cs="Arial"/>
                  <w:sz w:val="18"/>
                  <w:szCs w:val="18"/>
                </w:rPr>
                <w:t>4</w:t>
              </w:r>
            </w:ins>
          </w:p>
        </w:tc>
        <w:tc>
          <w:tcPr>
            <w:tcW w:w="7153" w:type="dxa"/>
            <w:shd w:val="clear" w:color="auto" w:fill="auto"/>
            <w:vAlign w:val="center"/>
            <w:hideMark/>
          </w:tcPr>
          <w:p w14:paraId="1F389168" w14:textId="77777777" w:rsidR="007D72D3" w:rsidRPr="007D72D3" w:rsidRDefault="007D72D3" w:rsidP="005B04B7">
            <w:pPr>
              <w:spacing w:after="0"/>
              <w:rPr>
                <w:ins w:id="241" w:author="Jose M. Fortes (R&amp;S)" w:date="2019-08-07T12:57:00Z"/>
                <w:rFonts w:ascii="Arial" w:hAnsi="Arial" w:cs="Arial"/>
                <w:sz w:val="18"/>
                <w:szCs w:val="18"/>
              </w:rPr>
            </w:pPr>
            <w:ins w:id="242" w:author="Jose M. Fortes (R&amp;S)" w:date="2019-08-07T12:57:00Z">
              <w:r w:rsidRPr="007D72D3">
                <w:rPr>
                  <w:rFonts w:ascii="Arial" w:hAnsi="Arial" w:cs="Arial"/>
                  <w:sz w:val="18"/>
                  <w:szCs w:val="18"/>
                </w:rPr>
                <w:t>RF leakage (calibration antenna connector terminated)</w:t>
              </w:r>
            </w:ins>
          </w:p>
        </w:tc>
        <w:tc>
          <w:tcPr>
            <w:tcW w:w="1751" w:type="dxa"/>
            <w:shd w:val="clear" w:color="auto" w:fill="auto"/>
            <w:vAlign w:val="center"/>
          </w:tcPr>
          <w:p w14:paraId="582F1581" w14:textId="6B9F31DF" w:rsidR="007D72D3" w:rsidRPr="007D72D3" w:rsidRDefault="00A075B1" w:rsidP="005B04B7">
            <w:pPr>
              <w:spacing w:after="0"/>
              <w:jc w:val="center"/>
              <w:rPr>
                <w:ins w:id="243" w:author="Jose M. Fortes (R&amp;S)" w:date="2019-08-07T12:57:00Z"/>
                <w:rFonts w:ascii="Arial" w:hAnsi="Arial" w:cs="Arial"/>
                <w:sz w:val="18"/>
                <w:szCs w:val="18"/>
              </w:rPr>
            </w:pPr>
            <w:ins w:id="244" w:author="Jose M. Fortes (R&amp;S)" w:date="2019-08-07T17:45:00Z">
              <w:r>
                <w:rPr>
                  <w:rFonts w:ascii="Arial" w:hAnsi="Arial" w:cs="Arial"/>
                  <w:sz w:val="18"/>
                  <w:szCs w:val="18"/>
                </w:rPr>
                <w:t>E6-</w:t>
              </w:r>
            </w:ins>
            <w:ins w:id="245" w:author="Barbary Ines 3MTEP" w:date="2019-08-28T15:31:00Z">
              <w:r w:rsidR="00224C17">
                <w:rPr>
                  <w:rFonts w:ascii="Arial" w:hAnsi="Arial" w:cs="Arial"/>
                  <w:sz w:val="18"/>
                  <w:szCs w:val="18"/>
                </w:rPr>
                <w:t>3</w:t>
              </w:r>
            </w:ins>
          </w:p>
        </w:tc>
      </w:tr>
      <w:tr w:rsidR="007D72D3" w:rsidRPr="007D72D3" w14:paraId="4A34AF55" w14:textId="77777777" w:rsidTr="00320B7F">
        <w:trPr>
          <w:trHeight w:val="20"/>
          <w:jc w:val="center"/>
          <w:ins w:id="246" w:author="Jose M. Fortes (R&amp;S)" w:date="2019-08-07T12:57:00Z"/>
        </w:trPr>
        <w:tc>
          <w:tcPr>
            <w:tcW w:w="725" w:type="dxa"/>
            <w:shd w:val="clear" w:color="auto" w:fill="auto"/>
            <w:vAlign w:val="center"/>
            <w:hideMark/>
          </w:tcPr>
          <w:p w14:paraId="662C5949" w14:textId="77777777" w:rsidR="007D72D3" w:rsidRPr="007D72D3" w:rsidRDefault="007D72D3" w:rsidP="005B04B7">
            <w:pPr>
              <w:spacing w:after="0"/>
              <w:jc w:val="center"/>
              <w:rPr>
                <w:ins w:id="247" w:author="Jose M. Fortes (R&amp;S)" w:date="2019-08-07T12:57:00Z"/>
                <w:rFonts w:ascii="Arial" w:hAnsi="Arial" w:cs="Arial"/>
                <w:sz w:val="18"/>
                <w:szCs w:val="18"/>
              </w:rPr>
            </w:pPr>
            <w:ins w:id="248" w:author="Jose M. Fortes (R&amp;S)" w:date="2019-08-07T12:57:00Z">
              <w:r w:rsidRPr="007D72D3">
                <w:rPr>
                  <w:rFonts w:ascii="Arial" w:hAnsi="Arial" w:cs="Arial"/>
                  <w:sz w:val="18"/>
                  <w:szCs w:val="18"/>
                </w:rPr>
                <w:t>5</w:t>
              </w:r>
            </w:ins>
          </w:p>
        </w:tc>
        <w:tc>
          <w:tcPr>
            <w:tcW w:w="7153" w:type="dxa"/>
            <w:shd w:val="clear" w:color="auto" w:fill="auto"/>
            <w:vAlign w:val="center"/>
            <w:hideMark/>
          </w:tcPr>
          <w:p w14:paraId="4E6A2D98" w14:textId="4D8AD90F" w:rsidR="007D72D3" w:rsidRPr="007D72D3" w:rsidRDefault="007D72D3" w:rsidP="005B04B7">
            <w:pPr>
              <w:spacing w:after="0"/>
              <w:rPr>
                <w:ins w:id="249" w:author="Jose M. Fortes (R&amp;S)" w:date="2019-08-07T12:57:00Z"/>
                <w:rFonts w:ascii="Arial" w:hAnsi="Arial" w:cs="Arial"/>
                <w:sz w:val="18"/>
                <w:szCs w:val="18"/>
              </w:rPr>
            </w:pPr>
            <w:ins w:id="250" w:author="Jose M. Fortes (R&amp;S)" w:date="2019-08-07T12:57:00Z">
              <w:r w:rsidRPr="007D72D3">
                <w:rPr>
                  <w:rFonts w:ascii="Arial" w:hAnsi="Arial" w:cs="Arial"/>
                  <w:sz w:val="18"/>
                  <w:szCs w:val="18"/>
                </w:rPr>
                <w:t>QZ ripple with DUT</w:t>
              </w:r>
            </w:ins>
          </w:p>
        </w:tc>
        <w:tc>
          <w:tcPr>
            <w:tcW w:w="1751" w:type="dxa"/>
            <w:shd w:val="clear" w:color="auto" w:fill="auto"/>
            <w:vAlign w:val="center"/>
          </w:tcPr>
          <w:p w14:paraId="5A640585" w14:textId="7B654BA6" w:rsidR="007D72D3" w:rsidRPr="007D72D3" w:rsidRDefault="00A075B1" w:rsidP="005B04B7">
            <w:pPr>
              <w:spacing w:after="0"/>
              <w:jc w:val="center"/>
              <w:rPr>
                <w:ins w:id="251" w:author="Jose M. Fortes (R&amp;S)" w:date="2019-08-07T12:57:00Z"/>
                <w:rFonts w:ascii="Arial" w:hAnsi="Arial" w:cs="Arial"/>
                <w:sz w:val="18"/>
                <w:szCs w:val="18"/>
              </w:rPr>
            </w:pPr>
            <w:ins w:id="252" w:author="Jose M. Fortes (R&amp;S)" w:date="2019-08-07T17:45:00Z">
              <w:r>
                <w:rPr>
                  <w:rFonts w:ascii="Arial" w:hAnsi="Arial" w:cs="Arial"/>
                  <w:sz w:val="18"/>
                  <w:szCs w:val="18"/>
                </w:rPr>
                <w:t>E6-</w:t>
              </w:r>
            </w:ins>
            <w:ins w:id="253" w:author="Barbary Ines 3MTEP" w:date="2019-08-28T15:31:00Z">
              <w:r w:rsidR="00224C17">
                <w:rPr>
                  <w:rFonts w:ascii="Arial" w:hAnsi="Arial" w:cs="Arial"/>
                  <w:sz w:val="18"/>
                  <w:szCs w:val="18"/>
                </w:rPr>
                <w:t>4</w:t>
              </w:r>
            </w:ins>
          </w:p>
        </w:tc>
      </w:tr>
      <w:tr w:rsidR="007D72D3" w:rsidRPr="007D72D3" w14:paraId="01DD7595" w14:textId="77777777" w:rsidTr="00320B7F">
        <w:trPr>
          <w:trHeight w:val="20"/>
          <w:jc w:val="center"/>
          <w:ins w:id="254" w:author="Jose M. Fortes (R&amp;S)" w:date="2019-08-07T12:57:00Z"/>
        </w:trPr>
        <w:tc>
          <w:tcPr>
            <w:tcW w:w="725" w:type="dxa"/>
            <w:shd w:val="clear" w:color="auto" w:fill="auto"/>
            <w:vAlign w:val="center"/>
            <w:hideMark/>
          </w:tcPr>
          <w:p w14:paraId="62373EEC" w14:textId="77777777" w:rsidR="007D72D3" w:rsidRPr="007D72D3" w:rsidRDefault="007D72D3" w:rsidP="005B04B7">
            <w:pPr>
              <w:spacing w:after="0"/>
              <w:jc w:val="center"/>
              <w:rPr>
                <w:ins w:id="255" w:author="Jose M. Fortes (R&amp;S)" w:date="2019-08-07T12:57:00Z"/>
                <w:rFonts w:ascii="Arial" w:hAnsi="Arial" w:cs="Arial"/>
                <w:sz w:val="18"/>
                <w:szCs w:val="18"/>
              </w:rPr>
            </w:pPr>
            <w:ins w:id="256" w:author="Jose M. Fortes (R&amp;S)" w:date="2019-08-07T12:57:00Z">
              <w:r w:rsidRPr="007D72D3">
                <w:rPr>
                  <w:rFonts w:ascii="Arial" w:hAnsi="Arial" w:cs="Arial"/>
                  <w:sz w:val="18"/>
                  <w:szCs w:val="18"/>
                </w:rPr>
                <w:t>6</w:t>
              </w:r>
            </w:ins>
          </w:p>
        </w:tc>
        <w:tc>
          <w:tcPr>
            <w:tcW w:w="7153" w:type="dxa"/>
            <w:shd w:val="clear" w:color="auto" w:fill="auto"/>
            <w:vAlign w:val="center"/>
            <w:hideMark/>
          </w:tcPr>
          <w:p w14:paraId="7C75C4EA" w14:textId="77777777" w:rsidR="007D72D3" w:rsidRPr="007D72D3" w:rsidRDefault="007D72D3" w:rsidP="005B04B7">
            <w:pPr>
              <w:spacing w:after="0"/>
              <w:rPr>
                <w:ins w:id="257" w:author="Jose M. Fortes (R&amp;S)" w:date="2019-08-07T12:57:00Z"/>
                <w:rFonts w:ascii="Arial" w:hAnsi="Arial" w:cs="Arial"/>
                <w:sz w:val="18"/>
                <w:szCs w:val="18"/>
              </w:rPr>
            </w:pPr>
            <w:ins w:id="258" w:author="Jose M. Fortes (R&amp;S)" w:date="2019-08-07T12:57:00Z">
              <w:r w:rsidRPr="007D72D3">
                <w:rPr>
                  <w:rFonts w:ascii="Arial" w:hAnsi="Arial" w:cs="Arial"/>
                  <w:sz w:val="18"/>
                  <w:szCs w:val="18"/>
                </w:rPr>
                <w:t>Miscellaneous Uncertainty</w:t>
              </w:r>
            </w:ins>
          </w:p>
        </w:tc>
        <w:tc>
          <w:tcPr>
            <w:tcW w:w="1751" w:type="dxa"/>
            <w:shd w:val="clear" w:color="auto" w:fill="auto"/>
            <w:vAlign w:val="center"/>
          </w:tcPr>
          <w:p w14:paraId="4D103566" w14:textId="78142187" w:rsidR="007D72D3" w:rsidRPr="007D72D3" w:rsidRDefault="00A075B1" w:rsidP="005B04B7">
            <w:pPr>
              <w:spacing w:after="0"/>
              <w:jc w:val="center"/>
              <w:rPr>
                <w:ins w:id="259" w:author="Jose M. Fortes (R&amp;S)" w:date="2019-08-07T12:57:00Z"/>
                <w:rFonts w:ascii="Arial" w:hAnsi="Arial" w:cs="Arial"/>
                <w:sz w:val="18"/>
                <w:szCs w:val="18"/>
              </w:rPr>
            </w:pPr>
            <w:ins w:id="260" w:author="Jose M. Fortes (R&amp;S)" w:date="2019-08-07T17:45:00Z">
              <w:r>
                <w:rPr>
                  <w:rFonts w:ascii="Arial" w:hAnsi="Arial" w:cs="Arial"/>
                  <w:sz w:val="18"/>
                  <w:szCs w:val="18"/>
                </w:rPr>
                <w:t>E6-</w:t>
              </w:r>
            </w:ins>
            <w:ins w:id="261" w:author="Barbary Ines 3MTEP" w:date="2019-08-28T15:32:00Z">
              <w:r w:rsidR="00224C17">
                <w:rPr>
                  <w:rFonts w:ascii="Arial" w:hAnsi="Arial" w:cs="Arial"/>
                  <w:sz w:val="18"/>
                  <w:szCs w:val="18"/>
                </w:rPr>
                <w:t>5</w:t>
              </w:r>
            </w:ins>
          </w:p>
        </w:tc>
      </w:tr>
      <w:tr w:rsidR="00677926" w:rsidRPr="007D72D3" w14:paraId="6F625884" w14:textId="77777777" w:rsidTr="00320B7F">
        <w:trPr>
          <w:trHeight w:val="20"/>
          <w:jc w:val="center"/>
          <w:ins w:id="262" w:author="Jose M. Fortes (R&amp;S)_revision2" w:date="2019-08-26T21:24:00Z"/>
        </w:trPr>
        <w:tc>
          <w:tcPr>
            <w:tcW w:w="725" w:type="dxa"/>
            <w:shd w:val="clear" w:color="auto" w:fill="auto"/>
            <w:vAlign w:val="center"/>
          </w:tcPr>
          <w:p w14:paraId="3C1BAA75" w14:textId="217AFD19" w:rsidR="00677926" w:rsidRPr="007D72D3" w:rsidRDefault="00EA3518" w:rsidP="005B04B7">
            <w:pPr>
              <w:spacing w:after="0"/>
              <w:jc w:val="center"/>
              <w:rPr>
                <w:ins w:id="263" w:author="Jose M. Fortes (R&amp;S)_revision2" w:date="2019-08-26T21:24:00Z"/>
                <w:rFonts w:ascii="Arial" w:hAnsi="Arial" w:cs="Arial"/>
                <w:sz w:val="18"/>
                <w:szCs w:val="18"/>
              </w:rPr>
            </w:pPr>
            <w:ins w:id="264" w:author="Barbary Ines 3MTEP" w:date="2019-08-28T15:33:00Z">
              <w:r>
                <w:rPr>
                  <w:rFonts w:ascii="Arial" w:hAnsi="Arial" w:cs="Arial"/>
                  <w:sz w:val="18"/>
                  <w:szCs w:val="18"/>
                </w:rPr>
                <w:t>20</w:t>
              </w:r>
            </w:ins>
          </w:p>
        </w:tc>
        <w:tc>
          <w:tcPr>
            <w:tcW w:w="7153" w:type="dxa"/>
            <w:shd w:val="clear" w:color="auto" w:fill="auto"/>
            <w:vAlign w:val="center"/>
          </w:tcPr>
          <w:p w14:paraId="0C670CAB" w14:textId="05BE4D09" w:rsidR="00677926" w:rsidRPr="007D72D3" w:rsidRDefault="00677926" w:rsidP="005B04B7">
            <w:pPr>
              <w:spacing w:after="0"/>
              <w:rPr>
                <w:ins w:id="265" w:author="Jose M. Fortes (R&amp;S)_revision2" w:date="2019-08-26T21:24:00Z"/>
                <w:rFonts w:ascii="Arial" w:hAnsi="Arial" w:cs="Arial"/>
                <w:sz w:val="18"/>
                <w:szCs w:val="18"/>
              </w:rPr>
            </w:pPr>
            <w:ins w:id="266" w:author="Jose M. Fortes (R&amp;S)_revision2" w:date="2019-08-26T21:24:00Z">
              <w:r>
                <w:rPr>
                  <w:rFonts w:ascii="Arial" w:hAnsi="Arial" w:cs="Arial"/>
                  <w:sz w:val="18"/>
                  <w:szCs w:val="18"/>
                </w:rPr>
                <w:t>System non-linearity</w:t>
              </w:r>
            </w:ins>
          </w:p>
        </w:tc>
        <w:tc>
          <w:tcPr>
            <w:tcW w:w="1751" w:type="dxa"/>
            <w:shd w:val="clear" w:color="auto" w:fill="auto"/>
            <w:vAlign w:val="center"/>
          </w:tcPr>
          <w:p w14:paraId="685DBE81" w14:textId="35AF096F" w:rsidR="00677926" w:rsidRDefault="00677926" w:rsidP="005B04B7">
            <w:pPr>
              <w:spacing w:after="0"/>
              <w:jc w:val="center"/>
              <w:rPr>
                <w:ins w:id="267" w:author="Jose M. Fortes (R&amp;S)_revision2" w:date="2019-08-26T21:24:00Z"/>
                <w:rFonts w:ascii="Arial" w:hAnsi="Arial" w:cs="Arial"/>
                <w:sz w:val="18"/>
                <w:szCs w:val="18"/>
              </w:rPr>
            </w:pPr>
            <w:ins w:id="268" w:author="Jose M. Fortes (R&amp;S)_revision2" w:date="2019-08-26T21:24:00Z">
              <w:r>
                <w:rPr>
                  <w:rFonts w:ascii="Arial" w:hAnsi="Arial" w:cs="Arial"/>
                  <w:sz w:val="18"/>
                  <w:szCs w:val="18"/>
                </w:rPr>
                <w:t>E6-1</w:t>
              </w:r>
            </w:ins>
            <w:ins w:id="269" w:author="Barbary Ines 3MTEP" w:date="2019-08-28T15:32:00Z">
              <w:r w:rsidR="00EA3518">
                <w:rPr>
                  <w:rFonts w:ascii="Arial" w:hAnsi="Arial" w:cs="Arial"/>
                  <w:sz w:val="18"/>
                  <w:szCs w:val="18"/>
                </w:rPr>
                <w:t>4</w:t>
              </w:r>
            </w:ins>
          </w:p>
        </w:tc>
      </w:tr>
      <w:tr w:rsidR="007D72D3" w:rsidRPr="007D72D3" w14:paraId="012A956C" w14:textId="77777777" w:rsidTr="00320B7F">
        <w:trPr>
          <w:trHeight w:val="20"/>
          <w:jc w:val="center"/>
          <w:ins w:id="270" w:author="Jose M. Fortes (R&amp;S)" w:date="2019-08-07T12:57:00Z"/>
        </w:trPr>
        <w:tc>
          <w:tcPr>
            <w:tcW w:w="9629" w:type="dxa"/>
            <w:gridSpan w:val="3"/>
            <w:shd w:val="clear" w:color="auto" w:fill="auto"/>
            <w:vAlign w:val="center"/>
            <w:hideMark/>
          </w:tcPr>
          <w:p w14:paraId="73E3B1D8" w14:textId="77777777" w:rsidR="007D72D3" w:rsidRPr="007D72D3" w:rsidRDefault="007D72D3" w:rsidP="005B04B7">
            <w:pPr>
              <w:spacing w:after="0"/>
              <w:jc w:val="center"/>
              <w:rPr>
                <w:ins w:id="271" w:author="Jose M. Fortes (R&amp;S)" w:date="2019-08-07T12:57:00Z"/>
                <w:rFonts w:ascii="Arial" w:hAnsi="Arial" w:cs="Arial"/>
                <w:b/>
                <w:bCs/>
                <w:sz w:val="18"/>
                <w:szCs w:val="18"/>
              </w:rPr>
            </w:pPr>
            <w:ins w:id="272" w:author="Jose M. Fortes (R&amp;S)" w:date="2019-08-07T12:57:00Z">
              <w:r w:rsidRPr="007D72D3">
                <w:rPr>
                  <w:rFonts w:ascii="Arial" w:hAnsi="Arial" w:cs="Arial"/>
                  <w:b/>
                  <w:bCs/>
                  <w:sz w:val="18"/>
                  <w:szCs w:val="18"/>
                </w:rPr>
                <w:t>Stage 1: Calibration measurement</w:t>
              </w:r>
            </w:ins>
          </w:p>
        </w:tc>
      </w:tr>
      <w:tr w:rsidR="007D72D3" w:rsidRPr="007D72D3" w14:paraId="02733A27" w14:textId="77777777" w:rsidTr="00320B7F">
        <w:trPr>
          <w:trHeight w:val="20"/>
          <w:jc w:val="center"/>
          <w:ins w:id="273" w:author="Jose M. Fortes (R&amp;S)" w:date="2019-08-07T12:57:00Z"/>
        </w:trPr>
        <w:tc>
          <w:tcPr>
            <w:tcW w:w="725" w:type="dxa"/>
            <w:shd w:val="clear" w:color="auto" w:fill="auto"/>
            <w:vAlign w:val="center"/>
            <w:hideMark/>
          </w:tcPr>
          <w:p w14:paraId="59B2FDB7" w14:textId="46FC4523" w:rsidR="007D72D3" w:rsidRPr="007D72D3" w:rsidRDefault="00224C17" w:rsidP="005B04B7">
            <w:pPr>
              <w:spacing w:after="0"/>
              <w:jc w:val="center"/>
              <w:rPr>
                <w:ins w:id="274" w:author="Jose M. Fortes (R&amp;S)" w:date="2019-08-07T12:57:00Z"/>
                <w:rFonts w:ascii="Arial" w:hAnsi="Arial" w:cs="Arial"/>
                <w:sz w:val="18"/>
                <w:szCs w:val="18"/>
              </w:rPr>
            </w:pPr>
            <w:ins w:id="275" w:author="Barbary Ines 3MTEP" w:date="2019-08-28T15:32:00Z">
              <w:r>
                <w:rPr>
                  <w:rFonts w:ascii="Arial" w:hAnsi="Arial" w:cs="Arial"/>
                  <w:sz w:val="18"/>
                  <w:szCs w:val="18"/>
                </w:rPr>
                <w:t>7</w:t>
              </w:r>
            </w:ins>
          </w:p>
        </w:tc>
        <w:tc>
          <w:tcPr>
            <w:tcW w:w="7153" w:type="dxa"/>
            <w:shd w:val="clear" w:color="auto" w:fill="auto"/>
            <w:vAlign w:val="center"/>
            <w:hideMark/>
          </w:tcPr>
          <w:p w14:paraId="42BC3923" w14:textId="488B5D4B" w:rsidR="007D72D3" w:rsidRPr="007D72D3" w:rsidRDefault="00320B7F" w:rsidP="00320B7F">
            <w:pPr>
              <w:spacing w:after="0"/>
              <w:rPr>
                <w:ins w:id="276" w:author="Jose M. Fortes (R&amp;S)" w:date="2019-08-07T12:57:00Z"/>
                <w:rFonts w:ascii="Arial" w:hAnsi="Arial" w:cs="Arial"/>
                <w:sz w:val="18"/>
                <w:szCs w:val="18"/>
              </w:rPr>
            </w:pPr>
            <w:ins w:id="277" w:author="Barbary Ines 3MTEP" w:date="2019-08-28T12:55:00Z">
              <w:r>
                <w:rPr>
                  <w:rFonts w:ascii="Arial" w:hAnsi="Arial" w:cs="Arial"/>
                  <w:sz w:val="18"/>
                  <w:szCs w:val="18"/>
                </w:rPr>
                <w:t xml:space="preserve">Uncertainty of network </w:t>
              </w:r>
              <w:proofErr w:type="spellStart"/>
              <w:r>
                <w:rPr>
                  <w:rFonts w:ascii="Arial" w:hAnsi="Arial" w:cs="Arial"/>
                  <w:sz w:val="18"/>
                  <w:szCs w:val="18"/>
                </w:rPr>
                <w:t>analyzer</w:t>
              </w:r>
            </w:ins>
            <w:proofErr w:type="spellEnd"/>
          </w:p>
        </w:tc>
        <w:tc>
          <w:tcPr>
            <w:tcW w:w="1751" w:type="dxa"/>
            <w:shd w:val="clear" w:color="auto" w:fill="auto"/>
            <w:vAlign w:val="center"/>
          </w:tcPr>
          <w:p w14:paraId="49E8C8FC" w14:textId="2586E149" w:rsidR="007D72D3" w:rsidRPr="007D72D3" w:rsidRDefault="00E37D74" w:rsidP="005B04B7">
            <w:pPr>
              <w:spacing w:after="0"/>
              <w:jc w:val="center"/>
              <w:rPr>
                <w:ins w:id="278" w:author="Jose M. Fortes (R&amp;S)" w:date="2019-08-07T12:57:00Z"/>
                <w:rFonts w:ascii="Arial" w:hAnsi="Arial" w:cs="Arial"/>
                <w:sz w:val="18"/>
                <w:szCs w:val="18"/>
              </w:rPr>
            </w:pPr>
            <w:ins w:id="279" w:author="Jose M. Fortes (R&amp;S)" w:date="2019-08-28T18:01:00Z">
              <w:r>
                <w:rPr>
                  <w:rFonts w:ascii="Arial" w:hAnsi="Arial" w:cs="Arial"/>
                  <w:sz w:val="18"/>
                  <w:szCs w:val="18"/>
                </w:rPr>
                <w:t>F.1</w:t>
              </w:r>
            </w:ins>
            <w:ins w:id="280" w:author="Barbary Ines 3MTEP" w:date="2019-08-28T15:04:00Z">
              <w:del w:id="281" w:author="Jose M. Fortes (R&amp;S)" w:date="2019-08-28T18:01:00Z">
                <w:r w:rsidR="008D2B19" w:rsidDel="00E37D74">
                  <w:rPr>
                    <w:rFonts w:ascii="Arial" w:hAnsi="Arial" w:cs="Arial"/>
                    <w:sz w:val="18"/>
                    <w:szCs w:val="18"/>
                  </w:rPr>
                  <w:delText>E</w:delText>
                </w:r>
              </w:del>
            </w:ins>
          </w:p>
        </w:tc>
      </w:tr>
      <w:tr w:rsidR="007D72D3" w:rsidRPr="007D72D3" w14:paraId="486F108B" w14:textId="77777777" w:rsidTr="00320B7F">
        <w:trPr>
          <w:trHeight w:val="20"/>
          <w:jc w:val="center"/>
          <w:ins w:id="282" w:author="Jose M. Fortes (R&amp;S)" w:date="2019-08-07T12:57:00Z"/>
        </w:trPr>
        <w:tc>
          <w:tcPr>
            <w:tcW w:w="725" w:type="dxa"/>
            <w:shd w:val="clear" w:color="auto" w:fill="auto"/>
            <w:vAlign w:val="center"/>
            <w:hideMark/>
          </w:tcPr>
          <w:p w14:paraId="198A8C0A" w14:textId="56F53AF0" w:rsidR="007D72D3" w:rsidRPr="007D72D3" w:rsidRDefault="00224C17" w:rsidP="005B04B7">
            <w:pPr>
              <w:spacing w:after="0"/>
              <w:jc w:val="center"/>
              <w:rPr>
                <w:ins w:id="283" w:author="Jose M. Fortes (R&amp;S)" w:date="2019-08-07T12:57:00Z"/>
                <w:rFonts w:ascii="Arial" w:hAnsi="Arial" w:cs="Arial"/>
                <w:sz w:val="18"/>
                <w:szCs w:val="18"/>
              </w:rPr>
            </w:pPr>
            <w:ins w:id="284" w:author="Barbary Ines 3MTEP" w:date="2019-08-28T15:32:00Z">
              <w:r>
                <w:rPr>
                  <w:rFonts w:ascii="Arial" w:hAnsi="Arial" w:cs="Arial"/>
                  <w:sz w:val="18"/>
                  <w:szCs w:val="18"/>
                </w:rPr>
                <w:t>8</w:t>
              </w:r>
            </w:ins>
          </w:p>
        </w:tc>
        <w:tc>
          <w:tcPr>
            <w:tcW w:w="7153" w:type="dxa"/>
            <w:shd w:val="clear" w:color="auto" w:fill="auto"/>
            <w:vAlign w:val="center"/>
            <w:hideMark/>
          </w:tcPr>
          <w:p w14:paraId="732B1301" w14:textId="6FDC25B3" w:rsidR="007D72D3" w:rsidRPr="007D72D3" w:rsidRDefault="007D72D3" w:rsidP="00320B7F">
            <w:pPr>
              <w:spacing w:after="0"/>
              <w:rPr>
                <w:ins w:id="285" w:author="Jose M. Fortes (R&amp;S)" w:date="2019-08-07T12:57:00Z"/>
                <w:rFonts w:ascii="Arial" w:hAnsi="Arial" w:cs="Arial"/>
                <w:sz w:val="18"/>
                <w:szCs w:val="18"/>
              </w:rPr>
            </w:pPr>
            <w:ins w:id="286" w:author="Jose M. Fortes (R&amp;S)" w:date="2019-08-07T12:57:00Z">
              <w:r w:rsidRPr="007D72D3">
                <w:rPr>
                  <w:rFonts w:ascii="Arial" w:hAnsi="Arial" w:cs="Arial"/>
                  <w:sz w:val="18"/>
                  <w:szCs w:val="18"/>
                </w:rPr>
                <w:t xml:space="preserve">Mismatch (i.e. reference antenna, </w:t>
              </w:r>
            </w:ins>
            <w:ins w:id="287" w:author="Barbary Ines 3MTEP" w:date="2019-08-28T12:50:00Z">
              <w:r w:rsidR="00320B7F">
                <w:rPr>
                  <w:rFonts w:ascii="Arial" w:hAnsi="Arial" w:cs="Arial"/>
                  <w:sz w:val="18"/>
                  <w:szCs w:val="18"/>
                </w:rPr>
                <w:t>network analyser</w:t>
              </w:r>
            </w:ins>
            <w:ins w:id="288" w:author="Jose M. Fortes (R&amp;S)" w:date="2019-08-07T12:57:00Z">
              <w:r w:rsidRPr="007D72D3">
                <w:rPr>
                  <w:rFonts w:ascii="Arial" w:hAnsi="Arial" w:cs="Arial"/>
                  <w:sz w:val="18"/>
                  <w:szCs w:val="18"/>
                </w:rPr>
                <w:t xml:space="preserve"> and reference cable)</w:t>
              </w:r>
            </w:ins>
          </w:p>
        </w:tc>
        <w:tc>
          <w:tcPr>
            <w:tcW w:w="1751" w:type="dxa"/>
            <w:shd w:val="clear" w:color="auto" w:fill="auto"/>
            <w:vAlign w:val="center"/>
          </w:tcPr>
          <w:p w14:paraId="5685071F" w14:textId="3595ED21" w:rsidR="007D72D3" w:rsidRPr="007D72D3" w:rsidRDefault="00A075B1" w:rsidP="005B04B7">
            <w:pPr>
              <w:spacing w:after="0"/>
              <w:jc w:val="center"/>
              <w:rPr>
                <w:ins w:id="289" w:author="Jose M. Fortes (R&amp;S)" w:date="2019-08-07T12:57:00Z"/>
                <w:rFonts w:ascii="Arial" w:hAnsi="Arial" w:cs="Arial"/>
                <w:sz w:val="18"/>
                <w:szCs w:val="18"/>
              </w:rPr>
            </w:pPr>
            <w:ins w:id="290" w:author="Jose M. Fortes (R&amp;S)" w:date="2019-08-07T17:45:00Z">
              <w:r>
                <w:rPr>
                  <w:rFonts w:ascii="Arial" w:hAnsi="Arial" w:cs="Arial"/>
                  <w:sz w:val="18"/>
                  <w:szCs w:val="18"/>
                </w:rPr>
                <w:t>E6-</w:t>
              </w:r>
            </w:ins>
            <w:ins w:id="291" w:author="Barbary Ines 3MTEP" w:date="2019-08-28T15:32:00Z">
              <w:r w:rsidR="00224C17">
                <w:rPr>
                  <w:rFonts w:ascii="Arial" w:hAnsi="Arial" w:cs="Arial"/>
                  <w:sz w:val="18"/>
                  <w:szCs w:val="18"/>
                </w:rPr>
                <w:t>6</w:t>
              </w:r>
            </w:ins>
          </w:p>
        </w:tc>
      </w:tr>
      <w:tr w:rsidR="007D72D3" w:rsidRPr="007D72D3" w14:paraId="6A545DA8" w14:textId="77777777" w:rsidTr="00320B7F">
        <w:trPr>
          <w:trHeight w:val="20"/>
          <w:jc w:val="center"/>
          <w:ins w:id="292" w:author="Jose M. Fortes (R&amp;S)" w:date="2019-08-07T12:57:00Z"/>
        </w:trPr>
        <w:tc>
          <w:tcPr>
            <w:tcW w:w="725" w:type="dxa"/>
            <w:shd w:val="clear" w:color="auto" w:fill="auto"/>
            <w:vAlign w:val="center"/>
            <w:hideMark/>
          </w:tcPr>
          <w:p w14:paraId="67DA8DFE" w14:textId="18E2E042" w:rsidR="007D72D3" w:rsidRPr="007D72D3" w:rsidRDefault="00224C17" w:rsidP="005B04B7">
            <w:pPr>
              <w:spacing w:after="0"/>
              <w:jc w:val="center"/>
              <w:rPr>
                <w:ins w:id="293" w:author="Jose M. Fortes (R&amp;S)" w:date="2019-08-07T12:57:00Z"/>
                <w:rFonts w:ascii="Arial" w:hAnsi="Arial" w:cs="Arial"/>
                <w:sz w:val="18"/>
                <w:szCs w:val="18"/>
              </w:rPr>
            </w:pPr>
            <w:ins w:id="294" w:author="Barbary Ines 3MTEP" w:date="2019-08-28T15:32:00Z">
              <w:r>
                <w:rPr>
                  <w:rFonts w:ascii="Arial" w:hAnsi="Arial" w:cs="Arial"/>
                  <w:sz w:val="18"/>
                  <w:szCs w:val="18"/>
                </w:rPr>
                <w:t>9</w:t>
              </w:r>
            </w:ins>
          </w:p>
        </w:tc>
        <w:tc>
          <w:tcPr>
            <w:tcW w:w="7153" w:type="dxa"/>
            <w:shd w:val="clear" w:color="auto" w:fill="auto"/>
            <w:vAlign w:val="center"/>
            <w:hideMark/>
          </w:tcPr>
          <w:p w14:paraId="46863FE3" w14:textId="44D6648C" w:rsidR="007D72D3" w:rsidRPr="007D72D3" w:rsidRDefault="007D72D3" w:rsidP="006B33E5">
            <w:pPr>
              <w:spacing w:after="0"/>
              <w:rPr>
                <w:ins w:id="295" w:author="Jose M. Fortes (R&amp;S)" w:date="2019-08-07T12:57:00Z"/>
                <w:rFonts w:ascii="Arial" w:hAnsi="Arial" w:cs="Arial"/>
                <w:sz w:val="18"/>
                <w:szCs w:val="18"/>
              </w:rPr>
            </w:pPr>
            <w:ins w:id="296" w:author="Jose M. Fortes (R&amp;S)" w:date="2019-08-07T12:57:00Z">
              <w:r w:rsidRPr="007D72D3">
                <w:rPr>
                  <w:rFonts w:ascii="Arial" w:hAnsi="Arial" w:cs="Arial"/>
                  <w:sz w:val="18"/>
                  <w:szCs w:val="18"/>
                </w:rPr>
                <w:t xml:space="preserve">Insertion loss variation </w:t>
              </w:r>
            </w:ins>
          </w:p>
        </w:tc>
        <w:tc>
          <w:tcPr>
            <w:tcW w:w="1751" w:type="dxa"/>
            <w:shd w:val="clear" w:color="auto" w:fill="auto"/>
            <w:vAlign w:val="center"/>
          </w:tcPr>
          <w:p w14:paraId="274DAF8C" w14:textId="53B6E0B5" w:rsidR="007D72D3" w:rsidRPr="007D72D3" w:rsidRDefault="00A075B1" w:rsidP="005B04B7">
            <w:pPr>
              <w:spacing w:after="0"/>
              <w:jc w:val="center"/>
              <w:rPr>
                <w:ins w:id="297" w:author="Jose M. Fortes (R&amp;S)" w:date="2019-08-07T12:57:00Z"/>
                <w:rFonts w:ascii="Arial" w:hAnsi="Arial" w:cs="Arial"/>
                <w:sz w:val="18"/>
                <w:szCs w:val="18"/>
              </w:rPr>
            </w:pPr>
            <w:ins w:id="298" w:author="Jose M. Fortes (R&amp;S)" w:date="2019-08-07T17:45:00Z">
              <w:r>
                <w:rPr>
                  <w:rFonts w:ascii="Arial" w:hAnsi="Arial" w:cs="Arial"/>
                  <w:sz w:val="18"/>
                  <w:szCs w:val="18"/>
                </w:rPr>
                <w:t>E6-</w:t>
              </w:r>
            </w:ins>
            <w:ins w:id="299" w:author="Barbary Ines 3MTEP" w:date="2019-08-28T15:32:00Z">
              <w:r w:rsidR="00224C17">
                <w:rPr>
                  <w:rFonts w:ascii="Arial" w:hAnsi="Arial" w:cs="Arial"/>
                  <w:sz w:val="18"/>
                  <w:szCs w:val="18"/>
                </w:rPr>
                <w:t>7</w:t>
              </w:r>
            </w:ins>
          </w:p>
        </w:tc>
      </w:tr>
      <w:tr w:rsidR="007D72D3" w:rsidRPr="007D72D3" w14:paraId="04A54165" w14:textId="77777777" w:rsidTr="00320B7F">
        <w:trPr>
          <w:trHeight w:val="20"/>
          <w:jc w:val="center"/>
          <w:ins w:id="300" w:author="Jose M. Fortes (R&amp;S)" w:date="2019-08-07T12:57:00Z"/>
        </w:trPr>
        <w:tc>
          <w:tcPr>
            <w:tcW w:w="725" w:type="dxa"/>
            <w:shd w:val="clear" w:color="auto" w:fill="auto"/>
            <w:vAlign w:val="center"/>
            <w:hideMark/>
          </w:tcPr>
          <w:p w14:paraId="4199E107" w14:textId="77777777" w:rsidR="007D72D3" w:rsidRPr="007D72D3" w:rsidRDefault="007D72D3" w:rsidP="005B04B7">
            <w:pPr>
              <w:spacing w:after="0"/>
              <w:jc w:val="center"/>
              <w:rPr>
                <w:ins w:id="301" w:author="Jose M. Fortes (R&amp;S)" w:date="2019-08-07T12:57:00Z"/>
                <w:rFonts w:ascii="Arial" w:hAnsi="Arial" w:cs="Arial"/>
                <w:sz w:val="18"/>
                <w:szCs w:val="18"/>
              </w:rPr>
            </w:pPr>
            <w:ins w:id="302" w:author="Jose M. Fortes (R&amp;S)" w:date="2019-08-07T12:57:00Z">
              <w:r w:rsidRPr="007D72D3">
                <w:rPr>
                  <w:rFonts w:ascii="Arial" w:hAnsi="Arial" w:cs="Arial"/>
                  <w:sz w:val="18"/>
                  <w:szCs w:val="18"/>
                </w:rPr>
                <w:t>4</w:t>
              </w:r>
            </w:ins>
          </w:p>
        </w:tc>
        <w:tc>
          <w:tcPr>
            <w:tcW w:w="7153" w:type="dxa"/>
            <w:shd w:val="clear" w:color="auto" w:fill="auto"/>
            <w:vAlign w:val="center"/>
            <w:hideMark/>
          </w:tcPr>
          <w:p w14:paraId="475AB211" w14:textId="77777777" w:rsidR="007D72D3" w:rsidRPr="007D72D3" w:rsidRDefault="007D72D3" w:rsidP="005B04B7">
            <w:pPr>
              <w:spacing w:after="0"/>
              <w:rPr>
                <w:ins w:id="303" w:author="Jose M. Fortes (R&amp;S)" w:date="2019-08-07T12:57:00Z"/>
                <w:rFonts w:ascii="Arial" w:hAnsi="Arial" w:cs="Arial"/>
                <w:sz w:val="18"/>
                <w:szCs w:val="18"/>
              </w:rPr>
            </w:pPr>
            <w:ins w:id="304" w:author="Jose M. Fortes (R&amp;S)" w:date="2019-08-07T12:57:00Z">
              <w:r w:rsidRPr="007D72D3">
                <w:rPr>
                  <w:rFonts w:ascii="Arial" w:hAnsi="Arial" w:cs="Arial"/>
                  <w:sz w:val="18"/>
                  <w:szCs w:val="18"/>
                </w:rPr>
                <w:t>RF leakage (calibration antenna connector terminated)</w:t>
              </w:r>
            </w:ins>
          </w:p>
        </w:tc>
        <w:tc>
          <w:tcPr>
            <w:tcW w:w="1751" w:type="dxa"/>
            <w:shd w:val="clear" w:color="auto" w:fill="auto"/>
            <w:vAlign w:val="center"/>
          </w:tcPr>
          <w:p w14:paraId="7D6E1EEC" w14:textId="19368137" w:rsidR="007D72D3" w:rsidRPr="007D72D3" w:rsidRDefault="00A075B1" w:rsidP="004F57EA">
            <w:pPr>
              <w:spacing w:after="0"/>
              <w:jc w:val="center"/>
              <w:rPr>
                <w:ins w:id="305" w:author="Jose M. Fortes (R&amp;S)" w:date="2019-08-07T12:57:00Z"/>
                <w:rFonts w:ascii="Arial" w:hAnsi="Arial" w:cs="Arial"/>
                <w:sz w:val="18"/>
                <w:szCs w:val="18"/>
              </w:rPr>
            </w:pPr>
            <w:ins w:id="306" w:author="Jose M. Fortes (R&amp;S)" w:date="2019-08-07T17:45:00Z">
              <w:r>
                <w:rPr>
                  <w:rFonts w:ascii="Arial" w:hAnsi="Arial" w:cs="Arial"/>
                  <w:sz w:val="18"/>
                  <w:szCs w:val="18"/>
                </w:rPr>
                <w:t>E6-</w:t>
              </w:r>
            </w:ins>
            <w:ins w:id="307" w:author="Barbary Ines 3MTEP" w:date="2019-08-28T15:32:00Z">
              <w:r w:rsidR="00224C17">
                <w:rPr>
                  <w:rFonts w:ascii="Arial" w:hAnsi="Arial" w:cs="Arial"/>
                  <w:sz w:val="18"/>
                  <w:szCs w:val="18"/>
                </w:rPr>
                <w:t>3</w:t>
              </w:r>
            </w:ins>
          </w:p>
        </w:tc>
      </w:tr>
      <w:tr w:rsidR="007D72D3" w:rsidRPr="007D72D3" w14:paraId="01860B4C" w14:textId="77777777" w:rsidTr="00320B7F">
        <w:trPr>
          <w:trHeight w:val="20"/>
          <w:jc w:val="center"/>
          <w:ins w:id="308" w:author="Jose M. Fortes (R&amp;S)" w:date="2019-08-07T12:57:00Z"/>
        </w:trPr>
        <w:tc>
          <w:tcPr>
            <w:tcW w:w="725" w:type="dxa"/>
            <w:shd w:val="clear" w:color="auto" w:fill="auto"/>
            <w:vAlign w:val="center"/>
            <w:hideMark/>
          </w:tcPr>
          <w:p w14:paraId="52CA6455" w14:textId="52C1FA00" w:rsidR="007D72D3" w:rsidRPr="007D72D3" w:rsidRDefault="007D72D3" w:rsidP="005B04B7">
            <w:pPr>
              <w:spacing w:after="0"/>
              <w:jc w:val="center"/>
              <w:rPr>
                <w:ins w:id="309" w:author="Jose M. Fortes (R&amp;S)" w:date="2019-08-07T12:57:00Z"/>
                <w:rFonts w:ascii="Arial" w:hAnsi="Arial" w:cs="Arial"/>
                <w:sz w:val="18"/>
                <w:szCs w:val="18"/>
              </w:rPr>
            </w:pPr>
            <w:ins w:id="310" w:author="Jose M. Fortes (R&amp;S)" w:date="2019-08-07T12:57:00Z">
              <w:r w:rsidRPr="007D72D3">
                <w:rPr>
                  <w:rFonts w:ascii="Arial" w:hAnsi="Arial" w:cs="Arial"/>
                  <w:sz w:val="18"/>
                  <w:szCs w:val="18"/>
                </w:rPr>
                <w:t>1</w:t>
              </w:r>
            </w:ins>
            <w:ins w:id="311" w:author="Barbary Ines 3MTEP" w:date="2019-08-28T15:33:00Z">
              <w:r w:rsidR="00224C17">
                <w:rPr>
                  <w:rFonts w:ascii="Arial" w:hAnsi="Arial" w:cs="Arial"/>
                  <w:sz w:val="18"/>
                  <w:szCs w:val="18"/>
                </w:rPr>
                <w:t>0</w:t>
              </w:r>
            </w:ins>
          </w:p>
        </w:tc>
        <w:tc>
          <w:tcPr>
            <w:tcW w:w="7153" w:type="dxa"/>
            <w:shd w:val="clear" w:color="auto" w:fill="auto"/>
            <w:vAlign w:val="center"/>
            <w:hideMark/>
          </w:tcPr>
          <w:p w14:paraId="3977E3E6" w14:textId="77777777" w:rsidR="007D72D3" w:rsidRPr="007D72D3" w:rsidRDefault="007D72D3" w:rsidP="005B04B7">
            <w:pPr>
              <w:spacing w:after="0"/>
              <w:rPr>
                <w:ins w:id="312" w:author="Jose M. Fortes (R&amp;S)" w:date="2019-08-07T12:57:00Z"/>
                <w:rFonts w:ascii="Arial" w:hAnsi="Arial" w:cs="Arial"/>
                <w:sz w:val="18"/>
                <w:szCs w:val="18"/>
              </w:rPr>
            </w:pPr>
            <w:ins w:id="313" w:author="Jose M. Fortes (R&amp;S)" w:date="2019-08-07T12:57:00Z">
              <w:r w:rsidRPr="007D72D3">
                <w:rPr>
                  <w:rFonts w:ascii="Arial" w:hAnsi="Arial" w:cs="Arial"/>
                  <w:sz w:val="18"/>
                  <w:szCs w:val="18"/>
                </w:rPr>
                <w:t>Influence of the calibration antenna feed cable</w:t>
              </w:r>
            </w:ins>
          </w:p>
        </w:tc>
        <w:tc>
          <w:tcPr>
            <w:tcW w:w="1751" w:type="dxa"/>
            <w:shd w:val="clear" w:color="auto" w:fill="auto"/>
            <w:vAlign w:val="center"/>
          </w:tcPr>
          <w:p w14:paraId="476ED249" w14:textId="29D751CD" w:rsidR="007D72D3" w:rsidRPr="007D72D3" w:rsidRDefault="00224C17" w:rsidP="005B04B7">
            <w:pPr>
              <w:spacing w:after="0"/>
              <w:jc w:val="center"/>
              <w:rPr>
                <w:ins w:id="314" w:author="Jose M. Fortes (R&amp;S)" w:date="2019-08-07T12:57:00Z"/>
                <w:rFonts w:ascii="Arial" w:hAnsi="Arial" w:cs="Arial"/>
                <w:sz w:val="18"/>
                <w:szCs w:val="18"/>
              </w:rPr>
            </w:pPr>
            <w:ins w:id="315" w:author="Barbary Ines 3MTEP" w:date="2019-08-28T15:34:00Z">
              <w:r>
                <w:rPr>
                  <w:rFonts w:ascii="Arial" w:hAnsi="Arial" w:cs="Arial"/>
                  <w:sz w:val="18"/>
                  <w:szCs w:val="18"/>
                </w:rPr>
                <w:t>E6-</w:t>
              </w:r>
            </w:ins>
            <w:ins w:id="316" w:author="Barbary Ines 3MTEP" w:date="2019-08-28T15:39:00Z">
              <w:r>
                <w:rPr>
                  <w:rFonts w:ascii="Arial" w:hAnsi="Arial" w:cs="Arial"/>
                  <w:sz w:val="18"/>
                  <w:szCs w:val="18"/>
                </w:rPr>
                <w:t>8</w:t>
              </w:r>
            </w:ins>
          </w:p>
        </w:tc>
      </w:tr>
      <w:tr w:rsidR="007D72D3" w:rsidRPr="007D72D3" w14:paraId="0A2F6259" w14:textId="77777777" w:rsidTr="00320B7F">
        <w:trPr>
          <w:trHeight w:val="20"/>
          <w:jc w:val="center"/>
          <w:ins w:id="317" w:author="Jose M. Fortes (R&amp;S)" w:date="2019-08-07T12:57:00Z"/>
        </w:trPr>
        <w:tc>
          <w:tcPr>
            <w:tcW w:w="725" w:type="dxa"/>
            <w:shd w:val="clear" w:color="auto" w:fill="auto"/>
            <w:vAlign w:val="center"/>
            <w:hideMark/>
          </w:tcPr>
          <w:p w14:paraId="0E6C0EBF" w14:textId="76A0AA6A" w:rsidR="007D72D3" w:rsidRPr="007D72D3" w:rsidRDefault="007D72D3" w:rsidP="005B04B7">
            <w:pPr>
              <w:spacing w:after="0"/>
              <w:jc w:val="center"/>
              <w:rPr>
                <w:ins w:id="318" w:author="Jose M. Fortes (R&amp;S)" w:date="2019-08-07T12:57:00Z"/>
                <w:rFonts w:ascii="Arial" w:hAnsi="Arial" w:cs="Arial"/>
                <w:sz w:val="18"/>
                <w:szCs w:val="18"/>
              </w:rPr>
            </w:pPr>
            <w:ins w:id="319" w:author="Jose M. Fortes (R&amp;S)" w:date="2019-08-07T12:57:00Z">
              <w:r w:rsidRPr="007D72D3">
                <w:rPr>
                  <w:rFonts w:ascii="Arial" w:hAnsi="Arial" w:cs="Arial"/>
                  <w:sz w:val="18"/>
                  <w:szCs w:val="18"/>
                </w:rPr>
                <w:t>1</w:t>
              </w:r>
            </w:ins>
            <w:ins w:id="320" w:author="Barbary Ines 3MTEP" w:date="2019-08-28T15:33:00Z">
              <w:r w:rsidR="00224C17">
                <w:rPr>
                  <w:rFonts w:ascii="Arial" w:hAnsi="Arial" w:cs="Arial"/>
                  <w:sz w:val="18"/>
                  <w:szCs w:val="18"/>
                </w:rPr>
                <w:t>1</w:t>
              </w:r>
            </w:ins>
          </w:p>
        </w:tc>
        <w:tc>
          <w:tcPr>
            <w:tcW w:w="7153" w:type="dxa"/>
            <w:shd w:val="clear" w:color="auto" w:fill="auto"/>
            <w:vAlign w:val="center"/>
            <w:hideMark/>
          </w:tcPr>
          <w:p w14:paraId="627E6856" w14:textId="77777777" w:rsidR="007D72D3" w:rsidRPr="007D72D3" w:rsidRDefault="007D72D3" w:rsidP="005B04B7">
            <w:pPr>
              <w:spacing w:after="0"/>
              <w:rPr>
                <w:ins w:id="321" w:author="Jose M. Fortes (R&amp;S)" w:date="2019-08-07T12:57:00Z"/>
                <w:rFonts w:ascii="Arial" w:hAnsi="Arial" w:cs="Arial"/>
                <w:sz w:val="18"/>
                <w:szCs w:val="18"/>
              </w:rPr>
            </w:pPr>
            <w:ins w:id="322" w:author="Jose M. Fortes (R&amp;S)" w:date="2019-08-07T12:57:00Z">
              <w:r w:rsidRPr="007D72D3">
                <w:rPr>
                  <w:rFonts w:ascii="Arial" w:hAnsi="Arial" w:cs="Arial"/>
                  <w:sz w:val="18"/>
                  <w:szCs w:val="18"/>
                </w:rPr>
                <w:t>Uncertainty of the absolute gain of the calibration antenna</w:t>
              </w:r>
            </w:ins>
          </w:p>
        </w:tc>
        <w:tc>
          <w:tcPr>
            <w:tcW w:w="1751" w:type="dxa"/>
            <w:shd w:val="clear" w:color="auto" w:fill="auto"/>
            <w:vAlign w:val="center"/>
          </w:tcPr>
          <w:p w14:paraId="2675A45E" w14:textId="30DC1897" w:rsidR="007D72D3" w:rsidRPr="007D72D3" w:rsidRDefault="00E37D74" w:rsidP="005B04B7">
            <w:pPr>
              <w:spacing w:after="0"/>
              <w:jc w:val="center"/>
              <w:rPr>
                <w:ins w:id="323" w:author="Jose M. Fortes (R&amp;S)" w:date="2019-08-07T12:57:00Z"/>
                <w:rFonts w:ascii="Arial" w:hAnsi="Arial" w:cs="Arial"/>
                <w:sz w:val="18"/>
                <w:szCs w:val="18"/>
              </w:rPr>
            </w:pPr>
            <w:ins w:id="324" w:author="Jose M. Fortes (R&amp;S)" w:date="2019-08-28T18:01:00Z">
              <w:r>
                <w:rPr>
                  <w:rFonts w:ascii="Arial" w:hAnsi="Arial" w:cs="Arial"/>
                  <w:sz w:val="18"/>
                  <w:szCs w:val="18"/>
                </w:rPr>
                <w:t>F.1</w:t>
              </w:r>
            </w:ins>
          </w:p>
        </w:tc>
      </w:tr>
      <w:tr w:rsidR="007D72D3" w:rsidRPr="007D72D3" w14:paraId="25401EA5" w14:textId="77777777" w:rsidTr="00320B7F">
        <w:trPr>
          <w:trHeight w:val="20"/>
          <w:jc w:val="center"/>
          <w:ins w:id="325" w:author="Jose M. Fortes (R&amp;S)" w:date="2019-08-07T12:57:00Z"/>
        </w:trPr>
        <w:tc>
          <w:tcPr>
            <w:tcW w:w="725" w:type="dxa"/>
            <w:shd w:val="clear" w:color="auto" w:fill="auto"/>
            <w:vAlign w:val="center"/>
            <w:hideMark/>
          </w:tcPr>
          <w:p w14:paraId="56DCACA6" w14:textId="0CB68B3D" w:rsidR="007D72D3" w:rsidRPr="007D72D3" w:rsidRDefault="007D72D3" w:rsidP="005B04B7">
            <w:pPr>
              <w:spacing w:after="0"/>
              <w:jc w:val="center"/>
              <w:rPr>
                <w:ins w:id="326" w:author="Jose M. Fortes (R&amp;S)" w:date="2019-08-07T12:57:00Z"/>
                <w:rFonts w:ascii="Arial" w:hAnsi="Arial" w:cs="Arial"/>
                <w:sz w:val="18"/>
                <w:szCs w:val="18"/>
              </w:rPr>
            </w:pPr>
            <w:ins w:id="327" w:author="Jose M. Fortes (R&amp;S)" w:date="2019-08-07T12:57:00Z">
              <w:r w:rsidRPr="007D72D3">
                <w:rPr>
                  <w:rFonts w:ascii="Arial" w:hAnsi="Arial" w:cs="Arial"/>
                  <w:sz w:val="18"/>
                  <w:szCs w:val="18"/>
                </w:rPr>
                <w:t>1</w:t>
              </w:r>
            </w:ins>
            <w:ins w:id="328" w:author="Barbary Ines 3MTEP" w:date="2019-08-28T15:33:00Z">
              <w:r w:rsidR="00224C17">
                <w:rPr>
                  <w:rFonts w:ascii="Arial" w:hAnsi="Arial" w:cs="Arial"/>
                  <w:sz w:val="18"/>
                  <w:szCs w:val="18"/>
                </w:rPr>
                <w:t>2</w:t>
              </w:r>
            </w:ins>
          </w:p>
        </w:tc>
        <w:tc>
          <w:tcPr>
            <w:tcW w:w="7153" w:type="dxa"/>
            <w:shd w:val="clear" w:color="auto" w:fill="auto"/>
            <w:vAlign w:val="center"/>
            <w:hideMark/>
          </w:tcPr>
          <w:p w14:paraId="6AD83E9C" w14:textId="77777777" w:rsidR="007D72D3" w:rsidRPr="007D72D3" w:rsidRDefault="007D72D3" w:rsidP="005B04B7">
            <w:pPr>
              <w:spacing w:after="0"/>
              <w:rPr>
                <w:ins w:id="329" w:author="Jose M. Fortes (R&amp;S)" w:date="2019-08-07T12:57:00Z"/>
                <w:rFonts w:ascii="Arial" w:hAnsi="Arial" w:cs="Arial"/>
                <w:sz w:val="18"/>
                <w:szCs w:val="18"/>
              </w:rPr>
            </w:pPr>
            <w:ins w:id="330" w:author="Jose M. Fortes (R&amp;S)" w:date="2019-08-07T12:57:00Z">
              <w:r w:rsidRPr="007D72D3">
                <w:rPr>
                  <w:rFonts w:ascii="Arial" w:hAnsi="Arial" w:cs="Arial"/>
                  <w:sz w:val="18"/>
                  <w:szCs w:val="18"/>
                </w:rPr>
                <w:t>Misalignment of positioning system</w:t>
              </w:r>
            </w:ins>
          </w:p>
        </w:tc>
        <w:tc>
          <w:tcPr>
            <w:tcW w:w="1751" w:type="dxa"/>
            <w:shd w:val="clear" w:color="auto" w:fill="auto"/>
            <w:vAlign w:val="center"/>
          </w:tcPr>
          <w:p w14:paraId="04E6CC81" w14:textId="06A8267C" w:rsidR="007D72D3" w:rsidRPr="007D72D3" w:rsidRDefault="00A075B1" w:rsidP="005B04B7">
            <w:pPr>
              <w:spacing w:after="0"/>
              <w:jc w:val="center"/>
              <w:rPr>
                <w:ins w:id="331" w:author="Jose M. Fortes (R&amp;S)" w:date="2019-08-07T12:57:00Z"/>
                <w:rFonts w:ascii="Arial" w:hAnsi="Arial" w:cs="Arial"/>
                <w:sz w:val="18"/>
                <w:szCs w:val="18"/>
              </w:rPr>
            </w:pPr>
            <w:ins w:id="332" w:author="Jose M. Fortes (R&amp;S)" w:date="2019-08-07T17:46:00Z">
              <w:r>
                <w:rPr>
                  <w:rFonts w:ascii="Arial" w:hAnsi="Arial" w:cs="Arial"/>
                  <w:sz w:val="18"/>
                  <w:szCs w:val="18"/>
                </w:rPr>
                <w:t>E6-</w:t>
              </w:r>
            </w:ins>
            <w:ins w:id="333" w:author="Barbary Ines 3MTEP" w:date="2019-08-28T15:39:00Z">
              <w:r w:rsidR="00224C17">
                <w:rPr>
                  <w:rFonts w:ascii="Arial" w:hAnsi="Arial" w:cs="Arial"/>
                  <w:sz w:val="18"/>
                  <w:szCs w:val="18"/>
                </w:rPr>
                <w:t>9</w:t>
              </w:r>
            </w:ins>
          </w:p>
        </w:tc>
      </w:tr>
      <w:tr w:rsidR="007D72D3" w:rsidRPr="007D72D3" w14:paraId="3EF10AAF" w14:textId="77777777" w:rsidTr="00320B7F">
        <w:trPr>
          <w:trHeight w:val="20"/>
          <w:jc w:val="center"/>
          <w:ins w:id="334" w:author="Jose M. Fortes (R&amp;S)" w:date="2019-08-07T12:57:00Z"/>
        </w:trPr>
        <w:tc>
          <w:tcPr>
            <w:tcW w:w="725" w:type="dxa"/>
            <w:shd w:val="clear" w:color="auto" w:fill="auto"/>
            <w:vAlign w:val="center"/>
            <w:hideMark/>
          </w:tcPr>
          <w:p w14:paraId="27E4791C" w14:textId="520857D5" w:rsidR="007D72D3" w:rsidRPr="007D72D3" w:rsidRDefault="007D72D3" w:rsidP="005B04B7">
            <w:pPr>
              <w:spacing w:after="0"/>
              <w:jc w:val="center"/>
              <w:rPr>
                <w:ins w:id="335" w:author="Jose M. Fortes (R&amp;S)" w:date="2019-08-07T12:57:00Z"/>
                <w:rFonts w:ascii="Arial" w:hAnsi="Arial" w:cs="Arial"/>
                <w:sz w:val="18"/>
                <w:szCs w:val="18"/>
              </w:rPr>
            </w:pPr>
            <w:ins w:id="336" w:author="Jose M. Fortes (R&amp;S)" w:date="2019-08-07T12:57:00Z">
              <w:r w:rsidRPr="007D72D3">
                <w:rPr>
                  <w:rFonts w:ascii="Arial" w:hAnsi="Arial" w:cs="Arial"/>
                  <w:sz w:val="18"/>
                  <w:szCs w:val="18"/>
                </w:rPr>
                <w:t>1</w:t>
              </w:r>
            </w:ins>
            <w:ins w:id="337" w:author="Barbary Ines 3MTEP" w:date="2019-08-28T15:33:00Z">
              <w:r w:rsidR="00224C17">
                <w:rPr>
                  <w:rFonts w:ascii="Arial" w:hAnsi="Arial" w:cs="Arial"/>
                  <w:sz w:val="18"/>
                  <w:szCs w:val="18"/>
                </w:rPr>
                <w:t>3</w:t>
              </w:r>
            </w:ins>
          </w:p>
        </w:tc>
        <w:tc>
          <w:tcPr>
            <w:tcW w:w="7153" w:type="dxa"/>
            <w:shd w:val="clear" w:color="auto" w:fill="auto"/>
            <w:vAlign w:val="center"/>
            <w:hideMark/>
          </w:tcPr>
          <w:p w14:paraId="0306E07F" w14:textId="77777777" w:rsidR="007D72D3" w:rsidRPr="007D72D3" w:rsidRDefault="007D72D3" w:rsidP="005B04B7">
            <w:pPr>
              <w:spacing w:after="0"/>
              <w:rPr>
                <w:ins w:id="338" w:author="Jose M. Fortes (R&amp;S)" w:date="2019-08-07T12:57:00Z"/>
                <w:rFonts w:ascii="Arial" w:hAnsi="Arial" w:cs="Arial"/>
                <w:sz w:val="18"/>
                <w:szCs w:val="18"/>
              </w:rPr>
            </w:pPr>
            <w:ins w:id="339" w:author="Jose M. Fortes (R&amp;S)" w:date="2019-08-07T12:57:00Z">
              <w:r w:rsidRPr="007D72D3">
                <w:rPr>
                  <w:rFonts w:ascii="Arial" w:hAnsi="Arial" w:cs="Arial"/>
                  <w:sz w:val="18"/>
                  <w:szCs w:val="18"/>
                </w:rPr>
                <w:t>Misalignment of calibration antenna &amp; pointing error</w:t>
              </w:r>
            </w:ins>
          </w:p>
        </w:tc>
        <w:tc>
          <w:tcPr>
            <w:tcW w:w="1751" w:type="dxa"/>
            <w:shd w:val="clear" w:color="auto" w:fill="auto"/>
            <w:vAlign w:val="center"/>
          </w:tcPr>
          <w:p w14:paraId="39DF19E4" w14:textId="428232C7" w:rsidR="007D72D3" w:rsidRPr="007D72D3" w:rsidRDefault="00A075B1" w:rsidP="005B04B7">
            <w:pPr>
              <w:spacing w:after="0"/>
              <w:jc w:val="center"/>
              <w:rPr>
                <w:ins w:id="340" w:author="Jose M. Fortes (R&amp;S)" w:date="2019-08-07T12:57:00Z"/>
                <w:rFonts w:ascii="Arial" w:hAnsi="Arial" w:cs="Arial"/>
                <w:sz w:val="18"/>
                <w:szCs w:val="18"/>
              </w:rPr>
            </w:pPr>
            <w:ins w:id="341" w:author="Jose M. Fortes (R&amp;S)" w:date="2019-08-07T17:46:00Z">
              <w:r>
                <w:rPr>
                  <w:rFonts w:ascii="Arial" w:hAnsi="Arial" w:cs="Arial"/>
                  <w:sz w:val="18"/>
                  <w:szCs w:val="18"/>
                </w:rPr>
                <w:t>E6-1</w:t>
              </w:r>
            </w:ins>
          </w:p>
        </w:tc>
      </w:tr>
      <w:tr w:rsidR="007D72D3" w:rsidRPr="007D72D3" w14:paraId="5E39FCC0" w14:textId="77777777" w:rsidTr="00320B7F">
        <w:trPr>
          <w:trHeight w:val="20"/>
          <w:jc w:val="center"/>
          <w:ins w:id="342" w:author="Jose M. Fortes (R&amp;S)" w:date="2019-08-07T12:57:00Z"/>
        </w:trPr>
        <w:tc>
          <w:tcPr>
            <w:tcW w:w="725" w:type="dxa"/>
            <w:shd w:val="clear" w:color="auto" w:fill="auto"/>
            <w:vAlign w:val="center"/>
            <w:hideMark/>
          </w:tcPr>
          <w:p w14:paraId="4033B7A9" w14:textId="251E7AD2" w:rsidR="007D72D3" w:rsidRPr="007D72D3" w:rsidRDefault="007D72D3" w:rsidP="005B04B7">
            <w:pPr>
              <w:spacing w:after="0"/>
              <w:jc w:val="center"/>
              <w:rPr>
                <w:ins w:id="343" w:author="Jose M. Fortes (R&amp;S)" w:date="2019-08-07T12:57:00Z"/>
                <w:rFonts w:ascii="Arial" w:hAnsi="Arial" w:cs="Arial"/>
                <w:sz w:val="18"/>
                <w:szCs w:val="18"/>
              </w:rPr>
            </w:pPr>
            <w:ins w:id="344" w:author="Jose M. Fortes (R&amp;S)" w:date="2019-08-07T12:57:00Z">
              <w:r w:rsidRPr="007D72D3">
                <w:rPr>
                  <w:rFonts w:ascii="Arial" w:hAnsi="Arial" w:cs="Arial"/>
                  <w:sz w:val="18"/>
                  <w:szCs w:val="18"/>
                </w:rPr>
                <w:t>1</w:t>
              </w:r>
            </w:ins>
            <w:ins w:id="345" w:author="Barbary Ines 3MTEP" w:date="2019-08-28T15:33:00Z">
              <w:r w:rsidR="00224C17">
                <w:rPr>
                  <w:rFonts w:ascii="Arial" w:hAnsi="Arial" w:cs="Arial"/>
                  <w:sz w:val="18"/>
                  <w:szCs w:val="18"/>
                </w:rPr>
                <w:t>4</w:t>
              </w:r>
            </w:ins>
          </w:p>
        </w:tc>
        <w:tc>
          <w:tcPr>
            <w:tcW w:w="7153" w:type="dxa"/>
            <w:shd w:val="clear" w:color="auto" w:fill="auto"/>
            <w:vAlign w:val="center"/>
            <w:hideMark/>
          </w:tcPr>
          <w:p w14:paraId="1B19B14D" w14:textId="77777777" w:rsidR="007D72D3" w:rsidRPr="007D72D3" w:rsidRDefault="007D72D3" w:rsidP="005B04B7">
            <w:pPr>
              <w:spacing w:after="0"/>
              <w:rPr>
                <w:ins w:id="346" w:author="Jose M. Fortes (R&amp;S)" w:date="2019-08-07T12:57:00Z"/>
                <w:rFonts w:ascii="Arial" w:hAnsi="Arial" w:cs="Arial"/>
                <w:sz w:val="18"/>
                <w:szCs w:val="18"/>
              </w:rPr>
            </w:pPr>
            <w:ins w:id="347" w:author="Jose M. Fortes (R&amp;S)" w:date="2019-08-07T12:57:00Z">
              <w:r w:rsidRPr="007D72D3">
                <w:rPr>
                  <w:rFonts w:ascii="Arial" w:hAnsi="Arial" w:cs="Arial"/>
                  <w:sz w:val="18"/>
                  <w:szCs w:val="18"/>
                </w:rPr>
                <w:t>Rotary joints</w:t>
              </w:r>
            </w:ins>
          </w:p>
        </w:tc>
        <w:tc>
          <w:tcPr>
            <w:tcW w:w="1751" w:type="dxa"/>
            <w:shd w:val="clear" w:color="auto" w:fill="auto"/>
            <w:vAlign w:val="center"/>
          </w:tcPr>
          <w:p w14:paraId="43B3A7D2" w14:textId="7BD91D6A" w:rsidR="007D72D3" w:rsidRPr="007D72D3" w:rsidRDefault="00A075B1" w:rsidP="005B04B7">
            <w:pPr>
              <w:spacing w:after="0"/>
              <w:jc w:val="center"/>
              <w:rPr>
                <w:ins w:id="348" w:author="Jose M. Fortes (R&amp;S)" w:date="2019-08-07T12:57:00Z"/>
                <w:rFonts w:ascii="Arial" w:hAnsi="Arial" w:cs="Arial"/>
                <w:sz w:val="18"/>
                <w:szCs w:val="18"/>
              </w:rPr>
            </w:pPr>
            <w:ins w:id="349" w:author="Jose M. Fortes (R&amp;S)" w:date="2019-08-07T17:49:00Z">
              <w:r>
                <w:rPr>
                  <w:rFonts w:ascii="Arial" w:hAnsi="Arial" w:cs="Arial"/>
                  <w:sz w:val="18"/>
                  <w:szCs w:val="18"/>
                </w:rPr>
                <w:t>E6-</w:t>
              </w:r>
            </w:ins>
            <w:ins w:id="350" w:author="Barbary Ines 3MTEP" w:date="2019-08-28T15:39:00Z">
              <w:r w:rsidR="00224C17">
                <w:rPr>
                  <w:rFonts w:ascii="Arial" w:hAnsi="Arial" w:cs="Arial"/>
                  <w:sz w:val="18"/>
                  <w:szCs w:val="18"/>
                </w:rPr>
                <w:t>10</w:t>
              </w:r>
            </w:ins>
          </w:p>
        </w:tc>
      </w:tr>
      <w:tr w:rsidR="007D72D3" w:rsidRPr="007D72D3" w14:paraId="0E0008DF" w14:textId="77777777" w:rsidTr="00320B7F">
        <w:trPr>
          <w:trHeight w:val="20"/>
          <w:jc w:val="center"/>
          <w:ins w:id="351" w:author="Jose M. Fortes (R&amp;S)" w:date="2019-08-07T12:57:00Z"/>
        </w:trPr>
        <w:tc>
          <w:tcPr>
            <w:tcW w:w="725" w:type="dxa"/>
            <w:shd w:val="clear" w:color="auto" w:fill="auto"/>
            <w:vAlign w:val="center"/>
            <w:hideMark/>
          </w:tcPr>
          <w:p w14:paraId="71A24D4E" w14:textId="1D5A881B" w:rsidR="007D72D3" w:rsidRPr="007D72D3" w:rsidRDefault="007D72D3" w:rsidP="005B04B7">
            <w:pPr>
              <w:spacing w:after="0"/>
              <w:jc w:val="center"/>
              <w:rPr>
                <w:ins w:id="352" w:author="Jose M. Fortes (R&amp;S)" w:date="2019-08-07T12:57:00Z"/>
                <w:rFonts w:ascii="Arial" w:hAnsi="Arial" w:cs="Arial"/>
                <w:sz w:val="18"/>
                <w:szCs w:val="18"/>
              </w:rPr>
            </w:pPr>
            <w:ins w:id="353" w:author="Jose M. Fortes (R&amp;S)" w:date="2019-08-07T12:57:00Z">
              <w:r w:rsidRPr="007D72D3">
                <w:rPr>
                  <w:rFonts w:ascii="Arial" w:hAnsi="Arial" w:cs="Arial"/>
                  <w:sz w:val="18"/>
                  <w:szCs w:val="18"/>
                </w:rPr>
                <w:t>1</w:t>
              </w:r>
            </w:ins>
            <w:ins w:id="354" w:author="Barbary Ines 3MTEP" w:date="2019-08-28T15:33:00Z">
              <w:r w:rsidR="00224C17">
                <w:rPr>
                  <w:rFonts w:ascii="Arial" w:hAnsi="Arial" w:cs="Arial"/>
                  <w:sz w:val="18"/>
                  <w:szCs w:val="18"/>
                </w:rPr>
                <w:t>5</w:t>
              </w:r>
            </w:ins>
          </w:p>
        </w:tc>
        <w:tc>
          <w:tcPr>
            <w:tcW w:w="7153" w:type="dxa"/>
            <w:shd w:val="clear" w:color="auto" w:fill="auto"/>
            <w:vAlign w:val="center"/>
            <w:hideMark/>
          </w:tcPr>
          <w:p w14:paraId="7A7C9754" w14:textId="77777777" w:rsidR="007D72D3" w:rsidRPr="007D72D3" w:rsidRDefault="007D72D3" w:rsidP="005B04B7">
            <w:pPr>
              <w:spacing w:after="0"/>
              <w:rPr>
                <w:ins w:id="355" w:author="Jose M. Fortes (R&amp;S)" w:date="2019-08-07T12:57:00Z"/>
                <w:rFonts w:ascii="Arial" w:hAnsi="Arial" w:cs="Arial"/>
                <w:sz w:val="18"/>
                <w:szCs w:val="18"/>
              </w:rPr>
            </w:pPr>
            <w:ins w:id="356" w:author="Jose M. Fortes (R&amp;S)" w:date="2019-08-07T12:57:00Z">
              <w:r w:rsidRPr="007D72D3">
                <w:rPr>
                  <w:rFonts w:ascii="Arial" w:hAnsi="Arial" w:cs="Arial"/>
                  <w:sz w:val="18"/>
                  <w:szCs w:val="18"/>
                </w:rPr>
                <w:t>Longitudinal position uncertainty (i.e. standing wave and imperfect field synthesis) for calibration antenna</w:t>
              </w:r>
            </w:ins>
          </w:p>
        </w:tc>
        <w:tc>
          <w:tcPr>
            <w:tcW w:w="1751" w:type="dxa"/>
            <w:shd w:val="clear" w:color="auto" w:fill="auto"/>
            <w:vAlign w:val="center"/>
          </w:tcPr>
          <w:p w14:paraId="18C6643C" w14:textId="534A5874" w:rsidR="007D72D3" w:rsidRPr="007D72D3" w:rsidRDefault="00A075B1" w:rsidP="005B04B7">
            <w:pPr>
              <w:spacing w:after="0"/>
              <w:jc w:val="center"/>
              <w:rPr>
                <w:ins w:id="357" w:author="Jose M. Fortes (R&amp;S)" w:date="2019-08-07T12:57:00Z"/>
                <w:rFonts w:ascii="Arial" w:hAnsi="Arial" w:cs="Arial"/>
                <w:sz w:val="18"/>
                <w:szCs w:val="18"/>
              </w:rPr>
            </w:pPr>
            <w:ins w:id="358" w:author="Jose M. Fortes (R&amp;S)" w:date="2019-08-07T17:49:00Z">
              <w:r>
                <w:rPr>
                  <w:rFonts w:ascii="Arial" w:hAnsi="Arial" w:cs="Arial"/>
                  <w:sz w:val="18"/>
                  <w:szCs w:val="18"/>
                </w:rPr>
                <w:t>E6-</w:t>
              </w:r>
            </w:ins>
            <w:ins w:id="359" w:author="Barbary Ines 3MTEP" w:date="2019-08-28T15:39:00Z">
              <w:r w:rsidR="00224C17">
                <w:rPr>
                  <w:rFonts w:ascii="Arial" w:hAnsi="Arial" w:cs="Arial"/>
                  <w:sz w:val="18"/>
                  <w:szCs w:val="18"/>
                </w:rPr>
                <w:t>2</w:t>
              </w:r>
            </w:ins>
          </w:p>
        </w:tc>
      </w:tr>
      <w:tr w:rsidR="007D72D3" w:rsidRPr="007D72D3" w14:paraId="2A60288F" w14:textId="77777777" w:rsidTr="00320B7F">
        <w:trPr>
          <w:trHeight w:val="20"/>
          <w:jc w:val="center"/>
          <w:ins w:id="360" w:author="Jose M. Fortes (R&amp;S)" w:date="2019-08-07T12:57:00Z"/>
        </w:trPr>
        <w:tc>
          <w:tcPr>
            <w:tcW w:w="725" w:type="dxa"/>
            <w:shd w:val="clear" w:color="auto" w:fill="auto"/>
            <w:vAlign w:val="center"/>
            <w:hideMark/>
          </w:tcPr>
          <w:p w14:paraId="326119E5" w14:textId="35244807" w:rsidR="007D72D3" w:rsidRPr="007D72D3" w:rsidRDefault="007D72D3" w:rsidP="005B04B7">
            <w:pPr>
              <w:spacing w:after="0"/>
              <w:jc w:val="center"/>
              <w:rPr>
                <w:ins w:id="361" w:author="Jose M. Fortes (R&amp;S)" w:date="2019-08-07T12:57:00Z"/>
                <w:rFonts w:ascii="Arial" w:hAnsi="Arial" w:cs="Arial"/>
                <w:sz w:val="18"/>
                <w:szCs w:val="18"/>
              </w:rPr>
            </w:pPr>
            <w:ins w:id="362" w:author="Jose M. Fortes (R&amp;S)" w:date="2019-08-07T12:57:00Z">
              <w:r w:rsidRPr="007D72D3">
                <w:rPr>
                  <w:rFonts w:ascii="Arial" w:hAnsi="Arial" w:cs="Arial"/>
                  <w:sz w:val="18"/>
                  <w:szCs w:val="18"/>
                </w:rPr>
                <w:t>1</w:t>
              </w:r>
            </w:ins>
            <w:ins w:id="363" w:author="Barbary Ines 3MTEP" w:date="2019-08-28T15:33:00Z">
              <w:r w:rsidR="00224C17">
                <w:rPr>
                  <w:rFonts w:ascii="Arial" w:hAnsi="Arial" w:cs="Arial"/>
                  <w:sz w:val="18"/>
                  <w:szCs w:val="18"/>
                </w:rPr>
                <w:t>6</w:t>
              </w:r>
            </w:ins>
          </w:p>
        </w:tc>
        <w:tc>
          <w:tcPr>
            <w:tcW w:w="7153" w:type="dxa"/>
            <w:shd w:val="clear" w:color="auto" w:fill="auto"/>
            <w:vAlign w:val="center"/>
            <w:hideMark/>
          </w:tcPr>
          <w:p w14:paraId="522B3996" w14:textId="5CFB7DAD" w:rsidR="007D72D3" w:rsidRPr="007D72D3" w:rsidRDefault="007D72D3" w:rsidP="00960888">
            <w:pPr>
              <w:spacing w:after="0"/>
              <w:rPr>
                <w:ins w:id="364" w:author="Jose M. Fortes (R&amp;S)" w:date="2019-08-07T12:57:00Z"/>
                <w:rFonts w:ascii="Arial" w:hAnsi="Arial" w:cs="Arial"/>
                <w:sz w:val="18"/>
                <w:szCs w:val="18"/>
              </w:rPr>
            </w:pPr>
            <w:ins w:id="365" w:author="Jose M. Fortes (R&amp;S)" w:date="2019-08-07T12:57:00Z">
              <w:r w:rsidRPr="007D72D3">
                <w:rPr>
                  <w:rFonts w:ascii="Arial" w:hAnsi="Arial" w:cs="Arial"/>
                  <w:sz w:val="18"/>
                  <w:szCs w:val="18"/>
                </w:rPr>
                <w:t>QZ ripple with calibration antenna</w:t>
              </w:r>
            </w:ins>
          </w:p>
        </w:tc>
        <w:tc>
          <w:tcPr>
            <w:tcW w:w="1751" w:type="dxa"/>
            <w:shd w:val="clear" w:color="auto" w:fill="auto"/>
            <w:vAlign w:val="center"/>
          </w:tcPr>
          <w:p w14:paraId="5F4D0FB3" w14:textId="44210B23" w:rsidR="007D72D3" w:rsidRPr="007D72D3" w:rsidRDefault="00A075B1" w:rsidP="005B04B7">
            <w:pPr>
              <w:spacing w:after="0"/>
              <w:jc w:val="center"/>
              <w:rPr>
                <w:ins w:id="366" w:author="Jose M. Fortes (R&amp;S)" w:date="2019-08-07T12:57:00Z"/>
                <w:rFonts w:ascii="Arial" w:hAnsi="Arial" w:cs="Arial"/>
                <w:sz w:val="18"/>
                <w:szCs w:val="18"/>
              </w:rPr>
            </w:pPr>
            <w:ins w:id="367" w:author="Jose M. Fortes (R&amp;S)" w:date="2019-08-07T17:49:00Z">
              <w:r>
                <w:rPr>
                  <w:rFonts w:ascii="Arial" w:hAnsi="Arial" w:cs="Arial"/>
                  <w:sz w:val="18"/>
                  <w:szCs w:val="18"/>
                </w:rPr>
                <w:t>E6-</w:t>
              </w:r>
            </w:ins>
            <w:ins w:id="368" w:author="Barbary Ines 3MTEP" w:date="2019-08-28T15:39:00Z">
              <w:r w:rsidR="00224C17">
                <w:rPr>
                  <w:rFonts w:ascii="Arial" w:hAnsi="Arial" w:cs="Arial"/>
                  <w:sz w:val="18"/>
                  <w:szCs w:val="18"/>
                </w:rPr>
                <w:t>4</w:t>
              </w:r>
            </w:ins>
          </w:p>
        </w:tc>
      </w:tr>
      <w:tr w:rsidR="007D72D3" w:rsidRPr="007D72D3" w14:paraId="21423BBF" w14:textId="77777777" w:rsidTr="00320B7F">
        <w:trPr>
          <w:trHeight w:val="20"/>
          <w:jc w:val="center"/>
          <w:ins w:id="369" w:author="Jose M. Fortes (R&amp;S)" w:date="2019-08-07T12:57:00Z"/>
        </w:trPr>
        <w:tc>
          <w:tcPr>
            <w:tcW w:w="725" w:type="dxa"/>
            <w:shd w:val="clear" w:color="auto" w:fill="auto"/>
            <w:vAlign w:val="center"/>
            <w:hideMark/>
          </w:tcPr>
          <w:p w14:paraId="4600CA52" w14:textId="4BEC14AD" w:rsidR="007D72D3" w:rsidRPr="007D72D3" w:rsidRDefault="007D72D3" w:rsidP="005B04B7">
            <w:pPr>
              <w:spacing w:after="0"/>
              <w:jc w:val="center"/>
              <w:rPr>
                <w:ins w:id="370" w:author="Jose M. Fortes (R&amp;S)" w:date="2019-08-07T12:57:00Z"/>
                <w:rFonts w:ascii="Arial" w:hAnsi="Arial" w:cs="Arial"/>
                <w:sz w:val="18"/>
                <w:szCs w:val="18"/>
              </w:rPr>
            </w:pPr>
            <w:ins w:id="371" w:author="Jose M. Fortes (R&amp;S)" w:date="2019-08-07T12:57:00Z">
              <w:r w:rsidRPr="007D72D3">
                <w:rPr>
                  <w:rFonts w:ascii="Arial" w:hAnsi="Arial" w:cs="Arial"/>
                  <w:sz w:val="18"/>
                  <w:szCs w:val="18"/>
                </w:rPr>
                <w:t>1</w:t>
              </w:r>
            </w:ins>
            <w:ins w:id="372" w:author="Barbary Ines 3MTEP" w:date="2019-08-28T15:33:00Z">
              <w:r w:rsidR="00224C17">
                <w:rPr>
                  <w:rFonts w:ascii="Arial" w:hAnsi="Arial" w:cs="Arial"/>
                  <w:sz w:val="18"/>
                  <w:szCs w:val="18"/>
                </w:rPr>
                <w:t>7</w:t>
              </w:r>
            </w:ins>
          </w:p>
        </w:tc>
        <w:tc>
          <w:tcPr>
            <w:tcW w:w="7153" w:type="dxa"/>
            <w:shd w:val="clear" w:color="auto" w:fill="auto"/>
            <w:vAlign w:val="center"/>
            <w:hideMark/>
          </w:tcPr>
          <w:p w14:paraId="275E737F" w14:textId="77777777" w:rsidR="007D72D3" w:rsidRPr="007D72D3" w:rsidRDefault="007D72D3" w:rsidP="005B04B7">
            <w:pPr>
              <w:spacing w:after="0"/>
              <w:rPr>
                <w:ins w:id="373" w:author="Jose M. Fortes (R&amp;S)" w:date="2019-08-07T12:57:00Z"/>
                <w:rFonts w:ascii="Arial" w:hAnsi="Arial" w:cs="Arial"/>
                <w:sz w:val="18"/>
                <w:szCs w:val="18"/>
              </w:rPr>
            </w:pPr>
            <w:ins w:id="374" w:author="Jose M. Fortes (R&amp;S)" w:date="2019-08-07T12:57:00Z">
              <w:r w:rsidRPr="007D72D3">
                <w:rPr>
                  <w:rFonts w:ascii="Arial" w:hAnsi="Arial" w:cs="Arial"/>
                  <w:sz w:val="18"/>
                  <w:szCs w:val="18"/>
                </w:rPr>
                <w:t>Switching uncertainty</w:t>
              </w:r>
            </w:ins>
          </w:p>
        </w:tc>
        <w:tc>
          <w:tcPr>
            <w:tcW w:w="1751" w:type="dxa"/>
            <w:shd w:val="clear" w:color="auto" w:fill="auto"/>
            <w:vAlign w:val="center"/>
          </w:tcPr>
          <w:p w14:paraId="6D81A274" w14:textId="42B51468" w:rsidR="007D72D3" w:rsidRPr="007D72D3" w:rsidRDefault="00A075B1" w:rsidP="005B04B7">
            <w:pPr>
              <w:spacing w:after="0"/>
              <w:jc w:val="center"/>
              <w:rPr>
                <w:ins w:id="375" w:author="Jose M. Fortes (R&amp;S)" w:date="2019-08-07T12:57:00Z"/>
                <w:rFonts w:ascii="Arial" w:hAnsi="Arial" w:cs="Arial"/>
                <w:sz w:val="18"/>
                <w:szCs w:val="18"/>
              </w:rPr>
            </w:pPr>
            <w:ins w:id="376" w:author="Jose M. Fortes (R&amp;S)" w:date="2019-08-07T17:50:00Z">
              <w:r>
                <w:rPr>
                  <w:rFonts w:ascii="Arial" w:hAnsi="Arial" w:cs="Arial"/>
                  <w:sz w:val="18"/>
                  <w:szCs w:val="18"/>
                </w:rPr>
                <w:t>E6-</w:t>
              </w:r>
            </w:ins>
            <w:ins w:id="377" w:author="Barbary Ines 3MTEP" w:date="2019-08-28T15:39:00Z">
              <w:r w:rsidR="00224C17">
                <w:rPr>
                  <w:rFonts w:ascii="Arial" w:hAnsi="Arial" w:cs="Arial"/>
                  <w:sz w:val="18"/>
                  <w:szCs w:val="18"/>
                </w:rPr>
                <w:t>11</w:t>
              </w:r>
            </w:ins>
          </w:p>
        </w:tc>
      </w:tr>
      <w:tr w:rsidR="007D72D3" w:rsidRPr="007D72D3" w14:paraId="32F48FCB" w14:textId="77777777" w:rsidTr="00320B7F">
        <w:trPr>
          <w:trHeight w:val="20"/>
          <w:jc w:val="center"/>
          <w:ins w:id="378" w:author="Jose M. Fortes (R&amp;S)" w:date="2019-08-07T12:57:00Z"/>
        </w:trPr>
        <w:tc>
          <w:tcPr>
            <w:tcW w:w="725" w:type="dxa"/>
            <w:shd w:val="clear" w:color="auto" w:fill="auto"/>
            <w:vAlign w:val="center"/>
            <w:hideMark/>
          </w:tcPr>
          <w:p w14:paraId="04FACEC1" w14:textId="3AE20C69" w:rsidR="007D72D3" w:rsidRPr="007D72D3" w:rsidRDefault="00224C17" w:rsidP="005B04B7">
            <w:pPr>
              <w:spacing w:after="0"/>
              <w:jc w:val="center"/>
              <w:rPr>
                <w:ins w:id="379" w:author="Jose M. Fortes (R&amp;S)" w:date="2019-08-07T12:57:00Z"/>
                <w:rFonts w:ascii="Arial" w:hAnsi="Arial" w:cs="Arial"/>
                <w:sz w:val="18"/>
                <w:szCs w:val="18"/>
              </w:rPr>
            </w:pPr>
            <w:ins w:id="380" w:author="Barbary Ines 3MTEP" w:date="2019-08-28T15:33:00Z">
              <w:r>
                <w:rPr>
                  <w:rFonts w:ascii="Arial" w:hAnsi="Arial" w:cs="Arial"/>
                  <w:sz w:val="18"/>
                  <w:szCs w:val="18"/>
                </w:rPr>
                <w:t>18</w:t>
              </w:r>
            </w:ins>
          </w:p>
        </w:tc>
        <w:tc>
          <w:tcPr>
            <w:tcW w:w="7153" w:type="dxa"/>
            <w:shd w:val="clear" w:color="auto" w:fill="auto"/>
            <w:vAlign w:val="center"/>
            <w:hideMark/>
          </w:tcPr>
          <w:p w14:paraId="24DA76B7" w14:textId="0D02F0A3" w:rsidR="007D72D3" w:rsidRPr="007D72D3" w:rsidRDefault="007D72D3" w:rsidP="008511E3">
            <w:pPr>
              <w:spacing w:after="0"/>
              <w:rPr>
                <w:ins w:id="381" w:author="Jose M. Fortes (R&amp;S)" w:date="2019-08-07T12:57:00Z"/>
                <w:rFonts w:ascii="Arial" w:hAnsi="Arial" w:cs="Arial"/>
                <w:sz w:val="18"/>
                <w:szCs w:val="18"/>
              </w:rPr>
            </w:pPr>
            <w:ins w:id="382" w:author="Jose M. Fortes (R&amp;S)" w:date="2019-08-07T12:57:00Z">
              <w:r w:rsidRPr="007D72D3">
                <w:rPr>
                  <w:rFonts w:ascii="Arial" w:hAnsi="Arial" w:cs="Arial"/>
                  <w:sz w:val="18"/>
                  <w:szCs w:val="18"/>
                </w:rPr>
                <w:t>Field repeatability</w:t>
              </w:r>
            </w:ins>
          </w:p>
        </w:tc>
        <w:tc>
          <w:tcPr>
            <w:tcW w:w="1751" w:type="dxa"/>
            <w:shd w:val="clear" w:color="auto" w:fill="auto"/>
            <w:vAlign w:val="center"/>
          </w:tcPr>
          <w:p w14:paraId="6C091196" w14:textId="37DCB9B1" w:rsidR="007D72D3" w:rsidRPr="007D72D3" w:rsidRDefault="00A075B1" w:rsidP="005B04B7">
            <w:pPr>
              <w:spacing w:after="0"/>
              <w:jc w:val="center"/>
              <w:rPr>
                <w:ins w:id="383" w:author="Jose M. Fortes (R&amp;S)" w:date="2019-08-07T12:57:00Z"/>
                <w:rFonts w:ascii="Arial" w:hAnsi="Arial" w:cs="Arial"/>
                <w:sz w:val="18"/>
                <w:szCs w:val="18"/>
              </w:rPr>
            </w:pPr>
            <w:ins w:id="384" w:author="Jose M. Fortes (R&amp;S)" w:date="2019-08-07T17:50:00Z">
              <w:r>
                <w:rPr>
                  <w:rFonts w:ascii="Arial" w:hAnsi="Arial" w:cs="Arial"/>
                  <w:sz w:val="18"/>
                  <w:szCs w:val="18"/>
                </w:rPr>
                <w:t>E6-</w:t>
              </w:r>
            </w:ins>
            <w:ins w:id="385" w:author="Barbary Ines 3MTEP" w:date="2019-08-28T15:39:00Z">
              <w:r w:rsidR="00224C17">
                <w:rPr>
                  <w:rFonts w:ascii="Arial" w:hAnsi="Arial" w:cs="Arial"/>
                  <w:sz w:val="18"/>
                  <w:szCs w:val="18"/>
                </w:rPr>
                <w:t>12</w:t>
              </w:r>
            </w:ins>
          </w:p>
        </w:tc>
      </w:tr>
      <w:tr w:rsidR="00EA3518" w:rsidRPr="007D72D3" w14:paraId="1BE028E7" w14:textId="77777777" w:rsidTr="00320B7F">
        <w:trPr>
          <w:trHeight w:val="20"/>
          <w:jc w:val="center"/>
          <w:ins w:id="386" w:author="Barbary Ines 3MTEP" w:date="2019-08-29T17:34:00Z"/>
        </w:trPr>
        <w:tc>
          <w:tcPr>
            <w:tcW w:w="725" w:type="dxa"/>
            <w:shd w:val="clear" w:color="auto" w:fill="auto"/>
            <w:vAlign w:val="center"/>
          </w:tcPr>
          <w:p w14:paraId="19DE2764" w14:textId="39F0C854" w:rsidR="00EA3518" w:rsidRDefault="00EA3518" w:rsidP="005B04B7">
            <w:pPr>
              <w:spacing w:after="0"/>
              <w:jc w:val="center"/>
              <w:rPr>
                <w:ins w:id="387" w:author="Barbary Ines 3MTEP" w:date="2019-08-29T17:34:00Z"/>
                <w:rFonts w:ascii="Arial" w:hAnsi="Arial" w:cs="Arial"/>
                <w:sz w:val="18"/>
                <w:szCs w:val="18"/>
              </w:rPr>
            </w:pPr>
            <w:ins w:id="388" w:author="Barbary Ines 3MTEP" w:date="2019-08-29T17:34:00Z">
              <w:r>
                <w:rPr>
                  <w:rFonts w:ascii="Arial" w:hAnsi="Arial" w:cs="Arial"/>
                  <w:sz w:val="18"/>
                  <w:szCs w:val="18"/>
                </w:rPr>
                <w:t>19</w:t>
              </w:r>
            </w:ins>
          </w:p>
        </w:tc>
        <w:tc>
          <w:tcPr>
            <w:tcW w:w="7153" w:type="dxa"/>
            <w:shd w:val="clear" w:color="auto" w:fill="auto"/>
            <w:vAlign w:val="center"/>
          </w:tcPr>
          <w:p w14:paraId="7A99E9C9" w14:textId="731C0135" w:rsidR="00EA3518" w:rsidRPr="007D72D3" w:rsidRDefault="00EA3518" w:rsidP="008511E3">
            <w:pPr>
              <w:spacing w:after="0"/>
              <w:rPr>
                <w:ins w:id="389" w:author="Barbary Ines 3MTEP" w:date="2019-08-29T17:34:00Z"/>
                <w:rFonts w:ascii="Arial" w:hAnsi="Arial" w:cs="Arial"/>
                <w:sz w:val="18"/>
                <w:szCs w:val="18"/>
              </w:rPr>
            </w:pPr>
            <w:ins w:id="390" w:author="Barbary Ines 3MTEP" w:date="2019-08-29T17:34:00Z">
              <w:r>
                <w:rPr>
                  <w:rFonts w:ascii="Arial" w:hAnsi="Arial" w:cs="Arial"/>
                  <w:sz w:val="18"/>
                  <w:szCs w:val="18"/>
                </w:rPr>
                <w:t>Frequency flatness</w:t>
              </w:r>
            </w:ins>
          </w:p>
        </w:tc>
        <w:tc>
          <w:tcPr>
            <w:tcW w:w="1751" w:type="dxa"/>
            <w:shd w:val="clear" w:color="auto" w:fill="auto"/>
            <w:vAlign w:val="center"/>
          </w:tcPr>
          <w:p w14:paraId="7DAAC8A4" w14:textId="57AF73D8" w:rsidR="00EA3518" w:rsidRDefault="00EA3518" w:rsidP="005B04B7">
            <w:pPr>
              <w:spacing w:after="0"/>
              <w:jc w:val="center"/>
              <w:rPr>
                <w:ins w:id="391" w:author="Barbary Ines 3MTEP" w:date="2019-08-29T17:34:00Z"/>
                <w:rFonts w:ascii="Arial" w:hAnsi="Arial" w:cs="Arial"/>
                <w:sz w:val="18"/>
                <w:szCs w:val="18"/>
              </w:rPr>
            </w:pPr>
            <w:ins w:id="392" w:author="Barbary Ines 3MTEP" w:date="2019-08-29T17:34:00Z">
              <w:r>
                <w:rPr>
                  <w:rFonts w:ascii="Arial" w:hAnsi="Arial" w:cs="Arial"/>
                  <w:sz w:val="18"/>
                  <w:szCs w:val="18"/>
                </w:rPr>
                <w:t>E6-13</w:t>
              </w:r>
            </w:ins>
          </w:p>
        </w:tc>
      </w:tr>
    </w:tbl>
    <w:p w14:paraId="6B3D3297" w14:textId="77777777" w:rsidR="00EF079B" w:rsidRDefault="00EF079B" w:rsidP="007D72D3">
      <w:pPr>
        <w:rPr>
          <w:ins w:id="393" w:author="Jose M. Fortes (R&amp;S)" w:date="2019-08-07T13:00:00Z"/>
        </w:rPr>
      </w:pPr>
    </w:p>
    <w:p w14:paraId="25CAAE83" w14:textId="21F10219" w:rsidR="007D72D3" w:rsidRPr="00785E71" w:rsidRDefault="007D72D3" w:rsidP="007D72D3">
      <w:pPr>
        <w:pStyle w:val="Heading6"/>
        <w:rPr>
          <w:ins w:id="394" w:author="Jose M. Fortes (R&amp;S)" w:date="2019-08-07T13:00:00Z"/>
        </w:rPr>
      </w:pPr>
      <w:ins w:id="395" w:author="Jose M. Fortes (R&amp;S)" w:date="2019-08-07T13:00:00Z">
        <w:r w:rsidRPr="00785E71">
          <w:t>10.2.</w:t>
        </w:r>
        <w:r>
          <w:t>2.3.</w:t>
        </w:r>
      </w:ins>
      <w:ins w:id="396" w:author="Jose M. Fortes (R&amp;S)" w:date="2019-08-07T17:17:00Z">
        <w:r w:rsidR="004320F3">
          <w:t>4</w:t>
        </w:r>
      </w:ins>
      <w:ins w:id="397" w:author="Jose M. Fortes (R&amp;S)" w:date="2019-08-07T13:00:00Z">
        <w:r>
          <w:t>.</w:t>
        </w:r>
      </w:ins>
      <w:ins w:id="398" w:author="Jose M. Fortes (R&amp;S)" w:date="2019-08-07T13:05:00Z">
        <w:r w:rsidR="00337F09">
          <w:t>2</w:t>
        </w:r>
      </w:ins>
      <w:ins w:id="399" w:author="Jose M. Fortes (R&amp;S)" w:date="2019-08-07T13:00:00Z">
        <w:r w:rsidRPr="00785E71">
          <w:tab/>
          <w:t xml:space="preserve">MU </w:t>
        </w:r>
      </w:ins>
      <w:ins w:id="400" w:author="Jose M. Fortes (R&amp;S)" w:date="2019-08-07T13:01:00Z">
        <w:r>
          <w:t>Value</w:t>
        </w:r>
      </w:ins>
    </w:p>
    <w:p w14:paraId="6B95A18B" w14:textId="25A278DC" w:rsidR="007D72D3" w:rsidRPr="00785E71" w:rsidRDefault="007D72D3" w:rsidP="007D72D3">
      <w:pPr>
        <w:pStyle w:val="TH"/>
        <w:rPr>
          <w:ins w:id="401" w:author="Jose M. Fortes (R&amp;S)" w:date="2019-08-07T13:01:00Z"/>
        </w:rPr>
      </w:pPr>
      <w:ins w:id="402" w:author="Jose M. Fortes (R&amp;S)" w:date="2019-08-07T13:01:00Z">
        <w:r w:rsidRPr="00785E71">
          <w:t>Table 10.</w:t>
        </w:r>
        <w:r>
          <w:t>2.2.3.</w:t>
        </w:r>
      </w:ins>
      <w:ins w:id="403" w:author="Jose M. Fortes (R&amp;S)" w:date="2019-08-07T17:17:00Z">
        <w:r w:rsidR="004320F3">
          <w:t>4</w:t>
        </w:r>
      </w:ins>
      <w:ins w:id="404" w:author="Jose M. Fortes (R&amp;S)" w:date="2019-08-07T13:01:00Z">
        <w:r>
          <w:t>.2</w:t>
        </w:r>
        <w:r w:rsidRPr="00785E71">
          <w:t xml:space="preserve">-1: </w:t>
        </w:r>
      </w:ins>
      <w:ins w:id="405" w:author="Barbary Ines 3MTEP" w:date="2019-08-28T12:58:00Z">
        <w:r w:rsidR="00320B7F">
          <w:t xml:space="preserve">Plane Wave </w:t>
        </w:r>
      </w:ins>
      <w:ins w:id="406" w:author="Jose M. Fortes (R&amp;S)" w:date="2019-08-28T19:31:00Z">
        <w:r w:rsidR="00AA761F">
          <w:t>Synthesizer</w:t>
        </w:r>
      </w:ins>
      <w:ins w:id="407" w:author="Jose M. Fortes (R&amp;S)" w:date="2019-08-07T13:05:00Z">
        <w:r w:rsidR="00337F09">
          <w:t xml:space="preserve"> </w:t>
        </w:r>
      </w:ins>
      <w:ins w:id="408" w:author="Jose M. Fortes (R&amp;S)" w:date="2019-08-07T13:01:00Z">
        <w:r w:rsidRPr="00785E71">
          <w:t xml:space="preserve">uncertainty assessment for </w:t>
        </w:r>
      </w:ins>
      <w:ins w:id="409" w:author="Jose M. Fortes (R&amp;S)" w:date="2019-08-07T13:05:00Z">
        <w:r w:rsidR="00337F09">
          <w:t>EIRP m</w:t>
        </w:r>
      </w:ins>
      <w:ins w:id="410" w:author="Jose M. Fortes (R&amp;S)" w:date="2019-08-07T13:01:00Z">
        <w:r w:rsidRPr="00785E71">
          <w:t>easurement</w:t>
        </w:r>
      </w:ins>
      <w:ins w:id="411" w:author="Jose M. Fortes (R&amp;S)" w:date="2019-08-07T13:05:00Z">
        <w:r w:rsidR="00337F09">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337F09" w:rsidRPr="00337F09" w14:paraId="121F5B69" w14:textId="77777777" w:rsidTr="008B482A">
        <w:trPr>
          <w:trHeight w:val="207"/>
          <w:jc w:val="center"/>
          <w:ins w:id="412" w:author="Jose M. Fortes (R&amp;S)" w:date="2019-08-07T13:05:00Z"/>
        </w:trPr>
        <w:tc>
          <w:tcPr>
            <w:tcW w:w="590" w:type="dxa"/>
            <w:vMerge w:val="restart"/>
            <w:shd w:val="clear" w:color="auto" w:fill="auto"/>
            <w:vAlign w:val="center"/>
            <w:hideMark/>
          </w:tcPr>
          <w:p w14:paraId="771D7CE5" w14:textId="77777777" w:rsidR="00337F09" w:rsidRPr="00C93DC2" w:rsidRDefault="00337F09" w:rsidP="005B04B7">
            <w:pPr>
              <w:spacing w:after="0"/>
              <w:rPr>
                <w:ins w:id="413" w:author="Jose M. Fortes (R&amp;S)" w:date="2019-08-07T13:05:00Z"/>
                <w:rFonts w:ascii="Arial" w:hAnsi="Arial" w:cs="Arial"/>
                <w:b/>
                <w:bCs/>
                <w:color w:val="000000"/>
                <w:sz w:val="18"/>
                <w:szCs w:val="18"/>
              </w:rPr>
            </w:pPr>
            <w:ins w:id="414" w:author="Jose M. Fortes (R&amp;S)" w:date="2019-08-07T13:05:00Z">
              <w:r w:rsidRPr="00C93DC2">
                <w:rPr>
                  <w:rFonts w:ascii="Arial" w:hAnsi="Arial" w:cs="Arial"/>
                  <w:b/>
                  <w:bCs/>
                  <w:color w:val="000000"/>
                  <w:sz w:val="18"/>
                  <w:szCs w:val="18"/>
                </w:rPr>
                <w:t>UID</w:t>
              </w:r>
            </w:ins>
          </w:p>
        </w:tc>
        <w:tc>
          <w:tcPr>
            <w:tcW w:w="2418" w:type="dxa"/>
            <w:vMerge w:val="restart"/>
            <w:shd w:val="clear" w:color="auto" w:fill="auto"/>
            <w:vAlign w:val="center"/>
            <w:hideMark/>
          </w:tcPr>
          <w:p w14:paraId="414D52D4" w14:textId="77777777" w:rsidR="00337F09" w:rsidRPr="00C93DC2" w:rsidRDefault="00337F09" w:rsidP="005B04B7">
            <w:pPr>
              <w:spacing w:after="0"/>
              <w:rPr>
                <w:ins w:id="415" w:author="Jose M. Fortes (R&amp;S)" w:date="2019-08-07T13:05:00Z"/>
                <w:rFonts w:ascii="Arial" w:hAnsi="Arial" w:cs="Arial"/>
                <w:b/>
                <w:bCs/>
                <w:color w:val="000000"/>
                <w:sz w:val="18"/>
                <w:szCs w:val="18"/>
              </w:rPr>
            </w:pPr>
            <w:ins w:id="416" w:author="Jose M. Fortes (R&amp;S)" w:date="2019-08-07T13:05:00Z">
              <w:r w:rsidRPr="00C93DC2">
                <w:rPr>
                  <w:rFonts w:ascii="Arial" w:hAnsi="Arial" w:cs="Arial"/>
                  <w:b/>
                  <w:bCs/>
                  <w:color w:val="000000"/>
                  <w:sz w:val="18"/>
                  <w:szCs w:val="18"/>
                </w:rPr>
                <w:t>Uncertainty Source</w:t>
              </w:r>
            </w:ins>
          </w:p>
        </w:tc>
        <w:tc>
          <w:tcPr>
            <w:tcW w:w="1803" w:type="dxa"/>
            <w:gridSpan w:val="2"/>
            <w:vAlign w:val="center"/>
          </w:tcPr>
          <w:p w14:paraId="4E6F6FBF" w14:textId="77777777" w:rsidR="00337F09" w:rsidRPr="00C93DC2" w:rsidRDefault="00337F09" w:rsidP="005B04B7">
            <w:pPr>
              <w:spacing w:after="0"/>
              <w:rPr>
                <w:ins w:id="417" w:author="Jose M. Fortes (R&amp;S)" w:date="2019-08-07T13:05:00Z"/>
                <w:rFonts w:ascii="Arial" w:hAnsi="Arial" w:cs="Arial"/>
                <w:b/>
                <w:bCs/>
                <w:color w:val="000000"/>
                <w:sz w:val="18"/>
                <w:szCs w:val="18"/>
              </w:rPr>
            </w:pPr>
            <w:ins w:id="418" w:author="Jose M. Fortes (R&amp;S)" w:date="2019-08-07T13:05:00Z">
              <w:r w:rsidRPr="00C93DC2">
                <w:rPr>
                  <w:rFonts w:ascii="Arial" w:hAnsi="Arial" w:cs="Arial"/>
                  <w:b/>
                  <w:bCs/>
                  <w:color w:val="000000"/>
                  <w:sz w:val="18"/>
                  <w:szCs w:val="18"/>
                </w:rPr>
                <w:t>Uncertainty Value</w:t>
              </w:r>
            </w:ins>
          </w:p>
        </w:tc>
        <w:tc>
          <w:tcPr>
            <w:tcW w:w="1246" w:type="dxa"/>
            <w:vMerge w:val="restart"/>
            <w:vAlign w:val="center"/>
          </w:tcPr>
          <w:p w14:paraId="241EDF56" w14:textId="6CC0AFA5" w:rsidR="00337F09" w:rsidRPr="00C93DC2" w:rsidRDefault="00337F09" w:rsidP="005B04B7">
            <w:pPr>
              <w:spacing w:after="0"/>
              <w:rPr>
                <w:ins w:id="419" w:author="Jose M. Fortes (R&amp;S)" w:date="2019-08-07T13:05:00Z"/>
                <w:rFonts w:ascii="Arial" w:hAnsi="Arial" w:cs="Arial"/>
                <w:b/>
                <w:bCs/>
                <w:color w:val="000000"/>
                <w:sz w:val="18"/>
                <w:szCs w:val="18"/>
              </w:rPr>
            </w:pPr>
            <w:ins w:id="420" w:author="Jose M. Fortes (R&amp;S)" w:date="2019-08-07T13:05:00Z">
              <w:r w:rsidRPr="00C93DC2">
                <w:rPr>
                  <w:rFonts w:ascii="Arial" w:hAnsi="Arial" w:cs="Arial"/>
                  <w:b/>
                  <w:bCs/>
                  <w:color w:val="000000"/>
                  <w:sz w:val="18"/>
                  <w:szCs w:val="18"/>
                </w:rPr>
                <w:t>Distribution</w:t>
              </w:r>
            </w:ins>
            <w:ins w:id="421" w:author="Jose M. Fortes (R&amp;S)" w:date="2019-08-07T13:06:00Z">
              <w:r>
                <w:rPr>
                  <w:rFonts w:ascii="Arial" w:hAnsi="Arial" w:cs="Arial"/>
                  <w:b/>
                  <w:bCs/>
                  <w:color w:val="000000"/>
                  <w:sz w:val="18"/>
                  <w:szCs w:val="18"/>
                </w:rPr>
                <w:t xml:space="preserve"> of the probability</w:t>
              </w:r>
            </w:ins>
          </w:p>
        </w:tc>
        <w:tc>
          <w:tcPr>
            <w:tcW w:w="1232" w:type="dxa"/>
            <w:vMerge w:val="restart"/>
            <w:vAlign w:val="center"/>
          </w:tcPr>
          <w:p w14:paraId="4F6A9DC3" w14:textId="5B0D3331" w:rsidR="00337F09" w:rsidRPr="00C93DC2" w:rsidRDefault="00337F09" w:rsidP="005B04B7">
            <w:pPr>
              <w:spacing w:after="0"/>
              <w:rPr>
                <w:ins w:id="422" w:author="Jose M. Fortes (R&amp;S)" w:date="2019-08-07T13:05:00Z"/>
                <w:rFonts w:ascii="Arial" w:hAnsi="Arial" w:cs="Arial"/>
                <w:b/>
                <w:bCs/>
                <w:color w:val="000000"/>
                <w:sz w:val="18"/>
                <w:szCs w:val="18"/>
              </w:rPr>
            </w:pPr>
            <w:ins w:id="423" w:author="Jose M. Fortes (R&amp;S)" w:date="2019-08-07T13:05:00Z">
              <w:r w:rsidRPr="00C93DC2">
                <w:rPr>
                  <w:rFonts w:ascii="Arial" w:hAnsi="Arial" w:cs="Arial"/>
                  <w:b/>
                  <w:bCs/>
                  <w:color w:val="000000"/>
                  <w:sz w:val="18"/>
                  <w:szCs w:val="18"/>
                </w:rPr>
                <w:t>Divisor</w:t>
              </w:r>
            </w:ins>
            <w:ins w:id="424" w:author="Jose M. Fortes (R&amp;S)" w:date="2019-08-07T13:06:00Z">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ins>
            <w:proofErr w:type="spellEnd"/>
          </w:p>
        </w:tc>
        <w:tc>
          <w:tcPr>
            <w:tcW w:w="442" w:type="dxa"/>
            <w:vMerge w:val="restart"/>
            <w:vAlign w:val="center"/>
          </w:tcPr>
          <w:p w14:paraId="48333288" w14:textId="77777777" w:rsidR="00337F09" w:rsidRPr="00C93DC2" w:rsidRDefault="00337F09" w:rsidP="005B04B7">
            <w:pPr>
              <w:spacing w:after="0"/>
              <w:rPr>
                <w:ins w:id="425" w:author="Jose M. Fortes (R&amp;S)" w:date="2019-08-07T13:05:00Z"/>
                <w:rFonts w:ascii="Arial" w:hAnsi="Arial" w:cs="Arial"/>
                <w:b/>
                <w:bCs/>
                <w:color w:val="000000"/>
                <w:sz w:val="18"/>
                <w:szCs w:val="18"/>
              </w:rPr>
            </w:pPr>
            <w:ins w:id="426" w:author="Jose M. Fortes (R&amp;S)" w:date="2019-08-07T13:05: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898" w:type="dxa"/>
            <w:gridSpan w:val="2"/>
            <w:vAlign w:val="center"/>
          </w:tcPr>
          <w:p w14:paraId="6F266C70" w14:textId="77777777" w:rsidR="00337F09" w:rsidRPr="00C93DC2" w:rsidRDefault="00337F09" w:rsidP="005B04B7">
            <w:pPr>
              <w:spacing w:after="0"/>
              <w:rPr>
                <w:ins w:id="427" w:author="Jose M. Fortes (R&amp;S)" w:date="2019-08-07T13:05:00Z"/>
                <w:rFonts w:ascii="Arial" w:hAnsi="Arial" w:cs="Arial"/>
                <w:b/>
                <w:bCs/>
                <w:color w:val="000000"/>
                <w:sz w:val="18"/>
                <w:szCs w:val="18"/>
              </w:rPr>
            </w:pPr>
            <w:ins w:id="428" w:author="Jose M. Fortes (R&amp;S)" w:date="2019-08-07T13:05:00Z">
              <w:r w:rsidRPr="00C93DC2">
                <w:rPr>
                  <w:rFonts w:ascii="Arial" w:hAnsi="Arial" w:cs="Arial"/>
                  <w:b/>
                  <w:bCs/>
                  <w:color w:val="000000"/>
                  <w:sz w:val="18"/>
                  <w:szCs w:val="18"/>
                </w:rPr>
                <w:t xml:space="preserve">Std. uncertainty </w:t>
              </w:r>
            </w:ins>
          </w:p>
          <w:p w14:paraId="301AE725" w14:textId="77777777" w:rsidR="00337F09" w:rsidRPr="00C93DC2" w:rsidRDefault="00337F09" w:rsidP="005B04B7">
            <w:pPr>
              <w:spacing w:after="0"/>
              <w:rPr>
                <w:ins w:id="429" w:author="Jose M. Fortes (R&amp;S)" w:date="2019-08-07T13:05:00Z"/>
                <w:rFonts w:ascii="Arial" w:hAnsi="Arial" w:cs="Arial"/>
                <w:b/>
                <w:bCs/>
                <w:color w:val="000000"/>
                <w:sz w:val="18"/>
                <w:szCs w:val="18"/>
              </w:rPr>
            </w:pPr>
            <w:proofErr w:type="spellStart"/>
            <w:ins w:id="430" w:author="Jose M. Fortes (R&amp;S)" w:date="2019-08-07T13:05: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337F09" w:rsidRPr="00337F09" w14:paraId="1791D443" w14:textId="77777777" w:rsidTr="008B482A">
        <w:trPr>
          <w:trHeight w:val="253"/>
          <w:jc w:val="center"/>
          <w:ins w:id="431" w:author="Jose M. Fortes (R&amp;S)" w:date="2019-08-07T13:05:00Z"/>
        </w:trPr>
        <w:tc>
          <w:tcPr>
            <w:tcW w:w="590" w:type="dxa"/>
            <w:vMerge/>
            <w:vAlign w:val="center"/>
            <w:hideMark/>
          </w:tcPr>
          <w:p w14:paraId="2497410A" w14:textId="77777777" w:rsidR="00337F09" w:rsidRPr="00C93DC2" w:rsidRDefault="00337F09" w:rsidP="005B04B7">
            <w:pPr>
              <w:spacing w:after="0"/>
              <w:rPr>
                <w:ins w:id="432" w:author="Jose M. Fortes (R&amp;S)" w:date="2019-08-07T13:05:00Z"/>
                <w:rFonts w:ascii="Arial" w:hAnsi="Arial" w:cs="Arial"/>
                <w:b/>
                <w:bCs/>
                <w:color w:val="000000"/>
                <w:sz w:val="18"/>
                <w:szCs w:val="18"/>
              </w:rPr>
            </w:pPr>
          </w:p>
        </w:tc>
        <w:tc>
          <w:tcPr>
            <w:tcW w:w="2418" w:type="dxa"/>
            <w:vMerge/>
            <w:vAlign w:val="center"/>
            <w:hideMark/>
          </w:tcPr>
          <w:p w14:paraId="59A6E756" w14:textId="77777777" w:rsidR="00337F09" w:rsidRPr="00C93DC2" w:rsidRDefault="00337F09" w:rsidP="005B04B7">
            <w:pPr>
              <w:spacing w:after="0"/>
              <w:rPr>
                <w:ins w:id="433" w:author="Jose M. Fortes (R&amp;S)" w:date="2019-08-07T13:05:00Z"/>
                <w:rFonts w:ascii="Arial" w:hAnsi="Arial" w:cs="Arial"/>
                <w:b/>
                <w:bCs/>
                <w:color w:val="000000"/>
                <w:sz w:val="18"/>
                <w:szCs w:val="18"/>
              </w:rPr>
            </w:pPr>
          </w:p>
        </w:tc>
        <w:tc>
          <w:tcPr>
            <w:tcW w:w="833" w:type="dxa"/>
            <w:vAlign w:val="center"/>
          </w:tcPr>
          <w:p w14:paraId="7305ABC0" w14:textId="77777777" w:rsidR="00337F09" w:rsidRPr="00C93DC2" w:rsidRDefault="00337F09" w:rsidP="005B04B7">
            <w:pPr>
              <w:spacing w:after="0"/>
              <w:rPr>
                <w:ins w:id="434" w:author="Jose M. Fortes (R&amp;S)" w:date="2019-08-07T13:05:00Z"/>
                <w:rFonts w:ascii="Arial" w:hAnsi="Arial" w:cs="Arial"/>
                <w:b/>
                <w:bCs/>
                <w:color w:val="000000"/>
                <w:sz w:val="18"/>
                <w:szCs w:val="18"/>
              </w:rPr>
            </w:pPr>
            <w:ins w:id="435" w:author="Jose M. Fortes (R&amp;S)" w:date="2019-08-07T13:05: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70" w:type="dxa"/>
            <w:vAlign w:val="center"/>
          </w:tcPr>
          <w:p w14:paraId="3B9AD8F7" w14:textId="77777777" w:rsidR="00337F09" w:rsidRPr="00C93DC2" w:rsidRDefault="00337F09" w:rsidP="005B04B7">
            <w:pPr>
              <w:spacing w:after="0"/>
              <w:rPr>
                <w:ins w:id="436" w:author="Jose M. Fortes (R&amp;S)" w:date="2019-08-07T13:05:00Z"/>
                <w:rFonts w:ascii="Arial" w:hAnsi="Arial" w:cs="Arial"/>
                <w:b/>
                <w:bCs/>
                <w:color w:val="000000"/>
                <w:sz w:val="18"/>
                <w:szCs w:val="18"/>
              </w:rPr>
            </w:pPr>
            <w:ins w:id="437" w:author="Jose M. Fortes (R&amp;S)" w:date="2019-08-07T13:05: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46" w:type="dxa"/>
            <w:vMerge/>
          </w:tcPr>
          <w:p w14:paraId="3E824B14" w14:textId="77777777" w:rsidR="00337F09" w:rsidRPr="00C93DC2" w:rsidRDefault="00337F09" w:rsidP="005B04B7">
            <w:pPr>
              <w:spacing w:after="0"/>
              <w:rPr>
                <w:ins w:id="438" w:author="Jose M. Fortes (R&amp;S)" w:date="2019-08-07T13:05:00Z"/>
                <w:rFonts w:ascii="Arial" w:hAnsi="Arial" w:cs="Arial"/>
                <w:b/>
                <w:bCs/>
                <w:color w:val="000000"/>
                <w:sz w:val="18"/>
                <w:szCs w:val="18"/>
              </w:rPr>
            </w:pPr>
          </w:p>
        </w:tc>
        <w:tc>
          <w:tcPr>
            <w:tcW w:w="1232" w:type="dxa"/>
            <w:vMerge/>
          </w:tcPr>
          <w:p w14:paraId="278725D1" w14:textId="77777777" w:rsidR="00337F09" w:rsidRPr="00C93DC2" w:rsidRDefault="00337F09" w:rsidP="005B04B7">
            <w:pPr>
              <w:spacing w:after="0"/>
              <w:rPr>
                <w:ins w:id="439" w:author="Jose M. Fortes (R&amp;S)" w:date="2019-08-07T13:05:00Z"/>
                <w:rFonts w:ascii="Arial" w:hAnsi="Arial" w:cs="Arial"/>
                <w:b/>
                <w:bCs/>
                <w:color w:val="000000"/>
                <w:sz w:val="18"/>
                <w:szCs w:val="18"/>
              </w:rPr>
            </w:pPr>
          </w:p>
        </w:tc>
        <w:tc>
          <w:tcPr>
            <w:tcW w:w="442" w:type="dxa"/>
            <w:vMerge/>
          </w:tcPr>
          <w:p w14:paraId="06C29DD1" w14:textId="77777777" w:rsidR="00337F09" w:rsidRPr="00C93DC2" w:rsidRDefault="00337F09" w:rsidP="005B04B7">
            <w:pPr>
              <w:spacing w:after="0"/>
              <w:rPr>
                <w:ins w:id="440" w:author="Jose M. Fortes (R&amp;S)" w:date="2019-08-07T13:05:00Z"/>
                <w:rFonts w:ascii="Arial" w:hAnsi="Arial" w:cs="Arial"/>
                <w:b/>
                <w:bCs/>
                <w:color w:val="000000"/>
                <w:sz w:val="18"/>
                <w:szCs w:val="18"/>
              </w:rPr>
            </w:pPr>
          </w:p>
        </w:tc>
        <w:tc>
          <w:tcPr>
            <w:tcW w:w="823" w:type="dxa"/>
            <w:vAlign w:val="center"/>
          </w:tcPr>
          <w:p w14:paraId="732D1B10" w14:textId="77777777" w:rsidR="00337F09" w:rsidRPr="00C93DC2" w:rsidRDefault="00337F09" w:rsidP="005B04B7">
            <w:pPr>
              <w:spacing w:after="0"/>
              <w:rPr>
                <w:ins w:id="441" w:author="Jose M. Fortes (R&amp;S)" w:date="2019-08-07T13:05:00Z"/>
                <w:rFonts w:ascii="Arial" w:hAnsi="Arial" w:cs="Arial"/>
                <w:b/>
                <w:bCs/>
                <w:color w:val="000000"/>
                <w:sz w:val="18"/>
                <w:szCs w:val="18"/>
              </w:rPr>
            </w:pPr>
            <w:ins w:id="442" w:author="Jose M. Fortes (R&amp;S)" w:date="2019-08-07T13:05: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075" w:type="dxa"/>
            <w:vAlign w:val="center"/>
          </w:tcPr>
          <w:p w14:paraId="2474213C" w14:textId="77777777" w:rsidR="00337F09" w:rsidRPr="00C93DC2" w:rsidRDefault="00337F09" w:rsidP="005B04B7">
            <w:pPr>
              <w:spacing w:after="0"/>
              <w:rPr>
                <w:ins w:id="443" w:author="Jose M. Fortes (R&amp;S)" w:date="2019-08-07T13:05:00Z"/>
                <w:rFonts w:ascii="Arial" w:hAnsi="Arial" w:cs="Arial"/>
                <w:b/>
                <w:bCs/>
                <w:color w:val="000000"/>
                <w:sz w:val="18"/>
                <w:szCs w:val="18"/>
              </w:rPr>
            </w:pPr>
            <w:ins w:id="444" w:author="Jose M. Fortes (R&amp;S)" w:date="2019-08-07T13:05: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337F09" w:rsidRPr="00C93DC2" w14:paraId="3FBD190A" w14:textId="77777777" w:rsidTr="008B482A">
        <w:trPr>
          <w:trHeight w:val="20"/>
          <w:jc w:val="center"/>
          <w:ins w:id="445" w:author="Jose M. Fortes (R&amp;S)" w:date="2019-08-07T13:05:00Z"/>
        </w:trPr>
        <w:tc>
          <w:tcPr>
            <w:tcW w:w="9629" w:type="dxa"/>
            <w:gridSpan w:val="9"/>
            <w:shd w:val="clear" w:color="auto" w:fill="auto"/>
            <w:vAlign w:val="center"/>
          </w:tcPr>
          <w:p w14:paraId="2997CDC0" w14:textId="77777777" w:rsidR="00337F09" w:rsidRPr="00C93DC2" w:rsidRDefault="00337F09" w:rsidP="00C93DC2">
            <w:pPr>
              <w:spacing w:after="0"/>
              <w:jc w:val="center"/>
              <w:rPr>
                <w:ins w:id="446" w:author="Jose M. Fortes (R&amp;S)" w:date="2019-08-07T13:05:00Z"/>
                <w:rFonts w:ascii="Arial" w:hAnsi="Arial" w:cs="Arial"/>
                <w:sz w:val="18"/>
                <w:szCs w:val="18"/>
              </w:rPr>
            </w:pPr>
            <w:ins w:id="447" w:author="Jose M. Fortes (R&amp;S)" w:date="2019-08-07T13:05:00Z">
              <w:r w:rsidRPr="00C93DC2">
                <w:rPr>
                  <w:rFonts w:ascii="Arial" w:hAnsi="Arial" w:cs="Arial"/>
                  <w:b/>
                  <w:bCs/>
                  <w:color w:val="000000"/>
                  <w:sz w:val="18"/>
                  <w:szCs w:val="18"/>
                </w:rPr>
                <w:lastRenderedPageBreak/>
                <w:t>Stage 2: DUT measurement</w:t>
              </w:r>
            </w:ins>
          </w:p>
        </w:tc>
      </w:tr>
      <w:tr w:rsidR="00337F09" w:rsidRPr="00337F09" w14:paraId="100781B8" w14:textId="77777777" w:rsidTr="008B482A">
        <w:trPr>
          <w:trHeight w:val="20"/>
          <w:jc w:val="center"/>
          <w:ins w:id="448" w:author="Jose M. Fortes (R&amp;S)" w:date="2019-08-07T13:05:00Z"/>
        </w:trPr>
        <w:tc>
          <w:tcPr>
            <w:tcW w:w="590" w:type="dxa"/>
            <w:shd w:val="clear" w:color="auto" w:fill="auto"/>
            <w:vAlign w:val="center"/>
            <w:hideMark/>
          </w:tcPr>
          <w:p w14:paraId="547669C0" w14:textId="77777777" w:rsidR="00337F09" w:rsidRPr="00C93DC2" w:rsidRDefault="00337F09" w:rsidP="005B04B7">
            <w:pPr>
              <w:spacing w:after="0"/>
              <w:jc w:val="center"/>
              <w:rPr>
                <w:ins w:id="449" w:author="Jose M. Fortes (R&amp;S)" w:date="2019-08-07T13:05:00Z"/>
                <w:rFonts w:ascii="Arial" w:hAnsi="Arial" w:cs="Arial"/>
                <w:sz w:val="18"/>
                <w:szCs w:val="18"/>
              </w:rPr>
            </w:pPr>
            <w:ins w:id="450" w:author="Jose M. Fortes (R&amp;S)" w:date="2019-08-07T13:05:00Z">
              <w:r w:rsidRPr="00C93DC2">
                <w:rPr>
                  <w:rFonts w:ascii="Arial" w:hAnsi="Arial" w:cs="Arial"/>
                  <w:sz w:val="18"/>
                  <w:szCs w:val="18"/>
                </w:rPr>
                <w:t>1</w:t>
              </w:r>
            </w:ins>
          </w:p>
        </w:tc>
        <w:tc>
          <w:tcPr>
            <w:tcW w:w="2418" w:type="dxa"/>
            <w:shd w:val="clear" w:color="auto" w:fill="auto"/>
            <w:vAlign w:val="center"/>
            <w:hideMark/>
          </w:tcPr>
          <w:p w14:paraId="5DC3D1C6" w14:textId="77777777" w:rsidR="00337F09" w:rsidRPr="00C93DC2" w:rsidRDefault="00337F09" w:rsidP="005B04B7">
            <w:pPr>
              <w:spacing w:after="0"/>
              <w:rPr>
                <w:ins w:id="451" w:author="Jose M. Fortes (R&amp;S)" w:date="2019-08-07T13:05:00Z"/>
                <w:rFonts w:ascii="Arial" w:hAnsi="Arial" w:cs="Arial"/>
                <w:sz w:val="18"/>
                <w:szCs w:val="18"/>
              </w:rPr>
            </w:pPr>
            <w:ins w:id="452" w:author="Jose M. Fortes (R&amp;S)" w:date="2019-08-07T13:05:00Z">
              <w:r w:rsidRPr="00C93DC2">
                <w:rPr>
                  <w:rFonts w:ascii="Arial" w:hAnsi="Arial" w:cs="Arial"/>
                  <w:sz w:val="18"/>
                  <w:szCs w:val="18"/>
                </w:rPr>
                <w:t>Misalignment DUT &amp; pointing error</w:t>
              </w:r>
            </w:ins>
          </w:p>
        </w:tc>
        <w:tc>
          <w:tcPr>
            <w:tcW w:w="833" w:type="dxa"/>
            <w:vAlign w:val="center"/>
          </w:tcPr>
          <w:p w14:paraId="3C538FC4" w14:textId="77777777" w:rsidR="00337F09" w:rsidRPr="00C93DC2" w:rsidRDefault="00337F09" w:rsidP="005B04B7">
            <w:pPr>
              <w:spacing w:after="0"/>
              <w:jc w:val="center"/>
              <w:rPr>
                <w:ins w:id="453" w:author="Jose M. Fortes (R&amp;S)" w:date="2019-08-07T13:05:00Z"/>
                <w:rFonts w:ascii="Arial" w:hAnsi="Arial" w:cs="Arial"/>
                <w:sz w:val="18"/>
                <w:szCs w:val="18"/>
              </w:rPr>
            </w:pPr>
            <w:ins w:id="454" w:author="Jose M. Fortes (R&amp;S)" w:date="2019-08-07T13:05:00Z">
              <w:r w:rsidRPr="00C93DC2">
                <w:rPr>
                  <w:rFonts w:ascii="Arial" w:hAnsi="Arial" w:cs="Arial"/>
                  <w:sz w:val="18"/>
                  <w:szCs w:val="18"/>
                </w:rPr>
                <w:t>0.10</w:t>
              </w:r>
            </w:ins>
          </w:p>
        </w:tc>
        <w:tc>
          <w:tcPr>
            <w:tcW w:w="970" w:type="dxa"/>
            <w:vAlign w:val="center"/>
          </w:tcPr>
          <w:p w14:paraId="6CBF2F30" w14:textId="77777777" w:rsidR="00337F09" w:rsidRPr="00C93DC2" w:rsidRDefault="00337F09" w:rsidP="005B04B7">
            <w:pPr>
              <w:spacing w:after="0"/>
              <w:jc w:val="center"/>
              <w:rPr>
                <w:ins w:id="455" w:author="Jose M. Fortes (R&amp;S)" w:date="2019-08-07T13:05:00Z"/>
                <w:rFonts w:ascii="Arial" w:hAnsi="Arial" w:cs="Arial"/>
                <w:sz w:val="18"/>
                <w:szCs w:val="18"/>
              </w:rPr>
            </w:pPr>
            <w:ins w:id="456" w:author="Jose M. Fortes (R&amp;S)" w:date="2019-08-07T13:05:00Z">
              <w:r w:rsidRPr="00C93DC2">
                <w:rPr>
                  <w:rFonts w:ascii="Arial" w:hAnsi="Arial" w:cs="Arial"/>
                  <w:sz w:val="18"/>
                  <w:szCs w:val="18"/>
                </w:rPr>
                <w:t>0.10</w:t>
              </w:r>
            </w:ins>
          </w:p>
        </w:tc>
        <w:tc>
          <w:tcPr>
            <w:tcW w:w="1246" w:type="dxa"/>
            <w:vAlign w:val="center"/>
          </w:tcPr>
          <w:p w14:paraId="7D822E3C" w14:textId="77777777" w:rsidR="00337F09" w:rsidRPr="00C93DC2" w:rsidRDefault="00337F09" w:rsidP="005B04B7">
            <w:pPr>
              <w:spacing w:after="0"/>
              <w:jc w:val="center"/>
              <w:rPr>
                <w:ins w:id="457" w:author="Jose M. Fortes (R&amp;S)" w:date="2019-08-07T13:05:00Z"/>
                <w:rFonts w:ascii="Arial" w:hAnsi="Arial" w:cs="Arial"/>
                <w:sz w:val="18"/>
                <w:szCs w:val="18"/>
              </w:rPr>
            </w:pPr>
            <w:ins w:id="458" w:author="Jose M. Fortes (R&amp;S)" w:date="2019-08-07T13:05:00Z">
              <w:r w:rsidRPr="00C93DC2">
                <w:rPr>
                  <w:rFonts w:ascii="Arial" w:hAnsi="Arial" w:cs="Arial"/>
                  <w:sz w:val="18"/>
                  <w:szCs w:val="18"/>
                </w:rPr>
                <w:t>Rectangular</w:t>
              </w:r>
            </w:ins>
          </w:p>
        </w:tc>
        <w:tc>
          <w:tcPr>
            <w:tcW w:w="1232" w:type="dxa"/>
            <w:vAlign w:val="center"/>
          </w:tcPr>
          <w:p w14:paraId="06349FEC" w14:textId="77777777" w:rsidR="00337F09" w:rsidRPr="00C93DC2" w:rsidRDefault="00337F09" w:rsidP="005B04B7">
            <w:pPr>
              <w:spacing w:after="0"/>
              <w:jc w:val="center"/>
              <w:rPr>
                <w:ins w:id="459" w:author="Jose M. Fortes (R&amp;S)" w:date="2019-08-07T13:05:00Z"/>
                <w:rFonts w:ascii="Arial" w:hAnsi="Arial" w:cs="Arial"/>
                <w:sz w:val="18"/>
                <w:szCs w:val="18"/>
              </w:rPr>
            </w:pPr>
            <w:ins w:id="460" w:author="Jose M. Fortes (R&amp;S)" w:date="2019-08-07T13:05:00Z">
              <w:r w:rsidRPr="00C93DC2">
                <w:rPr>
                  <w:rFonts w:ascii="Arial" w:hAnsi="Arial" w:cs="Arial"/>
                  <w:sz w:val="18"/>
                  <w:szCs w:val="18"/>
                </w:rPr>
                <w:t>√3</w:t>
              </w:r>
            </w:ins>
          </w:p>
        </w:tc>
        <w:tc>
          <w:tcPr>
            <w:tcW w:w="442" w:type="dxa"/>
            <w:vAlign w:val="center"/>
          </w:tcPr>
          <w:p w14:paraId="2BE7D868" w14:textId="77777777" w:rsidR="00337F09" w:rsidRPr="00C93DC2" w:rsidRDefault="00337F09" w:rsidP="005B04B7">
            <w:pPr>
              <w:spacing w:after="0"/>
              <w:jc w:val="center"/>
              <w:rPr>
                <w:ins w:id="461" w:author="Jose M. Fortes (R&amp;S)" w:date="2019-08-07T13:05:00Z"/>
                <w:rFonts w:ascii="Arial" w:hAnsi="Arial" w:cs="Arial"/>
                <w:sz w:val="18"/>
                <w:szCs w:val="18"/>
              </w:rPr>
            </w:pPr>
            <w:ins w:id="462" w:author="Jose M. Fortes (R&amp;S)" w:date="2019-08-07T13:05:00Z">
              <w:r w:rsidRPr="00C93DC2">
                <w:rPr>
                  <w:rFonts w:ascii="Arial" w:hAnsi="Arial" w:cs="Arial"/>
                  <w:sz w:val="18"/>
                  <w:szCs w:val="18"/>
                </w:rPr>
                <w:t>1</w:t>
              </w:r>
            </w:ins>
          </w:p>
        </w:tc>
        <w:tc>
          <w:tcPr>
            <w:tcW w:w="823" w:type="dxa"/>
            <w:vAlign w:val="center"/>
          </w:tcPr>
          <w:p w14:paraId="7865E60B" w14:textId="77777777" w:rsidR="00337F09" w:rsidRPr="00C93DC2" w:rsidRDefault="00337F09" w:rsidP="005B04B7">
            <w:pPr>
              <w:spacing w:after="0"/>
              <w:jc w:val="center"/>
              <w:rPr>
                <w:ins w:id="463" w:author="Jose M. Fortes (R&amp;S)" w:date="2019-08-07T13:05:00Z"/>
                <w:rFonts w:ascii="Arial" w:hAnsi="Arial" w:cs="Arial"/>
                <w:sz w:val="18"/>
                <w:szCs w:val="18"/>
              </w:rPr>
            </w:pPr>
            <w:ins w:id="464" w:author="Jose M. Fortes (R&amp;S)" w:date="2019-08-07T13:05:00Z">
              <w:r w:rsidRPr="00C93DC2">
                <w:rPr>
                  <w:rFonts w:ascii="Arial" w:hAnsi="Arial" w:cs="Arial"/>
                  <w:sz w:val="18"/>
                  <w:szCs w:val="18"/>
                </w:rPr>
                <w:t>0.06</w:t>
              </w:r>
            </w:ins>
          </w:p>
        </w:tc>
        <w:tc>
          <w:tcPr>
            <w:tcW w:w="1075" w:type="dxa"/>
            <w:vAlign w:val="center"/>
          </w:tcPr>
          <w:p w14:paraId="78373325" w14:textId="77777777" w:rsidR="00337F09" w:rsidRPr="00C93DC2" w:rsidRDefault="00337F09" w:rsidP="005B04B7">
            <w:pPr>
              <w:spacing w:after="0"/>
              <w:jc w:val="center"/>
              <w:rPr>
                <w:ins w:id="465" w:author="Jose M. Fortes (R&amp;S)" w:date="2019-08-07T13:05:00Z"/>
                <w:rFonts w:ascii="Arial" w:hAnsi="Arial" w:cs="Arial"/>
                <w:sz w:val="18"/>
                <w:szCs w:val="18"/>
              </w:rPr>
            </w:pPr>
            <w:ins w:id="466" w:author="Jose M. Fortes (R&amp;S)" w:date="2019-08-07T13:05:00Z">
              <w:r w:rsidRPr="00C93DC2">
                <w:rPr>
                  <w:rFonts w:ascii="Arial" w:hAnsi="Arial" w:cs="Arial"/>
                  <w:sz w:val="18"/>
                  <w:szCs w:val="18"/>
                </w:rPr>
                <w:t>0.06</w:t>
              </w:r>
            </w:ins>
          </w:p>
        </w:tc>
      </w:tr>
      <w:tr w:rsidR="00337F09" w:rsidRPr="00337F09" w14:paraId="70FF2AF5" w14:textId="77777777" w:rsidTr="008B482A">
        <w:trPr>
          <w:trHeight w:val="20"/>
          <w:jc w:val="center"/>
          <w:ins w:id="467" w:author="Jose M. Fortes (R&amp;S)" w:date="2019-08-07T13:05:00Z"/>
        </w:trPr>
        <w:tc>
          <w:tcPr>
            <w:tcW w:w="590" w:type="dxa"/>
            <w:shd w:val="clear" w:color="auto" w:fill="auto"/>
            <w:vAlign w:val="center"/>
            <w:hideMark/>
          </w:tcPr>
          <w:p w14:paraId="63EC4564" w14:textId="77777777" w:rsidR="00337F09" w:rsidRPr="00C93DC2" w:rsidRDefault="00337F09" w:rsidP="005B04B7">
            <w:pPr>
              <w:spacing w:after="0"/>
              <w:jc w:val="center"/>
              <w:rPr>
                <w:ins w:id="468" w:author="Jose M. Fortes (R&amp;S)" w:date="2019-08-07T13:05:00Z"/>
                <w:rFonts w:ascii="Arial" w:hAnsi="Arial" w:cs="Arial"/>
                <w:sz w:val="18"/>
                <w:szCs w:val="18"/>
              </w:rPr>
            </w:pPr>
            <w:ins w:id="469" w:author="Jose M. Fortes (R&amp;S)" w:date="2019-08-07T13:05:00Z">
              <w:r w:rsidRPr="00C93DC2">
                <w:rPr>
                  <w:rFonts w:ascii="Arial" w:hAnsi="Arial" w:cs="Arial"/>
                  <w:sz w:val="18"/>
                  <w:szCs w:val="18"/>
                </w:rPr>
                <w:t>2</w:t>
              </w:r>
            </w:ins>
          </w:p>
        </w:tc>
        <w:tc>
          <w:tcPr>
            <w:tcW w:w="2418" w:type="dxa"/>
            <w:shd w:val="clear" w:color="auto" w:fill="auto"/>
            <w:vAlign w:val="center"/>
            <w:hideMark/>
          </w:tcPr>
          <w:p w14:paraId="7A2EFF97" w14:textId="65035621" w:rsidR="00337F09" w:rsidRPr="00C93DC2" w:rsidRDefault="00884992" w:rsidP="005B04B7">
            <w:pPr>
              <w:spacing w:after="0"/>
              <w:rPr>
                <w:ins w:id="470" w:author="Jose M. Fortes (R&amp;S)" w:date="2019-08-07T13:05:00Z"/>
                <w:rFonts w:ascii="Arial" w:hAnsi="Arial" w:cs="Arial"/>
                <w:sz w:val="18"/>
                <w:szCs w:val="18"/>
              </w:rPr>
            </w:pPr>
            <w:ins w:id="471" w:author="Barbary Ines 3MTEP" w:date="2019-08-28T12:58:00Z">
              <w:r>
                <w:rPr>
                  <w:rFonts w:ascii="Arial" w:hAnsi="Arial" w:cs="Arial"/>
                  <w:sz w:val="18"/>
                  <w:szCs w:val="18"/>
                </w:rPr>
                <w:t>RF power measurement equipment</w:t>
              </w:r>
            </w:ins>
          </w:p>
        </w:tc>
        <w:tc>
          <w:tcPr>
            <w:tcW w:w="833" w:type="dxa"/>
            <w:vAlign w:val="center"/>
          </w:tcPr>
          <w:p w14:paraId="78104421" w14:textId="4C0C1165" w:rsidR="00337F09" w:rsidRPr="00C93DC2" w:rsidRDefault="00337F09" w:rsidP="005B04B7">
            <w:pPr>
              <w:spacing w:after="0"/>
              <w:jc w:val="center"/>
              <w:rPr>
                <w:ins w:id="472" w:author="Jose M. Fortes (R&amp;S)" w:date="2019-08-07T13:05:00Z"/>
                <w:rFonts w:ascii="Arial" w:hAnsi="Arial" w:cs="Arial"/>
                <w:sz w:val="18"/>
                <w:szCs w:val="18"/>
              </w:rPr>
            </w:pPr>
            <w:ins w:id="473" w:author="Jose M. Fortes (R&amp;S)" w:date="2019-08-07T13:05:00Z">
              <w:r w:rsidRPr="00C93DC2">
                <w:rPr>
                  <w:rFonts w:ascii="Arial" w:hAnsi="Arial" w:cs="Arial"/>
                  <w:sz w:val="18"/>
                  <w:szCs w:val="18"/>
                </w:rPr>
                <w:t>0.</w:t>
              </w:r>
            </w:ins>
            <w:ins w:id="474" w:author="Barbary Ines 3MTEP" w:date="2019-08-28T13:03:00Z">
              <w:r w:rsidR="003D1E27">
                <w:rPr>
                  <w:rFonts w:ascii="Arial" w:hAnsi="Arial" w:cs="Arial"/>
                  <w:sz w:val="18"/>
                  <w:szCs w:val="18"/>
                </w:rPr>
                <w:t>1</w:t>
              </w:r>
              <w:r w:rsidR="00FB370B">
                <w:rPr>
                  <w:rFonts w:ascii="Arial" w:hAnsi="Arial" w:cs="Arial"/>
                  <w:sz w:val="18"/>
                  <w:szCs w:val="18"/>
                </w:rPr>
                <w:t>4</w:t>
              </w:r>
            </w:ins>
          </w:p>
        </w:tc>
        <w:tc>
          <w:tcPr>
            <w:tcW w:w="970" w:type="dxa"/>
            <w:vAlign w:val="center"/>
          </w:tcPr>
          <w:p w14:paraId="2312A4FE" w14:textId="06042EA1" w:rsidR="00337F09" w:rsidRPr="00C93DC2" w:rsidRDefault="00337F09" w:rsidP="005B04B7">
            <w:pPr>
              <w:spacing w:after="0"/>
              <w:jc w:val="center"/>
              <w:rPr>
                <w:ins w:id="475" w:author="Jose M. Fortes (R&amp;S)" w:date="2019-08-07T13:05:00Z"/>
                <w:rFonts w:ascii="Arial" w:hAnsi="Arial" w:cs="Arial"/>
                <w:sz w:val="18"/>
                <w:szCs w:val="18"/>
              </w:rPr>
            </w:pPr>
            <w:ins w:id="476" w:author="Jose M. Fortes (R&amp;S)" w:date="2019-08-07T13:05:00Z">
              <w:r w:rsidRPr="00C93DC2">
                <w:rPr>
                  <w:rFonts w:ascii="Arial" w:hAnsi="Arial" w:cs="Arial"/>
                  <w:sz w:val="18"/>
                  <w:szCs w:val="18"/>
                </w:rPr>
                <w:t>0.</w:t>
              </w:r>
            </w:ins>
            <w:ins w:id="477" w:author="Barbary Ines 3MTEP" w:date="2019-08-28T13:03:00Z">
              <w:r w:rsidR="003D1E27">
                <w:rPr>
                  <w:rFonts w:ascii="Arial" w:hAnsi="Arial" w:cs="Arial"/>
                  <w:sz w:val="18"/>
                  <w:szCs w:val="18"/>
                </w:rPr>
                <w:t>2</w:t>
              </w:r>
              <w:r w:rsidR="00FB370B">
                <w:rPr>
                  <w:rFonts w:ascii="Arial" w:hAnsi="Arial" w:cs="Arial"/>
                  <w:sz w:val="18"/>
                  <w:szCs w:val="18"/>
                </w:rPr>
                <w:t>6</w:t>
              </w:r>
            </w:ins>
          </w:p>
        </w:tc>
        <w:tc>
          <w:tcPr>
            <w:tcW w:w="1246" w:type="dxa"/>
            <w:vAlign w:val="center"/>
          </w:tcPr>
          <w:p w14:paraId="1D50799F" w14:textId="77777777" w:rsidR="00337F09" w:rsidRPr="00C93DC2" w:rsidRDefault="00337F09" w:rsidP="005B04B7">
            <w:pPr>
              <w:spacing w:after="0"/>
              <w:jc w:val="center"/>
              <w:rPr>
                <w:ins w:id="478" w:author="Jose M. Fortes (R&amp;S)" w:date="2019-08-07T13:05:00Z"/>
                <w:rFonts w:ascii="Arial" w:hAnsi="Arial" w:cs="Arial"/>
                <w:sz w:val="18"/>
                <w:szCs w:val="18"/>
              </w:rPr>
            </w:pPr>
            <w:ins w:id="479" w:author="Jose M. Fortes (R&amp;S)" w:date="2019-08-07T13:05:00Z">
              <w:r w:rsidRPr="00C93DC2">
                <w:rPr>
                  <w:rFonts w:ascii="Arial" w:hAnsi="Arial" w:cs="Arial"/>
                  <w:sz w:val="18"/>
                  <w:szCs w:val="18"/>
                </w:rPr>
                <w:t>Gaussian</w:t>
              </w:r>
            </w:ins>
          </w:p>
        </w:tc>
        <w:tc>
          <w:tcPr>
            <w:tcW w:w="1232" w:type="dxa"/>
            <w:vAlign w:val="center"/>
          </w:tcPr>
          <w:p w14:paraId="335677F8" w14:textId="77777777" w:rsidR="00337F09" w:rsidRPr="00C93DC2" w:rsidRDefault="00337F09" w:rsidP="005B04B7">
            <w:pPr>
              <w:spacing w:after="0"/>
              <w:jc w:val="center"/>
              <w:rPr>
                <w:ins w:id="480" w:author="Jose M. Fortes (R&amp;S)" w:date="2019-08-07T13:05:00Z"/>
                <w:rFonts w:ascii="Arial" w:hAnsi="Arial" w:cs="Arial"/>
                <w:sz w:val="18"/>
                <w:szCs w:val="18"/>
              </w:rPr>
            </w:pPr>
            <w:ins w:id="481" w:author="Jose M. Fortes (R&amp;S)" w:date="2019-08-07T13:05:00Z">
              <w:r w:rsidRPr="00C93DC2">
                <w:rPr>
                  <w:rFonts w:ascii="Arial" w:hAnsi="Arial" w:cs="Arial"/>
                  <w:sz w:val="18"/>
                  <w:szCs w:val="18"/>
                </w:rPr>
                <w:t>1</w:t>
              </w:r>
            </w:ins>
          </w:p>
        </w:tc>
        <w:tc>
          <w:tcPr>
            <w:tcW w:w="442" w:type="dxa"/>
            <w:vAlign w:val="center"/>
          </w:tcPr>
          <w:p w14:paraId="17452935" w14:textId="77777777" w:rsidR="00337F09" w:rsidRPr="00C93DC2" w:rsidRDefault="00337F09" w:rsidP="005B04B7">
            <w:pPr>
              <w:spacing w:after="0"/>
              <w:jc w:val="center"/>
              <w:rPr>
                <w:ins w:id="482" w:author="Jose M. Fortes (R&amp;S)" w:date="2019-08-07T13:05:00Z"/>
                <w:rFonts w:ascii="Arial" w:hAnsi="Arial" w:cs="Arial"/>
                <w:sz w:val="18"/>
                <w:szCs w:val="18"/>
              </w:rPr>
            </w:pPr>
            <w:ins w:id="483" w:author="Jose M. Fortes (R&amp;S)" w:date="2019-08-07T13:05:00Z">
              <w:r w:rsidRPr="00C93DC2">
                <w:rPr>
                  <w:rFonts w:ascii="Arial" w:hAnsi="Arial" w:cs="Arial"/>
                  <w:sz w:val="18"/>
                  <w:szCs w:val="18"/>
                </w:rPr>
                <w:t> 1</w:t>
              </w:r>
            </w:ins>
          </w:p>
        </w:tc>
        <w:tc>
          <w:tcPr>
            <w:tcW w:w="823" w:type="dxa"/>
            <w:vAlign w:val="center"/>
          </w:tcPr>
          <w:p w14:paraId="534A8E00" w14:textId="697D8F48" w:rsidR="00337F09" w:rsidRPr="00C93DC2" w:rsidRDefault="00337F09" w:rsidP="005B04B7">
            <w:pPr>
              <w:spacing w:after="0"/>
              <w:jc w:val="center"/>
              <w:rPr>
                <w:ins w:id="484" w:author="Jose M. Fortes (R&amp;S)" w:date="2019-08-07T13:05:00Z"/>
                <w:rFonts w:ascii="Arial" w:hAnsi="Arial" w:cs="Arial"/>
                <w:sz w:val="18"/>
                <w:szCs w:val="18"/>
              </w:rPr>
            </w:pPr>
            <w:ins w:id="485" w:author="Jose M. Fortes (R&amp;S)" w:date="2019-08-07T13:05:00Z">
              <w:r w:rsidRPr="00C93DC2">
                <w:rPr>
                  <w:rFonts w:ascii="Arial" w:hAnsi="Arial" w:cs="Arial"/>
                  <w:sz w:val="18"/>
                  <w:szCs w:val="18"/>
                </w:rPr>
                <w:t>0.</w:t>
              </w:r>
            </w:ins>
            <w:ins w:id="486" w:author="Barbary Ines 3MTEP" w:date="2019-08-28T13:03:00Z">
              <w:r w:rsidR="003D1E27">
                <w:rPr>
                  <w:rFonts w:ascii="Arial" w:hAnsi="Arial" w:cs="Arial"/>
                  <w:sz w:val="18"/>
                  <w:szCs w:val="18"/>
                </w:rPr>
                <w:t>1</w:t>
              </w:r>
              <w:r w:rsidR="00FB370B">
                <w:rPr>
                  <w:rFonts w:ascii="Arial" w:hAnsi="Arial" w:cs="Arial"/>
                  <w:sz w:val="18"/>
                  <w:szCs w:val="18"/>
                </w:rPr>
                <w:t>4</w:t>
              </w:r>
            </w:ins>
          </w:p>
        </w:tc>
        <w:tc>
          <w:tcPr>
            <w:tcW w:w="1075" w:type="dxa"/>
            <w:vAlign w:val="center"/>
          </w:tcPr>
          <w:p w14:paraId="6E36753B" w14:textId="10EEB139" w:rsidR="00337F09" w:rsidRPr="00C93DC2" w:rsidRDefault="00337F09" w:rsidP="005B04B7">
            <w:pPr>
              <w:spacing w:after="0"/>
              <w:jc w:val="center"/>
              <w:rPr>
                <w:ins w:id="487" w:author="Jose M. Fortes (R&amp;S)" w:date="2019-08-07T13:05:00Z"/>
                <w:rFonts w:ascii="Arial" w:hAnsi="Arial" w:cs="Arial"/>
                <w:sz w:val="18"/>
                <w:szCs w:val="18"/>
              </w:rPr>
            </w:pPr>
            <w:ins w:id="488" w:author="Jose M. Fortes (R&amp;S)" w:date="2019-08-07T13:05:00Z">
              <w:r w:rsidRPr="00C93DC2">
                <w:rPr>
                  <w:rFonts w:ascii="Arial" w:hAnsi="Arial" w:cs="Arial"/>
                  <w:sz w:val="18"/>
                  <w:szCs w:val="18"/>
                </w:rPr>
                <w:t>0.</w:t>
              </w:r>
            </w:ins>
            <w:ins w:id="489" w:author="Barbary Ines 3MTEP" w:date="2019-08-28T13:03:00Z">
              <w:r w:rsidR="003D1E27">
                <w:rPr>
                  <w:rFonts w:ascii="Arial" w:hAnsi="Arial" w:cs="Arial"/>
                  <w:sz w:val="18"/>
                  <w:szCs w:val="18"/>
                </w:rPr>
                <w:t>2</w:t>
              </w:r>
              <w:r w:rsidR="00FB370B">
                <w:rPr>
                  <w:rFonts w:ascii="Arial" w:hAnsi="Arial" w:cs="Arial"/>
                  <w:sz w:val="18"/>
                  <w:szCs w:val="18"/>
                </w:rPr>
                <w:t>6</w:t>
              </w:r>
            </w:ins>
          </w:p>
        </w:tc>
      </w:tr>
      <w:tr w:rsidR="00337F09" w:rsidRPr="00337F09" w14:paraId="14A74675" w14:textId="77777777" w:rsidTr="008B482A">
        <w:trPr>
          <w:trHeight w:val="20"/>
          <w:jc w:val="center"/>
          <w:ins w:id="490" w:author="Jose M. Fortes (R&amp;S)" w:date="2019-08-07T13:05:00Z"/>
        </w:trPr>
        <w:tc>
          <w:tcPr>
            <w:tcW w:w="590" w:type="dxa"/>
            <w:shd w:val="clear" w:color="auto" w:fill="auto"/>
            <w:vAlign w:val="center"/>
            <w:hideMark/>
          </w:tcPr>
          <w:p w14:paraId="375ADFF6" w14:textId="77777777" w:rsidR="00337F09" w:rsidRPr="00C93DC2" w:rsidRDefault="00337F09" w:rsidP="005B04B7">
            <w:pPr>
              <w:spacing w:after="0"/>
              <w:jc w:val="center"/>
              <w:rPr>
                <w:ins w:id="491" w:author="Jose M. Fortes (R&amp;S)" w:date="2019-08-07T13:05:00Z"/>
                <w:rFonts w:ascii="Arial" w:hAnsi="Arial" w:cs="Arial"/>
                <w:sz w:val="18"/>
                <w:szCs w:val="18"/>
              </w:rPr>
            </w:pPr>
            <w:ins w:id="492" w:author="Jose M. Fortes (R&amp;S)" w:date="2019-08-07T13:05:00Z">
              <w:r w:rsidRPr="00C93DC2">
                <w:rPr>
                  <w:rFonts w:ascii="Arial" w:hAnsi="Arial" w:cs="Arial"/>
                  <w:sz w:val="18"/>
                  <w:szCs w:val="18"/>
                </w:rPr>
                <w:t>3</w:t>
              </w:r>
            </w:ins>
          </w:p>
        </w:tc>
        <w:tc>
          <w:tcPr>
            <w:tcW w:w="2418" w:type="dxa"/>
            <w:shd w:val="clear" w:color="auto" w:fill="auto"/>
            <w:vAlign w:val="center"/>
            <w:hideMark/>
          </w:tcPr>
          <w:p w14:paraId="344EB124" w14:textId="77777777" w:rsidR="00337F09" w:rsidRPr="00C95BF0" w:rsidRDefault="00337F09" w:rsidP="005B04B7">
            <w:pPr>
              <w:spacing w:after="0"/>
              <w:rPr>
                <w:ins w:id="493" w:author="Jose M. Fortes (R&amp;S)" w:date="2019-08-07T13:05:00Z"/>
                <w:rFonts w:ascii="Arial" w:hAnsi="Arial" w:cs="Arial"/>
                <w:sz w:val="18"/>
                <w:szCs w:val="18"/>
              </w:rPr>
            </w:pPr>
            <w:ins w:id="494" w:author="Jose M. Fortes (R&amp;S)" w:date="2019-08-07T13:05:00Z">
              <w:r w:rsidRPr="00C95BF0">
                <w:rPr>
                  <w:rFonts w:ascii="Arial" w:hAnsi="Arial" w:cs="Arial"/>
                  <w:sz w:val="18"/>
                  <w:szCs w:val="18"/>
                </w:rPr>
                <w:t>Longitudinal position uncertainty (i.e. standing wave and imperfect field synthesis) for DUT antenna</w:t>
              </w:r>
            </w:ins>
          </w:p>
        </w:tc>
        <w:tc>
          <w:tcPr>
            <w:tcW w:w="833" w:type="dxa"/>
            <w:vAlign w:val="center"/>
          </w:tcPr>
          <w:p w14:paraId="49EE8493" w14:textId="77777777" w:rsidR="00337F09" w:rsidRPr="00C95BF0" w:rsidRDefault="00337F09" w:rsidP="005B04B7">
            <w:pPr>
              <w:spacing w:after="0"/>
              <w:jc w:val="center"/>
              <w:rPr>
                <w:ins w:id="495" w:author="Jose M. Fortes (R&amp;S)" w:date="2019-08-07T13:05:00Z"/>
                <w:rFonts w:ascii="Arial" w:hAnsi="Arial" w:cs="Arial"/>
                <w:sz w:val="18"/>
                <w:szCs w:val="18"/>
              </w:rPr>
            </w:pPr>
            <w:ins w:id="496" w:author="Jose M. Fortes (R&amp;S)" w:date="2019-08-07T13:05:00Z">
              <w:r w:rsidRPr="00C95BF0">
                <w:rPr>
                  <w:rFonts w:ascii="Arial" w:hAnsi="Arial" w:cs="Arial"/>
                  <w:sz w:val="18"/>
                  <w:szCs w:val="18"/>
                </w:rPr>
                <w:t>0.05</w:t>
              </w:r>
            </w:ins>
          </w:p>
        </w:tc>
        <w:tc>
          <w:tcPr>
            <w:tcW w:w="970" w:type="dxa"/>
            <w:vAlign w:val="center"/>
          </w:tcPr>
          <w:p w14:paraId="5E60D4B7" w14:textId="77777777" w:rsidR="00337F09" w:rsidRPr="00C95BF0" w:rsidRDefault="00337F09" w:rsidP="005B04B7">
            <w:pPr>
              <w:spacing w:after="0"/>
              <w:jc w:val="center"/>
              <w:rPr>
                <w:ins w:id="497" w:author="Jose M. Fortes (R&amp;S)" w:date="2019-08-07T13:05:00Z"/>
                <w:rFonts w:ascii="Arial" w:hAnsi="Arial" w:cs="Arial"/>
                <w:sz w:val="18"/>
                <w:szCs w:val="18"/>
              </w:rPr>
            </w:pPr>
            <w:ins w:id="498" w:author="Jose M. Fortes (R&amp;S)" w:date="2019-08-07T13:05:00Z">
              <w:r w:rsidRPr="00C95BF0">
                <w:rPr>
                  <w:rFonts w:ascii="Arial" w:hAnsi="Arial" w:cs="Arial"/>
                  <w:sz w:val="18"/>
                  <w:szCs w:val="18"/>
                </w:rPr>
                <w:t>0.14</w:t>
              </w:r>
            </w:ins>
          </w:p>
        </w:tc>
        <w:tc>
          <w:tcPr>
            <w:tcW w:w="1246" w:type="dxa"/>
            <w:vAlign w:val="center"/>
          </w:tcPr>
          <w:p w14:paraId="43CD5E1A" w14:textId="77777777" w:rsidR="00337F09" w:rsidRPr="00C95BF0" w:rsidRDefault="00337F09" w:rsidP="005B04B7">
            <w:pPr>
              <w:spacing w:after="0"/>
              <w:jc w:val="center"/>
              <w:rPr>
                <w:ins w:id="499" w:author="Jose M. Fortes (R&amp;S)" w:date="2019-08-07T13:05:00Z"/>
                <w:rFonts w:ascii="Arial" w:hAnsi="Arial" w:cs="Arial"/>
                <w:sz w:val="18"/>
                <w:szCs w:val="18"/>
              </w:rPr>
            </w:pPr>
            <w:ins w:id="500" w:author="Jose M. Fortes (R&amp;S)" w:date="2019-08-07T13:05:00Z">
              <w:r w:rsidRPr="00C95BF0">
                <w:rPr>
                  <w:rFonts w:ascii="Arial" w:hAnsi="Arial" w:cs="Arial"/>
                  <w:sz w:val="18"/>
                  <w:szCs w:val="18"/>
                </w:rPr>
                <w:t>Rectangular</w:t>
              </w:r>
            </w:ins>
          </w:p>
        </w:tc>
        <w:tc>
          <w:tcPr>
            <w:tcW w:w="1232" w:type="dxa"/>
            <w:vAlign w:val="center"/>
          </w:tcPr>
          <w:p w14:paraId="389FDB52" w14:textId="77777777" w:rsidR="00337F09" w:rsidRPr="00C95BF0" w:rsidRDefault="00337F09" w:rsidP="005B04B7">
            <w:pPr>
              <w:spacing w:after="0"/>
              <w:jc w:val="center"/>
              <w:rPr>
                <w:ins w:id="501" w:author="Jose M. Fortes (R&amp;S)" w:date="2019-08-07T13:05:00Z"/>
                <w:rFonts w:ascii="Arial" w:hAnsi="Arial" w:cs="Arial"/>
                <w:sz w:val="18"/>
                <w:szCs w:val="18"/>
              </w:rPr>
            </w:pPr>
            <w:ins w:id="502" w:author="Jose M. Fortes (R&amp;S)" w:date="2019-08-07T13:05:00Z">
              <w:r w:rsidRPr="00C95BF0">
                <w:rPr>
                  <w:rFonts w:ascii="Arial" w:hAnsi="Arial" w:cs="Arial"/>
                  <w:sz w:val="18"/>
                  <w:szCs w:val="18"/>
                </w:rPr>
                <w:t>√3</w:t>
              </w:r>
            </w:ins>
          </w:p>
        </w:tc>
        <w:tc>
          <w:tcPr>
            <w:tcW w:w="442" w:type="dxa"/>
            <w:vAlign w:val="center"/>
          </w:tcPr>
          <w:p w14:paraId="67ADA464" w14:textId="77777777" w:rsidR="00337F09" w:rsidRPr="00C95BF0" w:rsidRDefault="00337F09" w:rsidP="005B04B7">
            <w:pPr>
              <w:spacing w:after="0"/>
              <w:jc w:val="center"/>
              <w:rPr>
                <w:ins w:id="503" w:author="Jose M. Fortes (R&amp;S)" w:date="2019-08-07T13:05:00Z"/>
                <w:rFonts w:ascii="Arial" w:hAnsi="Arial" w:cs="Arial"/>
                <w:sz w:val="18"/>
                <w:szCs w:val="18"/>
              </w:rPr>
            </w:pPr>
            <w:ins w:id="504" w:author="Jose M. Fortes (R&amp;S)" w:date="2019-08-07T13:05:00Z">
              <w:r w:rsidRPr="00C95BF0">
                <w:rPr>
                  <w:rFonts w:ascii="Arial" w:hAnsi="Arial" w:cs="Arial"/>
                  <w:sz w:val="18"/>
                  <w:szCs w:val="18"/>
                </w:rPr>
                <w:t>1</w:t>
              </w:r>
            </w:ins>
          </w:p>
        </w:tc>
        <w:tc>
          <w:tcPr>
            <w:tcW w:w="823" w:type="dxa"/>
            <w:vAlign w:val="center"/>
          </w:tcPr>
          <w:p w14:paraId="0B8874BC" w14:textId="77777777" w:rsidR="00337F09" w:rsidRPr="00C95BF0" w:rsidRDefault="00337F09" w:rsidP="005B04B7">
            <w:pPr>
              <w:spacing w:after="0"/>
              <w:jc w:val="center"/>
              <w:rPr>
                <w:ins w:id="505" w:author="Jose M. Fortes (R&amp;S)" w:date="2019-08-07T13:05:00Z"/>
                <w:rFonts w:ascii="Arial" w:hAnsi="Arial" w:cs="Arial"/>
                <w:sz w:val="18"/>
                <w:szCs w:val="18"/>
              </w:rPr>
            </w:pPr>
            <w:ins w:id="506" w:author="Jose M. Fortes (R&amp;S)" w:date="2019-08-07T13:05:00Z">
              <w:r w:rsidRPr="00C95BF0">
                <w:rPr>
                  <w:rFonts w:ascii="Arial" w:hAnsi="Arial" w:cs="Arial"/>
                  <w:sz w:val="18"/>
                  <w:szCs w:val="18"/>
                </w:rPr>
                <w:t>0.03</w:t>
              </w:r>
            </w:ins>
          </w:p>
        </w:tc>
        <w:tc>
          <w:tcPr>
            <w:tcW w:w="1075" w:type="dxa"/>
            <w:vAlign w:val="center"/>
          </w:tcPr>
          <w:p w14:paraId="0CF31310" w14:textId="77777777" w:rsidR="00337F09" w:rsidRPr="00C95BF0" w:rsidRDefault="00337F09" w:rsidP="005B04B7">
            <w:pPr>
              <w:spacing w:after="0"/>
              <w:jc w:val="center"/>
              <w:rPr>
                <w:ins w:id="507" w:author="Jose M. Fortes (R&amp;S)" w:date="2019-08-07T13:05:00Z"/>
                <w:rFonts w:ascii="Arial" w:hAnsi="Arial" w:cs="Arial"/>
                <w:sz w:val="18"/>
                <w:szCs w:val="18"/>
              </w:rPr>
            </w:pPr>
            <w:ins w:id="508" w:author="Jose M. Fortes (R&amp;S)" w:date="2019-08-07T13:05:00Z">
              <w:r w:rsidRPr="00C95BF0">
                <w:rPr>
                  <w:rFonts w:ascii="Arial" w:hAnsi="Arial" w:cs="Arial"/>
                  <w:sz w:val="18"/>
                  <w:szCs w:val="18"/>
                </w:rPr>
                <w:t>0.08</w:t>
              </w:r>
            </w:ins>
          </w:p>
        </w:tc>
      </w:tr>
      <w:tr w:rsidR="00337F09" w:rsidRPr="00337F09" w14:paraId="51F5BBEA" w14:textId="77777777" w:rsidTr="008B482A">
        <w:trPr>
          <w:trHeight w:val="20"/>
          <w:jc w:val="center"/>
          <w:ins w:id="509" w:author="Jose M. Fortes (R&amp;S)" w:date="2019-08-07T13:05:00Z"/>
        </w:trPr>
        <w:tc>
          <w:tcPr>
            <w:tcW w:w="590" w:type="dxa"/>
            <w:shd w:val="clear" w:color="auto" w:fill="auto"/>
            <w:vAlign w:val="center"/>
            <w:hideMark/>
          </w:tcPr>
          <w:p w14:paraId="79421307" w14:textId="77777777" w:rsidR="00337F09" w:rsidRPr="00C93DC2" w:rsidRDefault="00337F09" w:rsidP="005B04B7">
            <w:pPr>
              <w:spacing w:after="0"/>
              <w:jc w:val="center"/>
              <w:rPr>
                <w:ins w:id="510" w:author="Jose M. Fortes (R&amp;S)" w:date="2019-08-07T13:05:00Z"/>
                <w:rFonts w:ascii="Arial" w:hAnsi="Arial" w:cs="Arial"/>
                <w:sz w:val="18"/>
                <w:szCs w:val="18"/>
              </w:rPr>
            </w:pPr>
            <w:ins w:id="511" w:author="Jose M. Fortes (R&amp;S)" w:date="2019-08-07T13:05:00Z">
              <w:r w:rsidRPr="00C93DC2">
                <w:rPr>
                  <w:rFonts w:ascii="Arial" w:hAnsi="Arial" w:cs="Arial"/>
                  <w:sz w:val="18"/>
                  <w:szCs w:val="18"/>
                </w:rPr>
                <w:t>4</w:t>
              </w:r>
            </w:ins>
          </w:p>
        </w:tc>
        <w:tc>
          <w:tcPr>
            <w:tcW w:w="2418" w:type="dxa"/>
            <w:shd w:val="clear" w:color="auto" w:fill="auto"/>
            <w:vAlign w:val="center"/>
            <w:hideMark/>
          </w:tcPr>
          <w:p w14:paraId="76E0E7D4" w14:textId="77777777" w:rsidR="00337F09" w:rsidRPr="00C95BF0" w:rsidRDefault="00337F09" w:rsidP="005B04B7">
            <w:pPr>
              <w:spacing w:after="0"/>
              <w:rPr>
                <w:ins w:id="512" w:author="Jose M. Fortes (R&amp;S)" w:date="2019-08-07T13:05:00Z"/>
                <w:rFonts w:ascii="Arial" w:hAnsi="Arial" w:cs="Arial"/>
                <w:sz w:val="18"/>
                <w:szCs w:val="18"/>
              </w:rPr>
            </w:pPr>
            <w:ins w:id="513" w:author="Jose M. Fortes (R&amp;S)" w:date="2019-08-07T13:05:00Z">
              <w:r w:rsidRPr="00C95BF0">
                <w:rPr>
                  <w:rFonts w:ascii="Arial" w:hAnsi="Arial" w:cs="Arial"/>
                  <w:sz w:val="18"/>
                  <w:szCs w:val="18"/>
                </w:rPr>
                <w:t>RF leakage (calibration antenna connector terminated)</w:t>
              </w:r>
            </w:ins>
          </w:p>
        </w:tc>
        <w:tc>
          <w:tcPr>
            <w:tcW w:w="833" w:type="dxa"/>
            <w:vAlign w:val="center"/>
          </w:tcPr>
          <w:p w14:paraId="2D2AAC9F" w14:textId="77777777" w:rsidR="00337F09" w:rsidRPr="00C95BF0" w:rsidRDefault="00337F09" w:rsidP="005B04B7">
            <w:pPr>
              <w:spacing w:after="0"/>
              <w:jc w:val="center"/>
              <w:rPr>
                <w:ins w:id="514" w:author="Jose M. Fortes (R&amp;S)" w:date="2019-08-07T13:05:00Z"/>
                <w:rFonts w:ascii="Arial" w:hAnsi="Arial" w:cs="Arial"/>
                <w:sz w:val="18"/>
                <w:szCs w:val="18"/>
              </w:rPr>
            </w:pPr>
            <w:ins w:id="515" w:author="Jose M. Fortes (R&amp;S)" w:date="2019-08-07T13:05:00Z">
              <w:r w:rsidRPr="00C95BF0">
                <w:rPr>
                  <w:rFonts w:ascii="Arial" w:hAnsi="Arial" w:cs="Arial"/>
                  <w:sz w:val="18"/>
                  <w:szCs w:val="18"/>
                </w:rPr>
                <w:t>0.086</w:t>
              </w:r>
            </w:ins>
          </w:p>
        </w:tc>
        <w:tc>
          <w:tcPr>
            <w:tcW w:w="970" w:type="dxa"/>
            <w:vAlign w:val="center"/>
          </w:tcPr>
          <w:p w14:paraId="592D2C4C" w14:textId="77777777" w:rsidR="00337F09" w:rsidRPr="00C95BF0" w:rsidRDefault="00337F09" w:rsidP="005B04B7">
            <w:pPr>
              <w:spacing w:after="0"/>
              <w:jc w:val="center"/>
              <w:rPr>
                <w:ins w:id="516" w:author="Jose M. Fortes (R&amp;S)" w:date="2019-08-07T13:05:00Z"/>
                <w:rFonts w:ascii="Arial" w:hAnsi="Arial" w:cs="Arial"/>
                <w:sz w:val="18"/>
                <w:szCs w:val="18"/>
              </w:rPr>
            </w:pPr>
            <w:ins w:id="517" w:author="Jose M. Fortes (R&amp;S)" w:date="2019-08-07T13:05:00Z">
              <w:r w:rsidRPr="00C95BF0">
                <w:rPr>
                  <w:rFonts w:ascii="Arial" w:hAnsi="Arial" w:cs="Arial"/>
                  <w:sz w:val="18"/>
                  <w:szCs w:val="18"/>
                </w:rPr>
                <w:t>0.086</w:t>
              </w:r>
            </w:ins>
          </w:p>
        </w:tc>
        <w:tc>
          <w:tcPr>
            <w:tcW w:w="1246" w:type="dxa"/>
            <w:vAlign w:val="center"/>
          </w:tcPr>
          <w:p w14:paraId="350945F6" w14:textId="77777777" w:rsidR="00337F09" w:rsidRPr="00C95BF0" w:rsidRDefault="00337F09" w:rsidP="005B04B7">
            <w:pPr>
              <w:spacing w:after="0"/>
              <w:jc w:val="center"/>
              <w:rPr>
                <w:ins w:id="518" w:author="Jose M. Fortes (R&amp;S)" w:date="2019-08-07T13:05:00Z"/>
                <w:rFonts w:ascii="Arial" w:hAnsi="Arial" w:cs="Arial"/>
                <w:sz w:val="18"/>
                <w:szCs w:val="18"/>
              </w:rPr>
            </w:pPr>
            <w:ins w:id="519" w:author="Jose M. Fortes (R&amp;S)" w:date="2019-08-07T13:05:00Z">
              <w:r w:rsidRPr="00C95BF0">
                <w:rPr>
                  <w:rFonts w:ascii="Arial" w:hAnsi="Arial" w:cs="Arial"/>
                  <w:sz w:val="18"/>
                  <w:szCs w:val="18"/>
                </w:rPr>
                <w:t>Normal</w:t>
              </w:r>
            </w:ins>
          </w:p>
        </w:tc>
        <w:tc>
          <w:tcPr>
            <w:tcW w:w="1232" w:type="dxa"/>
            <w:vAlign w:val="center"/>
          </w:tcPr>
          <w:p w14:paraId="3FCDCCDA" w14:textId="77777777" w:rsidR="00337F09" w:rsidRPr="00C95BF0" w:rsidRDefault="00337F09" w:rsidP="005B04B7">
            <w:pPr>
              <w:spacing w:after="0"/>
              <w:jc w:val="center"/>
              <w:rPr>
                <w:ins w:id="520" w:author="Jose M. Fortes (R&amp;S)" w:date="2019-08-07T13:05:00Z"/>
                <w:rFonts w:ascii="Arial" w:hAnsi="Arial" w:cs="Arial"/>
                <w:sz w:val="18"/>
                <w:szCs w:val="18"/>
              </w:rPr>
            </w:pPr>
            <w:ins w:id="521" w:author="Jose M. Fortes (R&amp;S)" w:date="2019-08-07T13:05:00Z">
              <w:r w:rsidRPr="00C95BF0">
                <w:rPr>
                  <w:rFonts w:ascii="Arial" w:hAnsi="Arial" w:cs="Arial"/>
                  <w:sz w:val="18"/>
                  <w:szCs w:val="18"/>
                </w:rPr>
                <w:t>1</w:t>
              </w:r>
            </w:ins>
          </w:p>
        </w:tc>
        <w:tc>
          <w:tcPr>
            <w:tcW w:w="442" w:type="dxa"/>
            <w:vAlign w:val="center"/>
          </w:tcPr>
          <w:p w14:paraId="5538A2E8" w14:textId="77777777" w:rsidR="00337F09" w:rsidRPr="00C95BF0" w:rsidRDefault="00337F09" w:rsidP="005B04B7">
            <w:pPr>
              <w:spacing w:after="0"/>
              <w:jc w:val="center"/>
              <w:rPr>
                <w:ins w:id="522" w:author="Jose M. Fortes (R&amp;S)" w:date="2019-08-07T13:05:00Z"/>
                <w:rFonts w:ascii="Arial" w:hAnsi="Arial" w:cs="Arial"/>
                <w:sz w:val="18"/>
                <w:szCs w:val="18"/>
              </w:rPr>
            </w:pPr>
            <w:ins w:id="523" w:author="Jose M. Fortes (R&amp;S)" w:date="2019-08-07T13:05:00Z">
              <w:r w:rsidRPr="00C95BF0">
                <w:rPr>
                  <w:rFonts w:ascii="Arial" w:hAnsi="Arial" w:cs="Arial"/>
                  <w:sz w:val="18"/>
                  <w:szCs w:val="18"/>
                </w:rPr>
                <w:t>1</w:t>
              </w:r>
            </w:ins>
          </w:p>
        </w:tc>
        <w:tc>
          <w:tcPr>
            <w:tcW w:w="823" w:type="dxa"/>
            <w:vAlign w:val="center"/>
          </w:tcPr>
          <w:p w14:paraId="78CE84B5" w14:textId="77777777" w:rsidR="00337F09" w:rsidRPr="00C95BF0" w:rsidRDefault="00337F09" w:rsidP="005B04B7">
            <w:pPr>
              <w:spacing w:after="0"/>
              <w:jc w:val="center"/>
              <w:rPr>
                <w:ins w:id="524" w:author="Jose M. Fortes (R&amp;S)" w:date="2019-08-07T13:05:00Z"/>
                <w:rFonts w:ascii="Arial" w:hAnsi="Arial" w:cs="Arial"/>
                <w:sz w:val="18"/>
                <w:szCs w:val="18"/>
              </w:rPr>
            </w:pPr>
            <w:ins w:id="525" w:author="Jose M. Fortes (R&amp;S)" w:date="2019-08-07T13:05:00Z">
              <w:r w:rsidRPr="00C95BF0">
                <w:rPr>
                  <w:rFonts w:ascii="Arial" w:hAnsi="Arial" w:cs="Arial"/>
                  <w:sz w:val="18"/>
                  <w:szCs w:val="18"/>
                </w:rPr>
                <w:t>0.09</w:t>
              </w:r>
            </w:ins>
          </w:p>
        </w:tc>
        <w:tc>
          <w:tcPr>
            <w:tcW w:w="1075" w:type="dxa"/>
            <w:vAlign w:val="center"/>
          </w:tcPr>
          <w:p w14:paraId="25C5F935" w14:textId="77777777" w:rsidR="00337F09" w:rsidRPr="00C95BF0" w:rsidRDefault="00337F09" w:rsidP="005B04B7">
            <w:pPr>
              <w:spacing w:after="0"/>
              <w:jc w:val="center"/>
              <w:rPr>
                <w:ins w:id="526" w:author="Jose M. Fortes (R&amp;S)" w:date="2019-08-07T13:05:00Z"/>
                <w:rFonts w:ascii="Arial" w:hAnsi="Arial" w:cs="Arial"/>
                <w:sz w:val="18"/>
                <w:szCs w:val="18"/>
              </w:rPr>
            </w:pPr>
            <w:ins w:id="527" w:author="Jose M. Fortes (R&amp;S)" w:date="2019-08-07T13:05:00Z">
              <w:r w:rsidRPr="00C95BF0">
                <w:rPr>
                  <w:rFonts w:ascii="Arial" w:hAnsi="Arial" w:cs="Arial"/>
                  <w:sz w:val="18"/>
                  <w:szCs w:val="18"/>
                </w:rPr>
                <w:t>0.09</w:t>
              </w:r>
            </w:ins>
          </w:p>
        </w:tc>
      </w:tr>
      <w:tr w:rsidR="00337F09" w:rsidRPr="00337F09" w14:paraId="28C5E4D0" w14:textId="77777777" w:rsidTr="008B482A">
        <w:trPr>
          <w:trHeight w:val="20"/>
          <w:jc w:val="center"/>
          <w:ins w:id="528" w:author="Jose M. Fortes (R&amp;S)" w:date="2019-08-07T13:05:00Z"/>
        </w:trPr>
        <w:tc>
          <w:tcPr>
            <w:tcW w:w="590" w:type="dxa"/>
            <w:shd w:val="clear" w:color="auto" w:fill="auto"/>
            <w:vAlign w:val="center"/>
            <w:hideMark/>
          </w:tcPr>
          <w:p w14:paraId="1FB52E04" w14:textId="77777777" w:rsidR="00337F09" w:rsidRPr="00C93DC2" w:rsidRDefault="00337F09" w:rsidP="005B04B7">
            <w:pPr>
              <w:spacing w:after="0"/>
              <w:jc w:val="center"/>
              <w:rPr>
                <w:ins w:id="529" w:author="Jose M. Fortes (R&amp;S)" w:date="2019-08-07T13:05:00Z"/>
                <w:rFonts w:ascii="Arial" w:hAnsi="Arial" w:cs="Arial"/>
                <w:sz w:val="18"/>
                <w:szCs w:val="18"/>
              </w:rPr>
            </w:pPr>
            <w:ins w:id="530" w:author="Jose M. Fortes (R&amp;S)" w:date="2019-08-07T13:05:00Z">
              <w:r w:rsidRPr="00C93DC2">
                <w:rPr>
                  <w:rFonts w:ascii="Arial" w:hAnsi="Arial" w:cs="Arial"/>
                  <w:sz w:val="18"/>
                  <w:szCs w:val="18"/>
                </w:rPr>
                <w:t>5</w:t>
              </w:r>
            </w:ins>
          </w:p>
        </w:tc>
        <w:tc>
          <w:tcPr>
            <w:tcW w:w="2418" w:type="dxa"/>
            <w:shd w:val="clear" w:color="auto" w:fill="auto"/>
            <w:vAlign w:val="center"/>
            <w:hideMark/>
          </w:tcPr>
          <w:p w14:paraId="04B302C8" w14:textId="464C9BB3" w:rsidR="00337F09" w:rsidRPr="00C95BF0" w:rsidRDefault="00337F09" w:rsidP="005B04B7">
            <w:pPr>
              <w:spacing w:after="0"/>
              <w:rPr>
                <w:ins w:id="531" w:author="Jose M. Fortes (R&amp;S)" w:date="2019-08-07T13:05:00Z"/>
                <w:rFonts w:ascii="Arial" w:hAnsi="Arial" w:cs="Arial"/>
                <w:sz w:val="18"/>
                <w:szCs w:val="18"/>
              </w:rPr>
            </w:pPr>
            <w:ins w:id="532" w:author="Jose M. Fortes (R&amp;S)" w:date="2019-08-07T13:05:00Z">
              <w:r w:rsidRPr="00C95BF0">
                <w:rPr>
                  <w:rFonts w:ascii="Arial" w:hAnsi="Arial" w:cs="Arial"/>
                  <w:sz w:val="18"/>
                  <w:szCs w:val="18"/>
                </w:rPr>
                <w:t>QZ ripple with DUT</w:t>
              </w:r>
            </w:ins>
          </w:p>
        </w:tc>
        <w:tc>
          <w:tcPr>
            <w:tcW w:w="833" w:type="dxa"/>
            <w:vAlign w:val="center"/>
          </w:tcPr>
          <w:p w14:paraId="627E7664" w14:textId="2E2923D2" w:rsidR="00337F09" w:rsidRPr="00C95BF0" w:rsidRDefault="00C8625D" w:rsidP="005B04B7">
            <w:pPr>
              <w:spacing w:after="0"/>
              <w:jc w:val="center"/>
              <w:rPr>
                <w:ins w:id="533" w:author="Jose M. Fortes (R&amp;S)" w:date="2019-08-07T13:05:00Z"/>
                <w:rFonts w:ascii="Arial" w:hAnsi="Arial" w:cs="Arial"/>
                <w:sz w:val="18"/>
                <w:szCs w:val="18"/>
              </w:rPr>
            </w:pPr>
            <w:ins w:id="534" w:author="Barbary Ines 3MTEP" w:date="2019-08-28T13:12:00Z">
              <w:r w:rsidRPr="00593B65">
                <w:rPr>
                  <w:rFonts w:ascii="Arial" w:hAnsi="Arial" w:cs="Arial"/>
                  <w:sz w:val="18"/>
                  <w:szCs w:val="18"/>
                </w:rPr>
                <w:t>[0.4</w:t>
              </w:r>
              <w:r w:rsidR="006A5547" w:rsidRPr="00593B65">
                <w:rPr>
                  <w:rFonts w:ascii="Arial" w:hAnsi="Arial" w:cs="Arial"/>
                  <w:sz w:val="18"/>
                  <w:szCs w:val="18"/>
                </w:rPr>
                <w:t>]</w:t>
              </w:r>
            </w:ins>
          </w:p>
        </w:tc>
        <w:tc>
          <w:tcPr>
            <w:tcW w:w="970" w:type="dxa"/>
            <w:vAlign w:val="center"/>
          </w:tcPr>
          <w:p w14:paraId="2890BBF6" w14:textId="7B500D8C" w:rsidR="00337F09" w:rsidRPr="00C95BF0" w:rsidRDefault="00C8625D" w:rsidP="005B04B7">
            <w:pPr>
              <w:spacing w:after="0"/>
              <w:jc w:val="center"/>
              <w:rPr>
                <w:ins w:id="535" w:author="Jose M. Fortes (R&amp;S)" w:date="2019-08-07T13:05:00Z"/>
                <w:rFonts w:ascii="Arial" w:hAnsi="Arial" w:cs="Arial"/>
                <w:sz w:val="18"/>
                <w:szCs w:val="18"/>
              </w:rPr>
            </w:pPr>
            <w:ins w:id="536" w:author="Barbary Ines 3MTEP" w:date="2019-08-28T13:12:00Z">
              <w:r w:rsidRPr="00593B65">
                <w:rPr>
                  <w:rFonts w:ascii="Arial" w:hAnsi="Arial" w:cs="Arial"/>
                  <w:sz w:val="18"/>
                  <w:szCs w:val="18"/>
                </w:rPr>
                <w:t>[0.4</w:t>
              </w:r>
              <w:r w:rsidR="006A5547" w:rsidRPr="00593B65">
                <w:rPr>
                  <w:rFonts w:ascii="Arial" w:hAnsi="Arial" w:cs="Arial"/>
                  <w:sz w:val="18"/>
                  <w:szCs w:val="18"/>
                </w:rPr>
                <w:t>]</w:t>
              </w:r>
            </w:ins>
          </w:p>
        </w:tc>
        <w:tc>
          <w:tcPr>
            <w:tcW w:w="1246" w:type="dxa"/>
            <w:vAlign w:val="center"/>
          </w:tcPr>
          <w:p w14:paraId="538799D8" w14:textId="4924A108" w:rsidR="00337F09" w:rsidRPr="00C95BF0" w:rsidRDefault="00C8625D" w:rsidP="00C8625D">
            <w:pPr>
              <w:spacing w:after="0"/>
              <w:jc w:val="center"/>
              <w:rPr>
                <w:ins w:id="537" w:author="Jose M. Fortes (R&amp;S)" w:date="2019-08-07T13:05:00Z"/>
                <w:rFonts w:ascii="Arial" w:hAnsi="Arial" w:cs="Arial"/>
                <w:sz w:val="18"/>
                <w:szCs w:val="18"/>
              </w:rPr>
            </w:pPr>
            <w:ins w:id="538" w:author="Barbary Ines 3MTEP" w:date="2019-08-28T17:31:00Z">
              <w:r w:rsidRPr="00C95BF0">
                <w:rPr>
                  <w:rFonts w:ascii="Arial" w:hAnsi="Arial" w:cs="Arial"/>
                  <w:sz w:val="18"/>
                  <w:szCs w:val="18"/>
                </w:rPr>
                <w:t>Rectangular</w:t>
              </w:r>
            </w:ins>
          </w:p>
        </w:tc>
        <w:tc>
          <w:tcPr>
            <w:tcW w:w="1232" w:type="dxa"/>
            <w:vAlign w:val="center"/>
          </w:tcPr>
          <w:p w14:paraId="1425C644" w14:textId="1D427C69" w:rsidR="00337F09" w:rsidRPr="00C95BF0" w:rsidRDefault="00C8625D" w:rsidP="005B04B7">
            <w:pPr>
              <w:spacing w:after="0"/>
              <w:jc w:val="center"/>
              <w:rPr>
                <w:ins w:id="539" w:author="Jose M. Fortes (R&amp;S)" w:date="2019-08-07T13:05:00Z"/>
                <w:rFonts w:ascii="Arial" w:hAnsi="Arial" w:cs="Arial"/>
                <w:sz w:val="18"/>
                <w:szCs w:val="18"/>
              </w:rPr>
            </w:pPr>
            <w:ins w:id="540" w:author="Barbary Ines 3MTEP" w:date="2019-08-28T17:31:00Z">
              <w:r w:rsidRPr="00593B65">
                <w:rPr>
                  <w:rFonts w:ascii="Arial" w:hAnsi="Arial" w:cs="Arial"/>
                  <w:sz w:val="18"/>
                  <w:szCs w:val="18"/>
                </w:rPr>
                <w:t>√3</w:t>
              </w:r>
            </w:ins>
          </w:p>
        </w:tc>
        <w:tc>
          <w:tcPr>
            <w:tcW w:w="442" w:type="dxa"/>
            <w:vAlign w:val="center"/>
          </w:tcPr>
          <w:p w14:paraId="0833ED88" w14:textId="77777777" w:rsidR="00337F09" w:rsidRPr="00C95BF0" w:rsidRDefault="00337F09" w:rsidP="005B04B7">
            <w:pPr>
              <w:spacing w:after="0"/>
              <w:jc w:val="center"/>
              <w:rPr>
                <w:ins w:id="541" w:author="Jose M. Fortes (R&amp;S)" w:date="2019-08-07T13:05:00Z"/>
                <w:rFonts w:ascii="Arial" w:hAnsi="Arial" w:cs="Arial"/>
                <w:sz w:val="18"/>
                <w:szCs w:val="18"/>
              </w:rPr>
            </w:pPr>
            <w:ins w:id="542" w:author="Jose M. Fortes (R&amp;S)" w:date="2019-08-07T13:05:00Z">
              <w:r w:rsidRPr="00C95BF0">
                <w:rPr>
                  <w:rFonts w:ascii="Arial" w:hAnsi="Arial" w:cs="Arial"/>
                  <w:sz w:val="18"/>
                  <w:szCs w:val="18"/>
                </w:rPr>
                <w:t>1</w:t>
              </w:r>
            </w:ins>
          </w:p>
        </w:tc>
        <w:tc>
          <w:tcPr>
            <w:tcW w:w="823" w:type="dxa"/>
            <w:vAlign w:val="center"/>
          </w:tcPr>
          <w:p w14:paraId="4B2C312E" w14:textId="1AAB8D15" w:rsidR="00337F09" w:rsidRPr="00C95BF0" w:rsidRDefault="0036638F" w:rsidP="005B04B7">
            <w:pPr>
              <w:spacing w:after="0"/>
              <w:jc w:val="center"/>
              <w:rPr>
                <w:ins w:id="543" w:author="Jose M. Fortes (R&amp;S)" w:date="2019-08-07T13:05:00Z"/>
                <w:rFonts w:ascii="Arial" w:hAnsi="Arial" w:cs="Arial"/>
                <w:sz w:val="18"/>
                <w:szCs w:val="18"/>
              </w:rPr>
            </w:pPr>
            <w:ins w:id="544" w:author="Barbary Ines 3MTEP" w:date="2019-08-28T13:13:00Z">
              <w:r w:rsidRPr="00593B65">
                <w:rPr>
                  <w:rFonts w:ascii="Arial" w:hAnsi="Arial" w:cs="Arial"/>
                  <w:sz w:val="18"/>
                  <w:szCs w:val="18"/>
                </w:rPr>
                <w:t>[0.23</w:t>
              </w:r>
              <w:r w:rsidR="003907B6" w:rsidRPr="00593B65">
                <w:rPr>
                  <w:rFonts w:ascii="Arial" w:hAnsi="Arial" w:cs="Arial"/>
                  <w:sz w:val="18"/>
                  <w:szCs w:val="18"/>
                </w:rPr>
                <w:t>]</w:t>
              </w:r>
            </w:ins>
          </w:p>
        </w:tc>
        <w:tc>
          <w:tcPr>
            <w:tcW w:w="1075" w:type="dxa"/>
            <w:vAlign w:val="center"/>
          </w:tcPr>
          <w:p w14:paraId="79678314" w14:textId="4250164D" w:rsidR="00337F09" w:rsidRPr="00C95BF0" w:rsidRDefault="0036638F" w:rsidP="005B04B7">
            <w:pPr>
              <w:spacing w:after="0"/>
              <w:jc w:val="center"/>
              <w:rPr>
                <w:ins w:id="545" w:author="Jose M. Fortes (R&amp;S)" w:date="2019-08-07T13:05:00Z"/>
                <w:rFonts w:ascii="Arial" w:hAnsi="Arial" w:cs="Arial"/>
                <w:sz w:val="18"/>
                <w:szCs w:val="18"/>
              </w:rPr>
            </w:pPr>
            <w:ins w:id="546" w:author="Barbary Ines 3MTEP" w:date="2019-08-28T13:13:00Z">
              <w:r w:rsidRPr="00593B65">
                <w:rPr>
                  <w:rFonts w:ascii="Arial" w:hAnsi="Arial" w:cs="Arial"/>
                  <w:sz w:val="18"/>
                  <w:szCs w:val="18"/>
                </w:rPr>
                <w:t>[0.23</w:t>
              </w:r>
              <w:r w:rsidR="003907B6" w:rsidRPr="00593B65">
                <w:rPr>
                  <w:rFonts w:ascii="Arial" w:hAnsi="Arial" w:cs="Arial"/>
                  <w:sz w:val="18"/>
                  <w:szCs w:val="18"/>
                </w:rPr>
                <w:t>]</w:t>
              </w:r>
            </w:ins>
          </w:p>
        </w:tc>
      </w:tr>
      <w:tr w:rsidR="00337F09" w:rsidRPr="00337F09" w14:paraId="7C163A6A" w14:textId="77777777" w:rsidTr="008B482A">
        <w:trPr>
          <w:trHeight w:val="20"/>
          <w:jc w:val="center"/>
          <w:ins w:id="547" w:author="Jose M. Fortes (R&amp;S)" w:date="2019-08-07T13:05:00Z"/>
        </w:trPr>
        <w:tc>
          <w:tcPr>
            <w:tcW w:w="590" w:type="dxa"/>
            <w:shd w:val="clear" w:color="auto" w:fill="auto"/>
            <w:vAlign w:val="center"/>
            <w:hideMark/>
          </w:tcPr>
          <w:p w14:paraId="4C467A03" w14:textId="77777777" w:rsidR="00337F09" w:rsidRPr="00C93DC2" w:rsidRDefault="00337F09" w:rsidP="005B04B7">
            <w:pPr>
              <w:spacing w:after="0"/>
              <w:jc w:val="center"/>
              <w:rPr>
                <w:ins w:id="548" w:author="Jose M. Fortes (R&amp;S)" w:date="2019-08-07T13:05:00Z"/>
                <w:rFonts w:ascii="Arial" w:hAnsi="Arial" w:cs="Arial"/>
                <w:sz w:val="18"/>
                <w:szCs w:val="18"/>
              </w:rPr>
            </w:pPr>
            <w:ins w:id="549" w:author="Jose M. Fortes (R&amp;S)" w:date="2019-08-07T13:05:00Z">
              <w:r w:rsidRPr="00C93DC2">
                <w:rPr>
                  <w:rFonts w:ascii="Arial" w:hAnsi="Arial" w:cs="Arial"/>
                  <w:sz w:val="18"/>
                  <w:szCs w:val="18"/>
                </w:rPr>
                <w:t>6</w:t>
              </w:r>
            </w:ins>
          </w:p>
        </w:tc>
        <w:tc>
          <w:tcPr>
            <w:tcW w:w="2418" w:type="dxa"/>
            <w:shd w:val="clear" w:color="auto" w:fill="auto"/>
            <w:vAlign w:val="center"/>
            <w:hideMark/>
          </w:tcPr>
          <w:p w14:paraId="46C39650" w14:textId="77777777" w:rsidR="00337F09" w:rsidRPr="00C95BF0" w:rsidRDefault="00337F09" w:rsidP="005B04B7">
            <w:pPr>
              <w:spacing w:after="0"/>
              <w:rPr>
                <w:ins w:id="550" w:author="Jose M. Fortes (R&amp;S)" w:date="2019-08-07T13:05:00Z"/>
                <w:rFonts w:ascii="Arial" w:hAnsi="Arial" w:cs="Arial"/>
                <w:sz w:val="18"/>
                <w:szCs w:val="18"/>
              </w:rPr>
            </w:pPr>
            <w:ins w:id="551" w:author="Jose M. Fortes (R&amp;S)" w:date="2019-08-07T13:05:00Z">
              <w:r w:rsidRPr="00C95BF0">
                <w:rPr>
                  <w:rFonts w:ascii="Arial" w:hAnsi="Arial" w:cs="Arial"/>
                  <w:sz w:val="18"/>
                  <w:szCs w:val="18"/>
                </w:rPr>
                <w:t>Miscellaneous Uncertainty</w:t>
              </w:r>
            </w:ins>
          </w:p>
        </w:tc>
        <w:tc>
          <w:tcPr>
            <w:tcW w:w="833" w:type="dxa"/>
            <w:vAlign w:val="center"/>
          </w:tcPr>
          <w:p w14:paraId="586A5101" w14:textId="1574603E" w:rsidR="00337F09" w:rsidRPr="00C95BF0" w:rsidRDefault="00337F09" w:rsidP="005B04B7">
            <w:pPr>
              <w:spacing w:after="0"/>
              <w:jc w:val="center"/>
              <w:rPr>
                <w:ins w:id="552" w:author="Jose M. Fortes (R&amp;S)" w:date="2019-08-07T13:05:00Z"/>
                <w:rFonts w:ascii="Arial" w:hAnsi="Arial" w:cs="Arial"/>
                <w:sz w:val="18"/>
                <w:szCs w:val="18"/>
              </w:rPr>
            </w:pPr>
            <w:ins w:id="553" w:author="Jose M. Fortes (R&amp;S)" w:date="2019-08-07T13:05:00Z">
              <w:r w:rsidRPr="00C95BF0">
                <w:rPr>
                  <w:rFonts w:ascii="Arial" w:hAnsi="Arial" w:cs="Arial"/>
                  <w:sz w:val="18"/>
                  <w:szCs w:val="18"/>
                </w:rPr>
                <w:t>0.</w:t>
              </w:r>
            </w:ins>
            <w:ins w:id="554" w:author="Barbary Ines 3MTEP" w:date="2019-08-28T15:42:00Z">
              <w:r w:rsidR="00677BDD" w:rsidRPr="00C95BF0">
                <w:rPr>
                  <w:rFonts w:ascii="Arial" w:hAnsi="Arial" w:cs="Arial"/>
                  <w:sz w:val="18"/>
                  <w:szCs w:val="18"/>
                </w:rPr>
                <w:t>0</w:t>
              </w:r>
            </w:ins>
            <w:ins w:id="555" w:author="Jose M. Fortes (R&amp;S)" w:date="2019-08-07T13:05:00Z">
              <w:r w:rsidRPr="00C95BF0">
                <w:rPr>
                  <w:rFonts w:ascii="Arial" w:hAnsi="Arial" w:cs="Arial"/>
                  <w:sz w:val="18"/>
                  <w:szCs w:val="18"/>
                </w:rPr>
                <w:t>0</w:t>
              </w:r>
            </w:ins>
          </w:p>
        </w:tc>
        <w:tc>
          <w:tcPr>
            <w:tcW w:w="970" w:type="dxa"/>
            <w:vAlign w:val="center"/>
          </w:tcPr>
          <w:p w14:paraId="01B27A52" w14:textId="2C9CDCF4" w:rsidR="00337F09" w:rsidRPr="00C95BF0" w:rsidRDefault="00337F09" w:rsidP="005B04B7">
            <w:pPr>
              <w:spacing w:after="0"/>
              <w:jc w:val="center"/>
              <w:rPr>
                <w:ins w:id="556" w:author="Jose M. Fortes (R&amp;S)" w:date="2019-08-07T13:05:00Z"/>
                <w:rFonts w:ascii="Arial" w:hAnsi="Arial" w:cs="Arial"/>
                <w:sz w:val="18"/>
                <w:szCs w:val="18"/>
              </w:rPr>
            </w:pPr>
            <w:ins w:id="557" w:author="Jose M. Fortes (R&amp;S)" w:date="2019-08-07T13:05:00Z">
              <w:r w:rsidRPr="00C95BF0">
                <w:rPr>
                  <w:rFonts w:ascii="Arial" w:hAnsi="Arial" w:cs="Arial"/>
                  <w:sz w:val="18"/>
                  <w:szCs w:val="18"/>
                </w:rPr>
                <w:t>0.</w:t>
              </w:r>
            </w:ins>
            <w:ins w:id="558" w:author="Barbary Ines 3MTEP" w:date="2019-08-28T15:42:00Z">
              <w:r w:rsidR="00677BDD" w:rsidRPr="00C95BF0">
                <w:rPr>
                  <w:rFonts w:ascii="Arial" w:hAnsi="Arial" w:cs="Arial"/>
                  <w:sz w:val="18"/>
                  <w:szCs w:val="18"/>
                </w:rPr>
                <w:t>0</w:t>
              </w:r>
            </w:ins>
            <w:ins w:id="559" w:author="Jose M. Fortes (R&amp;S)" w:date="2019-08-07T13:05:00Z">
              <w:r w:rsidRPr="00C95BF0">
                <w:rPr>
                  <w:rFonts w:ascii="Arial" w:hAnsi="Arial" w:cs="Arial"/>
                  <w:sz w:val="18"/>
                  <w:szCs w:val="18"/>
                </w:rPr>
                <w:t>0</w:t>
              </w:r>
            </w:ins>
          </w:p>
        </w:tc>
        <w:tc>
          <w:tcPr>
            <w:tcW w:w="1246" w:type="dxa"/>
            <w:vAlign w:val="center"/>
          </w:tcPr>
          <w:p w14:paraId="370B3EEE" w14:textId="77777777" w:rsidR="00337F09" w:rsidRPr="00C95BF0" w:rsidRDefault="00337F09" w:rsidP="005B04B7">
            <w:pPr>
              <w:spacing w:after="0"/>
              <w:jc w:val="center"/>
              <w:rPr>
                <w:ins w:id="560" w:author="Jose M. Fortes (R&amp;S)" w:date="2019-08-07T13:05:00Z"/>
                <w:rFonts w:ascii="Arial" w:hAnsi="Arial" w:cs="Arial"/>
                <w:sz w:val="18"/>
                <w:szCs w:val="18"/>
              </w:rPr>
            </w:pPr>
            <w:ins w:id="561" w:author="Jose M. Fortes (R&amp;S)" w:date="2019-08-07T13:05:00Z">
              <w:r w:rsidRPr="00C95BF0">
                <w:rPr>
                  <w:rFonts w:ascii="Arial" w:hAnsi="Arial" w:cs="Arial"/>
                  <w:sz w:val="18"/>
                  <w:szCs w:val="18"/>
                </w:rPr>
                <w:t>Normal</w:t>
              </w:r>
            </w:ins>
          </w:p>
        </w:tc>
        <w:tc>
          <w:tcPr>
            <w:tcW w:w="1232" w:type="dxa"/>
            <w:vAlign w:val="center"/>
          </w:tcPr>
          <w:p w14:paraId="457A1192" w14:textId="77777777" w:rsidR="00337F09" w:rsidRPr="00C95BF0" w:rsidRDefault="00337F09" w:rsidP="005B04B7">
            <w:pPr>
              <w:spacing w:after="0"/>
              <w:jc w:val="center"/>
              <w:rPr>
                <w:ins w:id="562" w:author="Jose M. Fortes (R&amp;S)" w:date="2019-08-07T13:05:00Z"/>
                <w:rFonts w:ascii="Arial" w:hAnsi="Arial" w:cs="Arial"/>
                <w:sz w:val="18"/>
                <w:szCs w:val="18"/>
              </w:rPr>
            </w:pPr>
            <w:ins w:id="563" w:author="Jose M. Fortes (R&amp;S)" w:date="2019-08-07T13:05:00Z">
              <w:r w:rsidRPr="00C95BF0">
                <w:rPr>
                  <w:rFonts w:ascii="Arial" w:hAnsi="Arial" w:cs="Arial"/>
                  <w:sz w:val="18"/>
                  <w:szCs w:val="18"/>
                </w:rPr>
                <w:t>1</w:t>
              </w:r>
            </w:ins>
          </w:p>
        </w:tc>
        <w:tc>
          <w:tcPr>
            <w:tcW w:w="442" w:type="dxa"/>
            <w:vAlign w:val="center"/>
          </w:tcPr>
          <w:p w14:paraId="7700E81A" w14:textId="77777777" w:rsidR="00337F09" w:rsidRPr="00C95BF0" w:rsidRDefault="00337F09" w:rsidP="005B04B7">
            <w:pPr>
              <w:spacing w:after="0"/>
              <w:jc w:val="center"/>
              <w:rPr>
                <w:ins w:id="564" w:author="Jose M. Fortes (R&amp;S)" w:date="2019-08-07T13:05:00Z"/>
                <w:rFonts w:ascii="Arial" w:hAnsi="Arial" w:cs="Arial"/>
                <w:sz w:val="18"/>
                <w:szCs w:val="18"/>
              </w:rPr>
            </w:pPr>
            <w:ins w:id="565" w:author="Jose M. Fortes (R&amp;S)" w:date="2019-08-07T13:05:00Z">
              <w:r w:rsidRPr="00C95BF0">
                <w:rPr>
                  <w:rFonts w:ascii="Arial" w:hAnsi="Arial" w:cs="Arial"/>
                  <w:sz w:val="18"/>
                  <w:szCs w:val="18"/>
                </w:rPr>
                <w:t>1</w:t>
              </w:r>
            </w:ins>
          </w:p>
        </w:tc>
        <w:tc>
          <w:tcPr>
            <w:tcW w:w="823" w:type="dxa"/>
            <w:vAlign w:val="center"/>
          </w:tcPr>
          <w:p w14:paraId="78D51405" w14:textId="18D5397C" w:rsidR="00337F09" w:rsidRPr="00C95BF0" w:rsidRDefault="00337F09" w:rsidP="005B04B7">
            <w:pPr>
              <w:spacing w:after="0"/>
              <w:jc w:val="center"/>
              <w:rPr>
                <w:ins w:id="566" w:author="Jose M. Fortes (R&amp;S)" w:date="2019-08-07T13:05:00Z"/>
                <w:rFonts w:ascii="Arial" w:hAnsi="Arial" w:cs="Arial"/>
                <w:sz w:val="18"/>
                <w:szCs w:val="18"/>
              </w:rPr>
            </w:pPr>
            <w:ins w:id="567" w:author="Jose M. Fortes (R&amp;S)" w:date="2019-08-07T13:05:00Z">
              <w:r w:rsidRPr="00C95BF0">
                <w:rPr>
                  <w:rFonts w:ascii="Arial" w:hAnsi="Arial" w:cs="Arial"/>
                  <w:sz w:val="18"/>
                  <w:szCs w:val="18"/>
                </w:rPr>
                <w:t>0.</w:t>
              </w:r>
            </w:ins>
            <w:ins w:id="568" w:author="Barbary Ines 3MTEP" w:date="2019-08-28T15:42:00Z">
              <w:r w:rsidR="00677BDD" w:rsidRPr="00C95BF0">
                <w:rPr>
                  <w:rFonts w:ascii="Arial" w:hAnsi="Arial" w:cs="Arial"/>
                  <w:sz w:val="18"/>
                  <w:szCs w:val="18"/>
                </w:rPr>
                <w:t>0</w:t>
              </w:r>
            </w:ins>
            <w:ins w:id="569" w:author="Jose M. Fortes (R&amp;S)" w:date="2019-08-07T13:05:00Z">
              <w:r w:rsidRPr="00C95BF0">
                <w:rPr>
                  <w:rFonts w:ascii="Arial" w:hAnsi="Arial" w:cs="Arial"/>
                  <w:sz w:val="18"/>
                  <w:szCs w:val="18"/>
                </w:rPr>
                <w:t>0</w:t>
              </w:r>
            </w:ins>
          </w:p>
        </w:tc>
        <w:tc>
          <w:tcPr>
            <w:tcW w:w="1075" w:type="dxa"/>
            <w:vAlign w:val="center"/>
          </w:tcPr>
          <w:p w14:paraId="216DF748" w14:textId="470B1068" w:rsidR="00337F09" w:rsidRPr="00C95BF0" w:rsidRDefault="00337F09" w:rsidP="005B04B7">
            <w:pPr>
              <w:spacing w:after="0"/>
              <w:jc w:val="center"/>
              <w:rPr>
                <w:ins w:id="570" w:author="Jose M. Fortes (R&amp;S)" w:date="2019-08-07T13:05:00Z"/>
                <w:rFonts w:ascii="Arial" w:hAnsi="Arial" w:cs="Arial"/>
                <w:sz w:val="18"/>
                <w:szCs w:val="18"/>
              </w:rPr>
            </w:pPr>
            <w:ins w:id="571" w:author="Jose M. Fortes (R&amp;S)" w:date="2019-08-07T13:05:00Z">
              <w:r w:rsidRPr="00C95BF0">
                <w:rPr>
                  <w:rFonts w:ascii="Arial" w:hAnsi="Arial" w:cs="Arial"/>
                  <w:sz w:val="18"/>
                  <w:szCs w:val="18"/>
                </w:rPr>
                <w:t>0.</w:t>
              </w:r>
            </w:ins>
            <w:ins w:id="572" w:author="Barbary Ines 3MTEP" w:date="2019-08-28T15:42:00Z">
              <w:r w:rsidR="00677BDD" w:rsidRPr="00C95BF0">
                <w:rPr>
                  <w:rFonts w:ascii="Arial" w:hAnsi="Arial" w:cs="Arial"/>
                  <w:sz w:val="18"/>
                  <w:szCs w:val="18"/>
                </w:rPr>
                <w:t>0</w:t>
              </w:r>
            </w:ins>
            <w:ins w:id="573" w:author="Jose M. Fortes (R&amp;S)" w:date="2019-08-07T13:05:00Z">
              <w:r w:rsidRPr="00C95BF0">
                <w:rPr>
                  <w:rFonts w:ascii="Arial" w:hAnsi="Arial" w:cs="Arial"/>
                  <w:sz w:val="18"/>
                  <w:szCs w:val="18"/>
                </w:rPr>
                <w:t>0</w:t>
              </w:r>
            </w:ins>
          </w:p>
        </w:tc>
      </w:tr>
      <w:tr w:rsidR="00677926" w:rsidRPr="00337F09" w14:paraId="56987581" w14:textId="77777777" w:rsidTr="008B482A">
        <w:trPr>
          <w:trHeight w:val="20"/>
          <w:jc w:val="center"/>
          <w:ins w:id="574" w:author="Jose M. Fortes (R&amp;S)_revision2" w:date="2019-08-26T21:25:00Z"/>
        </w:trPr>
        <w:tc>
          <w:tcPr>
            <w:tcW w:w="590" w:type="dxa"/>
            <w:shd w:val="clear" w:color="auto" w:fill="auto"/>
            <w:vAlign w:val="center"/>
          </w:tcPr>
          <w:p w14:paraId="43C8FB9F" w14:textId="1FB73586" w:rsidR="00677926" w:rsidRPr="00C93DC2" w:rsidRDefault="00EA3E5C" w:rsidP="00677926">
            <w:pPr>
              <w:spacing w:after="0"/>
              <w:jc w:val="center"/>
              <w:rPr>
                <w:ins w:id="575" w:author="Jose M. Fortes (R&amp;S)_revision2" w:date="2019-08-26T21:25:00Z"/>
                <w:rFonts w:ascii="Arial" w:hAnsi="Arial" w:cs="Arial"/>
                <w:sz w:val="18"/>
                <w:szCs w:val="18"/>
              </w:rPr>
            </w:pPr>
            <w:ins w:id="576" w:author="Barbary Ines 3MTEP" w:date="2019-08-28T15:40:00Z">
              <w:r>
                <w:rPr>
                  <w:rFonts w:ascii="Arial" w:hAnsi="Arial" w:cs="Arial"/>
                  <w:sz w:val="18"/>
                  <w:szCs w:val="18"/>
                </w:rPr>
                <w:t>20</w:t>
              </w:r>
            </w:ins>
          </w:p>
        </w:tc>
        <w:tc>
          <w:tcPr>
            <w:tcW w:w="2418" w:type="dxa"/>
            <w:shd w:val="clear" w:color="auto" w:fill="auto"/>
            <w:vAlign w:val="center"/>
          </w:tcPr>
          <w:p w14:paraId="1069E273" w14:textId="7C0D3213" w:rsidR="00677926" w:rsidRPr="00C95BF0" w:rsidRDefault="00677926" w:rsidP="00677926">
            <w:pPr>
              <w:spacing w:after="0"/>
              <w:rPr>
                <w:ins w:id="577" w:author="Jose M. Fortes (R&amp;S)_revision2" w:date="2019-08-26T21:25:00Z"/>
                <w:rFonts w:ascii="Arial" w:hAnsi="Arial" w:cs="Arial"/>
                <w:sz w:val="18"/>
                <w:szCs w:val="18"/>
              </w:rPr>
            </w:pPr>
            <w:ins w:id="578" w:author="Jose M. Fortes (R&amp;S)_revision2" w:date="2019-08-26T21:25:00Z">
              <w:r w:rsidRPr="00C95BF0">
                <w:rPr>
                  <w:rFonts w:ascii="Arial" w:hAnsi="Arial" w:cs="Arial"/>
                  <w:sz w:val="18"/>
                  <w:szCs w:val="18"/>
                </w:rPr>
                <w:t>System non-linearity</w:t>
              </w:r>
            </w:ins>
          </w:p>
        </w:tc>
        <w:tc>
          <w:tcPr>
            <w:tcW w:w="833" w:type="dxa"/>
            <w:vAlign w:val="center"/>
          </w:tcPr>
          <w:p w14:paraId="49210788" w14:textId="5C83F463" w:rsidR="00677926" w:rsidRPr="00C95BF0" w:rsidRDefault="004C4381" w:rsidP="00677926">
            <w:pPr>
              <w:spacing w:after="0"/>
              <w:jc w:val="center"/>
              <w:rPr>
                <w:ins w:id="579" w:author="Jose M. Fortes (R&amp;S)_revision2" w:date="2019-08-26T21:25:00Z"/>
                <w:rFonts w:ascii="Arial" w:hAnsi="Arial" w:cs="Arial"/>
                <w:sz w:val="18"/>
                <w:szCs w:val="18"/>
              </w:rPr>
            </w:pPr>
            <w:ins w:id="580" w:author="Jose M. Fortes (R&amp;S)_revision2" w:date="2019-08-26T21:39:00Z">
              <w:r w:rsidRPr="00593B65">
                <w:rPr>
                  <w:rFonts w:ascii="Arial" w:hAnsi="Arial" w:cs="Arial"/>
                  <w:sz w:val="18"/>
                  <w:szCs w:val="18"/>
                </w:rPr>
                <w:t>[</w:t>
              </w:r>
            </w:ins>
            <w:ins w:id="581" w:author="Jose M. Fortes (R&amp;S)_revision2" w:date="2019-08-26T21:25:00Z">
              <w:r w:rsidR="00677926" w:rsidRPr="00593B65">
                <w:rPr>
                  <w:rFonts w:ascii="Arial" w:hAnsi="Arial" w:cs="Arial"/>
                  <w:sz w:val="18"/>
                  <w:szCs w:val="18"/>
                </w:rPr>
                <w:t>0.062</w:t>
              </w:r>
            </w:ins>
            <w:ins w:id="582" w:author="Jose M. Fortes (R&amp;S)_revision2" w:date="2019-08-26T21:39:00Z">
              <w:r w:rsidRPr="00593B65">
                <w:rPr>
                  <w:rFonts w:ascii="Arial" w:hAnsi="Arial" w:cs="Arial"/>
                  <w:sz w:val="18"/>
                  <w:szCs w:val="18"/>
                </w:rPr>
                <w:t>]</w:t>
              </w:r>
            </w:ins>
          </w:p>
        </w:tc>
        <w:tc>
          <w:tcPr>
            <w:tcW w:w="970" w:type="dxa"/>
            <w:vAlign w:val="center"/>
          </w:tcPr>
          <w:p w14:paraId="132AB743" w14:textId="2B26952E" w:rsidR="00677926" w:rsidRPr="00C95BF0" w:rsidRDefault="004C4381" w:rsidP="00677926">
            <w:pPr>
              <w:spacing w:after="0"/>
              <w:jc w:val="center"/>
              <w:rPr>
                <w:ins w:id="583" w:author="Jose M. Fortes (R&amp;S)_revision2" w:date="2019-08-26T21:25:00Z"/>
                <w:rFonts w:ascii="Arial" w:hAnsi="Arial" w:cs="Arial"/>
                <w:sz w:val="18"/>
                <w:szCs w:val="18"/>
              </w:rPr>
            </w:pPr>
            <w:ins w:id="584" w:author="Jose M. Fortes (R&amp;S)_revision2" w:date="2019-08-26T21:39:00Z">
              <w:r w:rsidRPr="00593B65">
                <w:rPr>
                  <w:rFonts w:ascii="Arial" w:hAnsi="Arial" w:cs="Arial"/>
                  <w:sz w:val="18"/>
                  <w:szCs w:val="18"/>
                </w:rPr>
                <w:t>[</w:t>
              </w:r>
            </w:ins>
            <w:ins w:id="585" w:author="Jose M. Fortes (R&amp;S)_revision2" w:date="2019-08-26T21:25:00Z">
              <w:r w:rsidR="00677926" w:rsidRPr="00593B65">
                <w:rPr>
                  <w:rFonts w:ascii="Arial" w:hAnsi="Arial" w:cs="Arial"/>
                  <w:sz w:val="18"/>
                  <w:szCs w:val="18"/>
                </w:rPr>
                <w:t>0.062</w:t>
              </w:r>
            </w:ins>
            <w:ins w:id="586" w:author="Jose M. Fortes (R&amp;S)_revision2" w:date="2019-08-26T21:39:00Z">
              <w:r w:rsidRPr="00593B65">
                <w:rPr>
                  <w:rFonts w:ascii="Arial" w:hAnsi="Arial" w:cs="Arial"/>
                  <w:sz w:val="18"/>
                  <w:szCs w:val="18"/>
                </w:rPr>
                <w:t>]</w:t>
              </w:r>
            </w:ins>
          </w:p>
        </w:tc>
        <w:tc>
          <w:tcPr>
            <w:tcW w:w="1246" w:type="dxa"/>
            <w:vAlign w:val="center"/>
          </w:tcPr>
          <w:p w14:paraId="68C54A6C" w14:textId="349897FB" w:rsidR="00677926" w:rsidRPr="00C95BF0" w:rsidRDefault="00677926" w:rsidP="00677926">
            <w:pPr>
              <w:spacing w:after="0"/>
              <w:jc w:val="center"/>
              <w:rPr>
                <w:ins w:id="587" w:author="Jose M. Fortes (R&amp;S)_revision2" w:date="2019-08-26T21:25:00Z"/>
                <w:rFonts w:ascii="Arial" w:hAnsi="Arial" w:cs="Arial"/>
                <w:sz w:val="18"/>
                <w:szCs w:val="18"/>
              </w:rPr>
            </w:pPr>
            <w:ins w:id="588" w:author="Jose M. Fortes (R&amp;S)_revision2" w:date="2019-08-26T21:25:00Z">
              <w:r w:rsidRPr="00593B65">
                <w:rPr>
                  <w:rFonts w:ascii="Arial" w:hAnsi="Arial" w:cs="Arial"/>
                  <w:sz w:val="18"/>
                  <w:szCs w:val="18"/>
                </w:rPr>
                <w:t>Rectangular</w:t>
              </w:r>
            </w:ins>
          </w:p>
        </w:tc>
        <w:tc>
          <w:tcPr>
            <w:tcW w:w="1232" w:type="dxa"/>
            <w:vAlign w:val="center"/>
          </w:tcPr>
          <w:p w14:paraId="73C4FD34" w14:textId="5D0B5A90" w:rsidR="00677926" w:rsidRPr="00C95BF0" w:rsidRDefault="00677926" w:rsidP="00677926">
            <w:pPr>
              <w:spacing w:after="0"/>
              <w:jc w:val="center"/>
              <w:rPr>
                <w:ins w:id="589" w:author="Jose M. Fortes (R&amp;S)_revision2" w:date="2019-08-26T21:25:00Z"/>
                <w:rFonts w:ascii="Arial" w:hAnsi="Arial" w:cs="Arial"/>
                <w:sz w:val="18"/>
                <w:szCs w:val="18"/>
              </w:rPr>
            </w:pPr>
            <w:ins w:id="590" w:author="Jose M. Fortes (R&amp;S)_revision2" w:date="2019-08-26T21:25:00Z">
              <w:r w:rsidRPr="00593B65">
                <w:rPr>
                  <w:rFonts w:ascii="Arial" w:hAnsi="Arial" w:cs="Arial"/>
                  <w:sz w:val="18"/>
                  <w:szCs w:val="18"/>
                </w:rPr>
                <w:t>√3</w:t>
              </w:r>
            </w:ins>
          </w:p>
        </w:tc>
        <w:tc>
          <w:tcPr>
            <w:tcW w:w="442" w:type="dxa"/>
            <w:vAlign w:val="center"/>
          </w:tcPr>
          <w:p w14:paraId="6732AA46" w14:textId="179E3E9D" w:rsidR="00677926" w:rsidRPr="00C95BF0" w:rsidRDefault="00677926" w:rsidP="00677926">
            <w:pPr>
              <w:spacing w:after="0"/>
              <w:jc w:val="center"/>
              <w:rPr>
                <w:ins w:id="591" w:author="Jose M. Fortes (R&amp;S)_revision2" w:date="2019-08-26T21:25:00Z"/>
                <w:rFonts w:ascii="Arial" w:hAnsi="Arial" w:cs="Arial"/>
                <w:sz w:val="18"/>
                <w:szCs w:val="18"/>
              </w:rPr>
            </w:pPr>
            <w:ins w:id="592" w:author="Jose M. Fortes (R&amp;S)_revision2" w:date="2019-08-26T21:25:00Z">
              <w:r w:rsidRPr="00593B65">
                <w:rPr>
                  <w:rFonts w:ascii="Arial" w:hAnsi="Arial" w:cs="Arial"/>
                  <w:sz w:val="18"/>
                  <w:szCs w:val="18"/>
                </w:rPr>
                <w:t>1</w:t>
              </w:r>
            </w:ins>
          </w:p>
        </w:tc>
        <w:tc>
          <w:tcPr>
            <w:tcW w:w="823" w:type="dxa"/>
            <w:vAlign w:val="center"/>
          </w:tcPr>
          <w:p w14:paraId="1DBB3F56" w14:textId="681E7245" w:rsidR="00677926" w:rsidRPr="00C95BF0" w:rsidRDefault="004C4381" w:rsidP="00677926">
            <w:pPr>
              <w:spacing w:after="0"/>
              <w:jc w:val="center"/>
              <w:rPr>
                <w:ins w:id="593" w:author="Jose M. Fortes (R&amp;S)_revision2" w:date="2019-08-26T21:25:00Z"/>
                <w:rFonts w:ascii="Arial" w:hAnsi="Arial" w:cs="Arial"/>
                <w:sz w:val="18"/>
                <w:szCs w:val="18"/>
              </w:rPr>
            </w:pPr>
            <w:ins w:id="594" w:author="Jose M. Fortes (R&amp;S)_revision2" w:date="2019-08-26T21:39:00Z">
              <w:r w:rsidRPr="00593B65">
                <w:rPr>
                  <w:rFonts w:ascii="Arial" w:hAnsi="Arial" w:cs="Arial"/>
                  <w:sz w:val="18"/>
                  <w:szCs w:val="18"/>
                </w:rPr>
                <w:t>[</w:t>
              </w:r>
            </w:ins>
            <w:ins w:id="595" w:author="Jose M. Fortes (R&amp;S)_revision2" w:date="2019-08-26T21:25:00Z">
              <w:r w:rsidR="00677926" w:rsidRPr="00593B65">
                <w:rPr>
                  <w:rFonts w:ascii="Arial" w:hAnsi="Arial" w:cs="Arial"/>
                  <w:sz w:val="18"/>
                  <w:szCs w:val="18"/>
                </w:rPr>
                <w:t>0.04</w:t>
              </w:r>
            </w:ins>
            <w:ins w:id="596" w:author="Jose M. Fortes (R&amp;S)_revision2" w:date="2019-08-26T21:39:00Z">
              <w:r w:rsidRPr="00593B65">
                <w:rPr>
                  <w:rFonts w:ascii="Arial" w:hAnsi="Arial" w:cs="Arial"/>
                  <w:sz w:val="18"/>
                  <w:szCs w:val="18"/>
                </w:rPr>
                <w:t>]</w:t>
              </w:r>
            </w:ins>
          </w:p>
        </w:tc>
        <w:tc>
          <w:tcPr>
            <w:tcW w:w="1075" w:type="dxa"/>
            <w:vAlign w:val="center"/>
          </w:tcPr>
          <w:p w14:paraId="33797C0B" w14:textId="31709E09" w:rsidR="00677926" w:rsidRPr="00C95BF0" w:rsidRDefault="004C4381" w:rsidP="00677926">
            <w:pPr>
              <w:spacing w:after="0"/>
              <w:jc w:val="center"/>
              <w:rPr>
                <w:ins w:id="597" w:author="Jose M. Fortes (R&amp;S)_revision2" w:date="2019-08-26T21:25:00Z"/>
                <w:rFonts w:ascii="Arial" w:hAnsi="Arial" w:cs="Arial"/>
                <w:sz w:val="18"/>
                <w:szCs w:val="18"/>
              </w:rPr>
            </w:pPr>
            <w:ins w:id="598" w:author="Jose M. Fortes (R&amp;S)_revision2" w:date="2019-08-26T21:39:00Z">
              <w:r w:rsidRPr="00593B65">
                <w:rPr>
                  <w:rFonts w:ascii="Arial" w:hAnsi="Arial" w:cs="Arial"/>
                  <w:sz w:val="18"/>
                  <w:szCs w:val="18"/>
                </w:rPr>
                <w:t>[</w:t>
              </w:r>
            </w:ins>
            <w:ins w:id="599" w:author="Jose M. Fortes (R&amp;S)_revision2" w:date="2019-08-26T21:25:00Z">
              <w:r w:rsidR="00677926" w:rsidRPr="00593B65">
                <w:rPr>
                  <w:rFonts w:ascii="Arial" w:hAnsi="Arial" w:cs="Arial"/>
                  <w:sz w:val="18"/>
                  <w:szCs w:val="18"/>
                </w:rPr>
                <w:t>0.04</w:t>
              </w:r>
            </w:ins>
            <w:ins w:id="600" w:author="Jose M. Fortes (R&amp;S)_revision2" w:date="2019-08-26T21:39:00Z">
              <w:r w:rsidRPr="00593B65">
                <w:rPr>
                  <w:rFonts w:ascii="Arial" w:hAnsi="Arial" w:cs="Arial"/>
                  <w:sz w:val="18"/>
                  <w:szCs w:val="18"/>
                </w:rPr>
                <w:t>]</w:t>
              </w:r>
            </w:ins>
          </w:p>
        </w:tc>
      </w:tr>
      <w:tr w:rsidR="00337F09" w:rsidRPr="00C93DC2" w14:paraId="26115B73" w14:textId="77777777" w:rsidTr="008B482A">
        <w:trPr>
          <w:trHeight w:val="20"/>
          <w:jc w:val="center"/>
          <w:ins w:id="601" w:author="Jose M. Fortes (R&amp;S)" w:date="2019-08-07T13:05:00Z"/>
        </w:trPr>
        <w:tc>
          <w:tcPr>
            <w:tcW w:w="9629" w:type="dxa"/>
            <w:gridSpan w:val="9"/>
            <w:shd w:val="clear" w:color="auto" w:fill="auto"/>
            <w:vAlign w:val="center"/>
          </w:tcPr>
          <w:p w14:paraId="403400D9" w14:textId="77777777" w:rsidR="00337F09" w:rsidRPr="00C93DC2" w:rsidRDefault="00337F09" w:rsidP="00C93DC2">
            <w:pPr>
              <w:spacing w:after="0"/>
              <w:jc w:val="center"/>
              <w:rPr>
                <w:ins w:id="602" w:author="Jose M. Fortes (R&amp;S)" w:date="2019-08-07T13:05:00Z"/>
                <w:rFonts w:ascii="Arial" w:hAnsi="Arial" w:cs="Arial"/>
                <w:sz w:val="18"/>
                <w:szCs w:val="18"/>
              </w:rPr>
            </w:pPr>
            <w:ins w:id="603" w:author="Jose M. Fortes (R&amp;S)" w:date="2019-08-07T13:05:00Z">
              <w:r w:rsidRPr="00C93DC2">
                <w:rPr>
                  <w:rFonts w:ascii="Arial" w:hAnsi="Arial" w:cs="Arial"/>
                  <w:b/>
                  <w:bCs/>
                  <w:sz w:val="18"/>
                  <w:szCs w:val="18"/>
                </w:rPr>
                <w:t>Stage 1: Calibration measurement</w:t>
              </w:r>
            </w:ins>
          </w:p>
        </w:tc>
      </w:tr>
      <w:tr w:rsidR="00337F09" w:rsidRPr="00337F09" w14:paraId="6A7C1B28" w14:textId="77777777" w:rsidTr="008B482A">
        <w:trPr>
          <w:trHeight w:val="20"/>
          <w:jc w:val="center"/>
          <w:ins w:id="604" w:author="Jose M. Fortes (R&amp;S)" w:date="2019-08-07T13:05:00Z"/>
        </w:trPr>
        <w:tc>
          <w:tcPr>
            <w:tcW w:w="590" w:type="dxa"/>
            <w:shd w:val="clear" w:color="auto" w:fill="auto"/>
            <w:vAlign w:val="center"/>
            <w:hideMark/>
          </w:tcPr>
          <w:p w14:paraId="02EE23B9" w14:textId="10A2F6EA" w:rsidR="00337F09" w:rsidRPr="00C93DC2" w:rsidRDefault="00880C60" w:rsidP="005B04B7">
            <w:pPr>
              <w:spacing w:after="0"/>
              <w:jc w:val="center"/>
              <w:rPr>
                <w:ins w:id="605" w:author="Jose M. Fortes (R&amp;S)" w:date="2019-08-07T13:05:00Z"/>
                <w:rFonts w:ascii="Arial" w:hAnsi="Arial" w:cs="Arial"/>
                <w:sz w:val="18"/>
                <w:szCs w:val="18"/>
              </w:rPr>
            </w:pPr>
            <w:ins w:id="606" w:author="Barbary Ines 3MTEP" w:date="2019-08-28T15:40:00Z">
              <w:r>
                <w:rPr>
                  <w:rFonts w:ascii="Arial" w:hAnsi="Arial" w:cs="Arial"/>
                  <w:sz w:val="18"/>
                  <w:szCs w:val="18"/>
                </w:rPr>
                <w:t>7</w:t>
              </w:r>
            </w:ins>
          </w:p>
        </w:tc>
        <w:tc>
          <w:tcPr>
            <w:tcW w:w="2418" w:type="dxa"/>
            <w:shd w:val="clear" w:color="auto" w:fill="auto"/>
            <w:vAlign w:val="center"/>
            <w:hideMark/>
          </w:tcPr>
          <w:p w14:paraId="04DD14A0" w14:textId="4C05D250" w:rsidR="00337F09" w:rsidRPr="00C93DC2" w:rsidRDefault="00FB370B" w:rsidP="005B04B7">
            <w:pPr>
              <w:spacing w:after="0"/>
              <w:rPr>
                <w:ins w:id="607" w:author="Jose M. Fortes (R&amp;S)" w:date="2019-08-07T13:05:00Z"/>
                <w:rFonts w:ascii="Arial" w:hAnsi="Arial" w:cs="Arial"/>
                <w:sz w:val="18"/>
                <w:szCs w:val="18"/>
              </w:rPr>
            </w:pPr>
            <w:ins w:id="608" w:author="Barbary Ines 3MTEP" w:date="2019-08-28T13:10:00Z">
              <w:r>
                <w:rPr>
                  <w:rFonts w:ascii="Arial" w:hAnsi="Arial" w:cs="Arial"/>
                  <w:sz w:val="18"/>
                  <w:szCs w:val="18"/>
                </w:rPr>
                <w:t>Uncertaint</w:t>
              </w:r>
            </w:ins>
            <w:ins w:id="609" w:author="Barbary Ines 3MTEP" w:date="2019-08-28T13:11:00Z">
              <w:r>
                <w:rPr>
                  <w:rFonts w:ascii="Arial" w:hAnsi="Arial" w:cs="Arial"/>
                  <w:sz w:val="18"/>
                  <w:szCs w:val="18"/>
                </w:rPr>
                <w:t xml:space="preserve">y of network </w:t>
              </w:r>
              <w:proofErr w:type="spellStart"/>
              <w:r>
                <w:rPr>
                  <w:rFonts w:ascii="Arial" w:hAnsi="Arial" w:cs="Arial"/>
                  <w:sz w:val="18"/>
                  <w:szCs w:val="18"/>
                </w:rPr>
                <w:t>analyzer</w:t>
              </w:r>
            </w:ins>
            <w:proofErr w:type="spellEnd"/>
          </w:p>
        </w:tc>
        <w:tc>
          <w:tcPr>
            <w:tcW w:w="833" w:type="dxa"/>
            <w:vAlign w:val="center"/>
          </w:tcPr>
          <w:p w14:paraId="306CFC3F" w14:textId="16623416" w:rsidR="00337F09" w:rsidRPr="00C93DC2" w:rsidRDefault="00337F09" w:rsidP="005B04B7">
            <w:pPr>
              <w:spacing w:after="0"/>
              <w:jc w:val="center"/>
              <w:rPr>
                <w:ins w:id="610" w:author="Jose M. Fortes (R&amp;S)" w:date="2019-08-07T13:05:00Z"/>
                <w:rFonts w:ascii="Arial" w:hAnsi="Arial" w:cs="Arial"/>
                <w:sz w:val="18"/>
                <w:szCs w:val="18"/>
              </w:rPr>
            </w:pPr>
            <w:ins w:id="611" w:author="Jose M. Fortes (R&amp;S)" w:date="2019-08-07T13:05:00Z">
              <w:r w:rsidRPr="00C93DC2">
                <w:rPr>
                  <w:rFonts w:ascii="Arial" w:hAnsi="Arial" w:cs="Arial"/>
                  <w:sz w:val="18"/>
                  <w:szCs w:val="18"/>
                </w:rPr>
                <w:t>0.</w:t>
              </w:r>
            </w:ins>
            <w:ins w:id="612" w:author="Barbary Ines 3MTEP" w:date="2019-08-28T13:11:00Z">
              <w:r w:rsidR="00FB370B">
                <w:rPr>
                  <w:rFonts w:ascii="Arial" w:hAnsi="Arial" w:cs="Arial"/>
                  <w:sz w:val="18"/>
                  <w:szCs w:val="18"/>
                </w:rPr>
                <w:t>13</w:t>
              </w:r>
            </w:ins>
          </w:p>
        </w:tc>
        <w:tc>
          <w:tcPr>
            <w:tcW w:w="970" w:type="dxa"/>
            <w:vAlign w:val="center"/>
          </w:tcPr>
          <w:p w14:paraId="6015B73F" w14:textId="5074EE7B" w:rsidR="00337F09" w:rsidRPr="00C93DC2" w:rsidRDefault="00337F09" w:rsidP="005B04B7">
            <w:pPr>
              <w:spacing w:after="0"/>
              <w:jc w:val="center"/>
              <w:rPr>
                <w:ins w:id="613" w:author="Jose M. Fortes (R&amp;S)" w:date="2019-08-07T13:05:00Z"/>
                <w:rFonts w:ascii="Arial" w:hAnsi="Arial" w:cs="Arial"/>
                <w:sz w:val="18"/>
                <w:szCs w:val="18"/>
              </w:rPr>
            </w:pPr>
            <w:ins w:id="614" w:author="Jose M. Fortes (R&amp;S)" w:date="2019-08-07T13:05:00Z">
              <w:r w:rsidRPr="00C93DC2">
                <w:rPr>
                  <w:rFonts w:ascii="Arial" w:hAnsi="Arial" w:cs="Arial"/>
                  <w:sz w:val="18"/>
                  <w:szCs w:val="18"/>
                </w:rPr>
                <w:t>0.</w:t>
              </w:r>
            </w:ins>
            <w:ins w:id="615" w:author="Barbary Ines 3MTEP" w:date="2019-08-28T13:11:00Z">
              <w:r w:rsidR="00FB370B">
                <w:rPr>
                  <w:rFonts w:ascii="Arial" w:hAnsi="Arial" w:cs="Arial"/>
                  <w:sz w:val="18"/>
                  <w:szCs w:val="18"/>
                </w:rPr>
                <w:t>20</w:t>
              </w:r>
            </w:ins>
          </w:p>
        </w:tc>
        <w:tc>
          <w:tcPr>
            <w:tcW w:w="1246" w:type="dxa"/>
            <w:vAlign w:val="center"/>
          </w:tcPr>
          <w:p w14:paraId="3C23C996" w14:textId="77777777" w:rsidR="00337F09" w:rsidRPr="00C93DC2" w:rsidRDefault="00337F09" w:rsidP="005B04B7">
            <w:pPr>
              <w:spacing w:after="0"/>
              <w:jc w:val="center"/>
              <w:rPr>
                <w:ins w:id="616" w:author="Jose M. Fortes (R&amp;S)" w:date="2019-08-07T13:05:00Z"/>
                <w:rFonts w:ascii="Arial" w:hAnsi="Arial" w:cs="Arial"/>
                <w:sz w:val="18"/>
                <w:szCs w:val="18"/>
              </w:rPr>
            </w:pPr>
            <w:ins w:id="617" w:author="Jose M. Fortes (R&amp;S)" w:date="2019-08-07T13:05:00Z">
              <w:r w:rsidRPr="00C93DC2">
                <w:rPr>
                  <w:rFonts w:ascii="Arial" w:hAnsi="Arial" w:cs="Arial"/>
                  <w:sz w:val="18"/>
                  <w:szCs w:val="18"/>
                </w:rPr>
                <w:t>Normal</w:t>
              </w:r>
            </w:ins>
          </w:p>
        </w:tc>
        <w:tc>
          <w:tcPr>
            <w:tcW w:w="1232" w:type="dxa"/>
            <w:vAlign w:val="center"/>
          </w:tcPr>
          <w:p w14:paraId="43F94B9F" w14:textId="77777777" w:rsidR="00337F09" w:rsidRPr="00C93DC2" w:rsidRDefault="00337F09" w:rsidP="005B04B7">
            <w:pPr>
              <w:spacing w:after="0"/>
              <w:jc w:val="center"/>
              <w:rPr>
                <w:ins w:id="618" w:author="Jose M. Fortes (R&amp;S)" w:date="2019-08-07T13:05:00Z"/>
                <w:rFonts w:ascii="Arial" w:hAnsi="Arial" w:cs="Arial"/>
                <w:sz w:val="18"/>
                <w:szCs w:val="18"/>
              </w:rPr>
            </w:pPr>
            <w:ins w:id="619" w:author="Jose M. Fortes (R&amp;S)" w:date="2019-08-07T13:05:00Z">
              <w:r w:rsidRPr="00C93DC2">
                <w:rPr>
                  <w:rFonts w:ascii="Arial" w:hAnsi="Arial" w:cs="Arial"/>
                  <w:sz w:val="18"/>
                  <w:szCs w:val="18"/>
                </w:rPr>
                <w:t>1</w:t>
              </w:r>
            </w:ins>
          </w:p>
        </w:tc>
        <w:tc>
          <w:tcPr>
            <w:tcW w:w="442" w:type="dxa"/>
            <w:vAlign w:val="center"/>
          </w:tcPr>
          <w:p w14:paraId="4DD6DB38" w14:textId="77777777" w:rsidR="00337F09" w:rsidRPr="00C93DC2" w:rsidRDefault="00337F09" w:rsidP="005B04B7">
            <w:pPr>
              <w:spacing w:after="0"/>
              <w:jc w:val="center"/>
              <w:rPr>
                <w:ins w:id="620" w:author="Jose M. Fortes (R&amp;S)" w:date="2019-08-07T13:05:00Z"/>
                <w:rFonts w:ascii="Arial" w:hAnsi="Arial" w:cs="Arial"/>
                <w:sz w:val="18"/>
                <w:szCs w:val="18"/>
              </w:rPr>
            </w:pPr>
            <w:ins w:id="621" w:author="Jose M. Fortes (R&amp;S)" w:date="2019-08-07T13:05:00Z">
              <w:r w:rsidRPr="00C93DC2">
                <w:rPr>
                  <w:rFonts w:ascii="Arial" w:hAnsi="Arial" w:cs="Arial"/>
                  <w:sz w:val="18"/>
                  <w:szCs w:val="18"/>
                </w:rPr>
                <w:t>1</w:t>
              </w:r>
            </w:ins>
          </w:p>
        </w:tc>
        <w:tc>
          <w:tcPr>
            <w:tcW w:w="823" w:type="dxa"/>
            <w:vAlign w:val="center"/>
          </w:tcPr>
          <w:p w14:paraId="46A4BF9F" w14:textId="30EDD142" w:rsidR="00337F09" w:rsidRPr="00C93DC2" w:rsidRDefault="00337F09" w:rsidP="005B04B7">
            <w:pPr>
              <w:spacing w:after="0"/>
              <w:jc w:val="center"/>
              <w:rPr>
                <w:ins w:id="622" w:author="Jose M. Fortes (R&amp;S)" w:date="2019-08-07T13:05:00Z"/>
                <w:rFonts w:ascii="Arial" w:hAnsi="Arial" w:cs="Arial"/>
                <w:sz w:val="18"/>
                <w:szCs w:val="18"/>
              </w:rPr>
            </w:pPr>
            <w:ins w:id="623" w:author="Jose M. Fortes (R&amp;S)" w:date="2019-08-07T13:05:00Z">
              <w:r w:rsidRPr="00C93DC2">
                <w:rPr>
                  <w:rFonts w:ascii="Arial" w:hAnsi="Arial" w:cs="Arial"/>
                  <w:sz w:val="18"/>
                  <w:szCs w:val="18"/>
                </w:rPr>
                <w:t>0.</w:t>
              </w:r>
            </w:ins>
            <w:ins w:id="624" w:author="Barbary Ines 3MTEP" w:date="2019-08-28T13:11:00Z">
              <w:r w:rsidR="00FB370B">
                <w:rPr>
                  <w:rFonts w:ascii="Arial" w:hAnsi="Arial" w:cs="Arial"/>
                  <w:sz w:val="18"/>
                  <w:szCs w:val="18"/>
                </w:rPr>
                <w:t>13</w:t>
              </w:r>
            </w:ins>
          </w:p>
        </w:tc>
        <w:tc>
          <w:tcPr>
            <w:tcW w:w="1075" w:type="dxa"/>
            <w:vAlign w:val="center"/>
          </w:tcPr>
          <w:p w14:paraId="39580D28" w14:textId="2E818C05" w:rsidR="00337F09" w:rsidRPr="00C93DC2" w:rsidRDefault="00337F09" w:rsidP="005B04B7">
            <w:pPr>
              <w:spacing w:after="0"/>
              <w:jc w:val="center"/>
              <w:rPr>
                <w:ins w:id="625" w:author="Jose M. Fortes (R&amp;S)" w:date="2019-08-07T13:05:00Z"/>
                <w:rFonts w:ascii="Arial" w:hAnsi="Arial" w:cs="Arial"/>
                <w:sz w:val="18"/>
                <w:szCs w:val="18"/>
              </w:rPr>
            </w:pPr>
            <w:ins w:id="626" w:author="Jose M. Fortes (R&amp;S)" w:date="2019-08-07T13:05:00Z">
              <w:r w:rsidRPr="00C93DC2">
                <w:rPr>
                  <w:rFonts w:ascii="Arial" w:hAnsi="Arial" w:cs="Arial"/>
                  <w:sz w:val="18"/>
                  <w:szCs w:val="18"/>
                </w:rPr>
                <w:t>0.</w:t>
              </w:r>
            </w:ins>
            <w:ins w:id="627" w:author="Barbary Ines 3MTEP" w:date="2019-08-28T13:11:00Z">
              <w:r w:rsidR="00FB370B">
                <w:rPr>
                  <w:rFonts w:ascii="Arial" w:hAnsi="Arial" w:cs="Arial"/>
                  <w:sz w:val="18"/>
                  <w:szCs w:val="18"/>
                </w:rPr>
                <w:t>20</w:t>
              </w:r>
            </w:ins>
          </w:p>
        </w:tc>
      </w:tr>
      <w:tr w:rsidR="00D35D4A" w:rsidRPr="00337F09" w14:paraId="75E5DF20" w14:textId="77777777" w:rsidTr="00593B65">
        <w:trPr>
          <w:trHeight w:val="20"/>
          <w:jc w:val="center"/>
          <w:ins w:id="628" w:author="Jose M. Fortes (R&amp;S)" w:date="2019-08-07T13:05:00Z"/>
        </w:trPr>
        <w:tc>
          <w:tcPr>
            <w:tcW w:w="590" w:type="dxa"/>
            <w:shd w:val="clear" w:color="auto" w:fill="auto"/>
            <w:vAlign w:val="center"/>
            <w:hideMark/>
          </w:tcPr>
          <w:p w14:paraId="747A40D1" w14:textId="56E71658" w:rsidR="00D35D4A" w:rsidRPr="00C93DC2" w:rsidRDefault="00880C60" w:rsidP="00D35D4A">
            <w:pPr>
              <w:spacing w:after="0"/>
              <w:jc w:val="center"/>
              <w:rPr>
                <w:ins w:id="629" w:author="Jose M. Fortes (R&amp;S)" w:date="2019-08-07T13:05:00Z"/>
                <w:rFonts w:ascii="Arial" w:hAnsi="Arial" w:cs="Arial"/>
                <w:sz w:val="18"/>
                <w:szCs w:val="18"/>
              </w:rPr>
            </w:pPr>
            <w:ins w:id="630" w:author="Barbary Ines 3MTEP" w:date="2019-08-28T15:40:00Z">
              <w:r>
                <w:rPr>
                  <w:rFonts w:ascii="Arial" w:hAnsi="Arial" w:cs="Arial"/>
                  <w:sz w:val="18"/>
                  <w:szCs w:val="18"/>
                </w:rPr>
                <w:t>8</w:t>
              </w:r>
            </w:ins>
          </w:p>
        </w:tc>
        <w:tc>
          <w:tcPr>
            <w:tcW w:w="2418" w:type="dxa"/>
            <w:shd w:val="clear" w:color="auto" w:fill="auto"/>
            <w:vAlign w:val="center"/>
            <w:hideMark/>
          </w:tcPr>
          <w:p w14:paraId="11157549" w14:textId="418B0740" w:rsidR="00D35D4A" w:rsidRPr="00C93DC2" w:rsidRDefault="00D35D4A" w:rsidP="00D35D4A">
            <w:pPr>
              <w:spacing w:after="0"/>
              <w:rPr>
                <w:ins w:id="631" w:author="Jose M. Fortes (R&amp;S)" w:date="2019-08-07T13:05:00Z"/>
                <w:rFonts w:ascii="Arial" w:hAnsi="Arial" w:cs="Arial"/>
                <w:sz w:val="18"/>
                <w:szCs w:val="18"/>
              </w:rPr>
            </w:pPr>
            <w:ins w:id="632" w:author="Jose M. Fortes (R&amp;S)" w:date="2019-08-07T13:05:00Z">
              <w:r w:rsidRPr="00C93DC2">
                <w:rPr>
                  <w:rFonts w:ascii="Arial" w:hAnsi="Arial" w:cs="Arial"/>
                  <w:sz w:val="18"/>
                  <w:szCs w:val="18"/>
                </w:rPr>
                <w:t xml:space="preserve">Mismatch (i.e. reference antenna, </w:t>
              </w:r>
            </w:ins>
            <w:ins w:id="633" w:author="Barbary Ines 3MTEP" w:date="2019-08-28T13:18:00Z">
              <w:r>
                <w:rPr>
                  <w:rFonts w:ascii="Arial" w:hAnsi="Arial" w:cs="Arial"/>
                  <w:sz w:val="18"/>
                  <w:szCs w:val="18"/>
                </w:rPr>
                <w:t>network analyser</w:t>
              </w:r>
            </w:ins>
            <w:ins w:id="634" w:author="Jose M. Fortes (R&amp;S)" w:date="2019-08-07T13:05:00Z">
              <w:r w:rsidRPr="00C93DC2">
                <w:rPr>
                  <w:rFonts w:ascii="Arial" w:hAnsi="Arial" w:cs="Arial"/>
                  <w:sz w:val="18"/>
                  <w:szCs w:val="18"/>
                </w:rPr>
                <w:t xml:space="preserve"> and reference cable)</w:t>
              </w:r>
            </w:ins>
          </w:p>
        </w:tc>
        <w:tc>
          <w:tcPr>
            <w:tcW w:w="833" w:type="dxa"/>
            <w:vAlign w:val="center"/>
          </w:tcPr>
          <w:p w14:paraId="7F413686" w14:textId="0DA1F007" w:rsidR="00D35D4A" w:rsidRPr="00083EAB" w:rsidRDefault="00D35D4A" w:rsidP="00D35D4A">
            <w:pPr>
              <w:spacing w:after="0"/>
              <w:jc w:val="center"/>
              <w:rPr>
                <w:ins w:id="635" w:author="Jose M. Fortes (R&amp;S)" w:date="2019-08-07T13:05:00Z"/>
                <w:rFonts w:ascii="Arial" w:hAnsi="Arial" w:cs="Arial"/>
                <w:sz w:val="18"/>
                <w:szCs w:val="18"/>
              </w:rPr>
            </w:pPr>
            <w:ins w:id="636" w:author="Barbary Ines 3MTEP" w:date="2019-08-28T13:19:00Z">
              <w:r w:rsidRPr="00593B65">
                <w:rPr>
                  <w:rFonts w:ascii="Arial" w:hAnsi="Arial" w:cs="Arial"/>
                  <w:sz w:val="18"/>
                  <w:szCs w:val="18"/>
                </w:rPr>
                <w:t>0.127</w:t>
              </w:r>
            </w:ins>
          </w:p>
        </w:tc>
        <w:tc>
          <w:tcPr>
            <w:tcW w:w="970" w:type="dxa"/>
            <w:vAlign w:val="center"/>
          </w:tcPr>
          <w:p w14:paraId="03D5BE0D" w14:textId="188204DA" w:rsidR="00D35D4A" w:rsidRPr="00083EAB" w:rsidRDefault="00D35D4A" w:rsidP="00D35D4A">
            <w:pPr>
              <w:spacing w:after="0"/>
              <w:jc w:val="center"/>
              <w:rPr>
                <w:ins w:id="637" w:author="Jose M. Fortes (R&amp;S)" w:date="2019-08-07T13:05:00Z"/>
                <w:rFonts w:ascii="Arial" w:hAnsi="Arial" w:cs="Arial"/>
                <w:sz w:val="18"/>
                <w:szCs w:val="18"/>
              </w:rPr>
            </w:pPr>
            <w:ins w:id="638" w:author="Barbary Ines 3MTEP" w:date="2019-08-28T13:19:00Z">
              <w:r w:rsidRPr="00593B65">
                <w:rPr>
                  <w:rFonts w:ascii="Arial" w:hAnsi="Arial" w:cs="Arial"/>
                  <w:sz w:val="18"/>
                  <w:szCs w:val="18"/>
                </w:rPr>
                <w:t>0.325</w:t>
              </w:r>
            </w:ins>
          </w:p>
        </w:tc>
        <w:tc>
          <w:tcPr>
            <w:tcW w:w="1246" w:type="dxa"/>
            <w:vAlign w:val="center"/>
          </w:tcPr>
          <w:p w14:paraId="39E8A681" w14:textId="77777777" w:rsidR="00D35D4A" w:rsidRPr="000A2206" w:rsidRDefault="00D35D4A" w:rsidP="00D35D4A">
            <w:pPr>
              <w:spacing w:after="0"/>
              <w:jc w:val="center"/>
              <w:rPr>
                <w:ins w:id="639" w:author="Jose M. Fortes (R&amp;S)" w:date="2019-08-07T13:05:00Z"/>
                <w:rFonts w:ascii="Arial" w:hAnsi="Arial" w:cs="Arial"/>
                <w:sz w:val="18"/>
                <w:szCs w:val="18"/>
              </w:rPr>
            </w:pPr>
            <w:ins w:id="640" w:author="Jose M. Fortes (R&amp;S)" w:date="2019-08-07T13:05:00Z">
              <w:r w:rsidRPr="000A2206">
                <w:rPr>
                  <w:rFonts w:ascii="Arial" w:hAnsi="Arial" w:cs="Arial"/>
                  <w:sz w:val="18"/>
                  <w:szCs w:val="18"/>
                </w:rPr>
                <w:t>U-shaped</w:t>
              </w:r>
            </w:ins>
          </w:p>
        </w:tc>
        <w:tc>
          <w:tcPr>
            <w:tcW w:w="1232" w:type="dxa"/>
            <w:vAlign w:val="center"/>
          </w:tcPr>
          <w:p w14:paraId="2D487C08" w14:textId="77777777" w:rsidR="00D35D4A" w:rsidRPr="001529A4" w:rsidRDefault="00D35D4A" w:rsidP="00D35D4A">
            <w:pPr>
              <w:spacing w:after="0"/>
              <w:jc w:val="center"/>
              <w:rPr>
                <w:ins w:id="641" w:author="Jose M. Fortes (R&amp;S)" w:date="2019-08-07T13:05:00Z"/>
                <w:rFonts w:ascii="Arial" w:hAnsi="Arial" w:cs="Arial"/>
                <w:sz w:val="18"/>
                <w:szCs w:val="18"/>
              </w:rPr>
            </w:pPr>
            <w:ins w:id="642" w:author="Jose M. Fortes (R&amp;S)" w:date="2019-08-07T13:05:00Z">
              <w:r w:rsidRPr="001529A4">
                <w:rPr>
                  <w:rFonts w:ascii="Arial" w:hAnsi="Arial" w:cs="Arial"/>
                  <w:sz w:val="18"/>
                  <w:szCs w:val="18"/>
                </w:rPr>
                <w:t>√2</w:t>
              </w:r>
            </w:ins>
          </w:p>
        </w:tc>
        <w:tc>
          <w:tcPr>
            <w:tcW w:w="442" w:type="dxa"/>
            <w:vAlign w:val="center"/>
          </w:tcPr>
          <w:p w14:paraId="50CAF83A" w14:textId="77777777" w:rsidR="00D35D4A" w:rsidRPr="006D0DDE" w:rsidRDefault="00D35D4A" w:rsidP="00D35D4A">
            <w:pPr>
              <w:spacing w:after="0"/>
              <w:jc w:val="center"/>
              <w:rPr>
                <w:ins w:id="643" w:author="Jose M. Fortes (R&amp;S)" w:date="2019-08-07T13:05:00Z"/>
                <w:rFonts w:ascii="Arial" w:hAnsi="Arial" w:cs="Arial"/>
                <w:sz w:val="18"/>
                <w:szCs w:val="18"/>
              </w:rPr>
            </w:pPr>
            <w:ins w:id="644" w:author="Jose M. Fortes (R&amp;S)" w:date="2019-08-07T13:05:00Z">
              <w:r w:rsidRPr="006D0DDE">
                <w:rPr>
                  <w:rFonts w:ascii="Arial" w:hAnsi="Arial" w:cs="Arial"/>
                  <w:sz w:val="18"/>
                  <w:szCs w:val="18"/>
                </w:rPr>
                <w:t>1</w:t>
              </w:r>
            </w:ins>
          </w:p>
        </w:tc>
        <w:tc>
          <w:tcPr>
            <w:tcW w:w="823" w:type="dxa"/>
            <w:vAlign w:val="center"/>
          </w:tcPr>
          <w:p w14:paraId="15A1A130" w14:textId="4F00DD89" w:rsidR="00D35D4A" w:rsidRPr="00083EAB" w:rsidRDefault="00D35D4A" w:rsidP="00D35D4A">
            <w:pPr>
              <w:spacing w:after="0"/>
              <w:jc w:val="center"/>
              <w:rPr>
                <w:ins w:id="645" w:author="Jose M. Fortes (R&amp;S)" w:date="2019-08-07T13:05:00Z"/>
                <w:rFonts w:ascii="Arial" w:hAnsi="Arial" w:cs="Arial"/>
                <w:sz w:val="18"/>
                <w:szCs w:val="18"/>
              </w:rPr>
            </w:pPr>
            <w:ins w:id="646" w:author="Barbary Ines 3MTEP" w:date="2019-08-28T13:20:00Z">
              <w:r w:rsidRPr="00593B65">
                <w:rPr>
                  <w:rFonts w:ascii="Arial" w:hAnsi="Arial" w:cs="Arial"/>
                  <w:sz w:val="18"/>
                  <w:szCs w:val="18"/>
                </w:rPr>
                <w:t>0.09</w:t>
              </w:r>
            </w:ins>
          </w:p>
        </w:tc>
        <w:tc>
          <w:tcPr>
            <w:tcW w:w="1075" w:type="dxa"/>
            <w:vAlign w:val="center"/>
          </w:tcPr>
          <w:p w14:paraId="74B1794A" w14:textId="6F3FAF67" w:rsidR="00D35D4A" w:rsidRPr="00083EAB" w:rsidRDefault="00D35D4A" w:rsidP="00284CCD">
            <w:pPr>
              <w:spacing w:after="0"/>
              <w:jc w:val="center"/>
              <w:rPr>
                <w:ins w:id="647" w:author="Jose M. Fortes (R&amp;S)" w:date="2019-08-07T13:05:00Z"/>
                <w:rFonts w:ascii="Arial" w:hAnsi="Arial" w:cs="Arial"/>
                <w:sz w:val="18"/>
                <w:szCs w:val="18"/>
              </w:rPr>
            </w:pPr>
            <w:ins w:id="648" w:author="Barbary Ines 3MTEP" w:date="2019-08-28T13:20:00Z">
              <w:r w:rsidRPr="00593B65">
                <w:rPr>
                  <w:rFonts w:ascii="Arial" w:hAnsi="Arial" w:cs="Arial"/>
                  <w:sz w:val="18"/>
                  <w:szCs w:val="18"/>
                </w:rPr>
                <w:t>0.23</w:t>
              </w:r>
            </w:ins>
          </w:p>
        </w:tc>
      </w:tr>
      <w:tr w:rsidR="006A2525" w:rsidRPr="00337F09" w14:paraId="572D17DD" w14:textId="77777777" w:rsidTr="00593B65">
        <w:trPr>
          <w:trHeight w:val="20"/>
          <w:jc w:val="center"/>
          <w:ins w:id="649" w:author="Jose M. Fortes (R&amp;S)" w:date="2019-08-07T13:05:00Z"/>
        </w:trPr>
        <w:tc>
          <w:tcPr>
            <w:tcW w:w="590" w:type="dxa"/>
            <w:shd w:val="clear" w:color="auto" w:fill="auto"/>
            <w:vAlign w:val="center"/>
            <w:hideMark/>
          </w:tcPr>
          <w:p w14:paraId="6FCB3DA2" w14:textId="7A5115AB" w:rsidR="006A2525" w:rsidRPr="00C93DC2" w:rsidRDefault="006A2525" w:rsidP="006A2525">
            <w:pPr>
              <w:spacing w:after="0"/>
              <w:jc w:val="center"/>
              <w:rPr>
                <w:ins w:id="650" w:author="Jose M. Fortes (R&amp;S)" w:date="2019-08-07T13:05:00Z"/>
                <w:rFonts w:ascii="Arial" w:hAnsi="Arial" w:cs="Arial"/>
                <w:sz w:val="18"/>
                <w:szCs w:val="18"/>
              </w:rPr>
            </w:pPr>
            <w:ins w:id="651" w:author="Barbary Ines 3MTEP" w:date="2019-08-28T15:40:00Z">
              <w:r>
                <w:rPr>
                  <w:rFonts w:ascii="Arial" w:hAnsi="Arial" w:cs="Arial"/>
                  <w:sz w:val="18"/>
                  <w:szCs w:val="18"/>
                </w:rPr>
                <w:t>9</w:t>
              </w:r>
            </w:ins>
          </w:p>
        </w:tc>
        <w:tc>
          <w:tcPr>
            <w:tcW w:w="2418" w:type="dxa"/>
            <w:shd w:val="clear" w:color="auto" w:fill="auto"/>
            <w:vAlign w:val="center"/>
            <w:hideMark/>
          </w:tcPr>
          <w:p w14:paraId="6308742C" w14:textId="13B929F3" w:rsidR="006A2525" w:rsidRPr="00C93DC2" w:rsidRDefault="006A2525" w:rsidP="006B33E5">
            <w:pPr>
              <w:spacing w:after="0"/>
              <w:rPr>
                <w:ins w:id="652" w:author="Jose M. Fortes (R&amp;S)" w:date="2019-08-07T13:05:00Z"/>
                <w:rFonts w:ascii="Arial" w:hAnsi="Arial" w:cs="Arial"/>
                <w:sz w:val="18"/>
                <w:szCs w:val="18"/>
              </w:rPr>
            </w:pPr>
            <w:ins w:id="653" w:author="Jose M. Fortes (R&amp;S)" w:date="2019-08-07T13:05:00Z">
              <w:r w:rsidRPr="00C93DC2">
                <w:rPr>
                  <w:rFonts w:ascii="Arial" w:hAnsi="Arial" w:cs="Arial"/>
                  <w:sz w:val="18"/>
                  <w:szCs w:val="18"/>
                </w:rPr>
                <w:t xml:space="preserve">Insertion loss variation </w:t>
              </w:r>
            </w:ins>
          </w:p>
        </w:tc>
        <w:tc>
          <w:tcPr>
            <w:tcW w:w="833" w:type="dxa"/>
            <w:vAlign w:val="center"/>
          </w:tcPr>
          <w:p w14:paraId="565DB3CB" w14:textId="46DFB4AD" w:rsidR="006A2525" w:rsidRPr="006A2525" w:rsidRDefault="006A2525" w:rsidP="00C95BF0">
            <w:pPr>
              <w:spacing w:after="0"/>
              <w:jc w:val="center"/>
              <w:rPr>
                <w:ins w:id="654" w:author="Jose M. Fortes (R&amp;S)" w:date="2019-08-07T13:05:00Z"/>
                <w:rFonts w:ascii="Arial" w:hAnsi="Arial" w:cs="Arial"/>
                <w:sz w:val="18"/>
                <w:szCs w:val="18"/>
              </w:rPr>
            </w:pPr>
            <w:ins w:id="655" w:author="Barbary Ines 3MTEP" w:date="2019-08-28T15:58:00Z">
              <w:r w:rsidRPr="00593B65">
                <w:rPr>
                  <w:rFonts w:ascii="Arial" w:hAnsi="Arial" w:cs="Arial"/>
                  <w:sz w:val="18"/>
                  <w:szCs w:val="18"/>
                </w:rPr>
                <w:t>0.18</w:t>
              </w:r>
            </w:ins>
          </w:p>
        </w:tc>
        <w:tc>
          <w:tcPr>
            <w:tcW w:w="970" w:type="dxa"/>
            <w:vAlign w:val="center"/>
          </w:tcPr>
          <w:p w14:paraId="63C75D98" w14:textId="0C7385C6" w:rsidR="006A2525" w:rsidRPr="006A2525" w:rsidRDefault="006A2525" w:rsidP="00C95BF0">
            <w:pPr>
              <w:spacing w:after="0"/>
              <w:jc w:val="center"/>
              <w:rPr>
                <w:ins w:id="656" w:author="Jose M. Fortes (R&amp;S)" w:date="2019-08-07T13:05:00Z"/>
                <w:rFonts w:ascii="Arial" w:hAnsi="Arial" w:cs="Arial"/>
                <w:sz w:val="18"/>
                <w:szCs w:val="18"/>
              </w:rPr>
            </w:pPr>
            <w:ins w:id="657" w:author="Barbary Ines 3MTEP" w:date="2019-08-28T15:58:00Z">
              <w:r w:rsidRPr="00593B65">
                <w:rPr>
                  <w:rFonts w:ascii="Arial" w:hAnsi="Arial" w:cs="Arial"/>
                  <w:sz w:val="18"/>
                  <w:szCs w:val="18"/>
                </w:rPr>
                <w:t>0.18</w:t>
              </w:r>
            </w:ins>
          </w:p>
        </w:tc>
        <w:tc>
          <w:tcPr>
            <w:tcW w:w="1246" w:type="dxa"/>
            <w:vAlign w:val="center"/>
          </w:tcPr>
          <w:p w14:paraId="725E6ACE" w14:textId="5738E753" w:rsidR="006A2525" w:rsidRPr="006A2525" w:rsidRDefault="006A2525" w:rsidP="00C95BF0">
            <w:pPr>
              <w:spacing w:after="0"/>
              <w:jc w:val="center"/>
              <w:rPr>
                <w:ins w:id="658" w:author="Jose M. Fortes (R&amp;S)" w:date="2019-08-07T13:05:00Z"/>
                <w:rFonts w:ascii="Arial" w:hAnsi="Arial" w:cs="Arial"/>
                <w:sz w:val="18"/>
                <w:szCs w:val="18"/>
              </w:rPr>
            </w:pPr>
            <w:ins w:id="659" w:author="Barbary Ines 3MTEP" w:date="2019-08-28T15:58:00Z">
              <w:r w:rsidRPr="00593B65">
                <w:rPr>
                  <w:rFonts w:ascii="Arial" w:hAnsi="Arial" w:cs="Arial"/>
                  <w:sz w:val="18"/>
                  <w:szCs w:val="18"/>
                </w:rPr>
                <w:t>Rectangular</w:t>
              </w:r>
            </w:ins>
          </w:p>
        </w:tc>
        <w:tc>
          <w:tcPr>
            <w:tcW w:w="1232" w:type="dxa"/>
            <w:vAlign w:val="center"/>
          </w:tcPr>
          <w:p w14:paraId="2B3451D4" w14:textId="3D0F3BBD" w:rsidR="006A2525" w:rsidRPr="006A2525" w:rsidRDefault="006A2525" w:rsidP="00C95BF0">
            <w:pPr>
              <w:spacing w:after="0"/>
              <w:jc w:val="center"/>
              <w:rPr>
                <w:ins w:id="660" w:author="Jose M. Fortes (R&amp;S)" w:date="2019-08-07T13:05:00Z"/>
                <w:rFonts w:ascii="Arial" w:hAnsi="Arial" w:cs="Arial"/>
                <w:sz w:val="18"/>
                <w:szCs w:val="18"/>
              </w:rPr>
            </w:pPr>
            <w:ins w:id="661" w:author="Barbary Ines 3MTEP" w:date="2019-08-28T15:58:00Z">
              <w:r w:rsidRPr="00593B65">
                <w:rPr>
                  <w:rFonts w:ascii="Arial" w:hAnsi="Arial" w:cs="Arial"/>
                  <w:sz w:val="18"/>
                  <w:szCs w:val="18"/>
                </w:rPr>
                <w:t>√3</w:t>
              </w:r>
            </w:ins>
          </w:p>
        </w:tc>
        <w:tc>
          <w:tcPr>
            <w:tcW w:w="442" w:type="dxa"/>
          </w:tcPr>
          <w:p w14:paraId="11340890" w14:textId="01633D72" w:rsidR="006A2525" w:rsidRPr="006A2525" w:rsidRDefault="006A2525" w:rsidP="006A2525">
            <w:pPr>
              <w:spacing w:after="0"/>
              <w:jc w:val="center"/>
              <w:rPr>
                <w:ins w:id="662" w:author="Jose M. Fortes (R&amp;S)" w:date="2019-08-07T13:05:00Z"/>
                <w:rFonts w:ascii="Arial" w:hAnsi="Arial" w:cs="Arial"/>
                <w:sz w:val="18"/>
                <w:szCs w:val="18"/>
              </w:rPr>
            </w:pPr>
            <w:ins w:id="663" w:author="Barbary Ines 3MTEP" w:date="2019-08-28T15:58:00Z">
              <w:r w:rsidRPr="00593B65">
                <w:rPr>
                  <w:rFonts w:ascii="Arial" w:hAnsi="Arial" w:cs="Arial"/>
                  <w:sz w:val="18"/>
                  <w:szCs w:val="18"/>
                </w:rPr>
                <w:t>1</w:t>
              </w:r>
            </w:ins>
          </w:p>
        </w:tc>
        <w:tc>
          <w:tcPr>
            <w:tcW w:w="823" w:type="dxa"/>
          </w:tcPr>
          <w:p w14:paraId="143927EC" w14:textId="7938EC10" w:rsidR="006A2525" w:rsidRPr="006A2525" w:rsidRDefault="006A2525" w:rsidP="006A2525">
            <w:pPr>
              <w:spacing w:after="0"/>
              <w:jc w:val="center"/>
              <w:rPr>
                <w:ins w:id="664" w:author="Jose M. Fortes (R&amp;S)" w:date="2019-08-07T13:05:00Z"/>
                <w:rFonts w:ascii="Arial" w:hAnsi="Arial" w:cs="Arial"/>
                <w:sz w:val="18"/>
                <w:szCs w:val="18"/>
              </w:rPr>
            </w:pPr>
            <w:ins w:id="665" w:author="Barbary Ines 3MTEP" w:date="2019-08-28T15:58:00Z">
              <w:r w:rsidRPr="00593B65">
                <w:rPr>
                  <w:rFonts w:ascii="Arial" w:hAnsi="Arial" w:cs="Arial"/>
                  <w:sz w:val="18"/>
                  <w:szCs w:val="18"/>
                </w:rPr>
                <w:t>0.10</w:t>
              </w:r>
            </w:ins>
          </w:p>
        </w:tc>
        <w:tc>
          <w:tcPr>
            <w:tcW w:w="1075" w:type="dxa"/>
          </w:tcPr>
          <w:p w14:paraId="6FBD57A2" w14:textId="17C52683" w:rsidR="006A2525" w:rsidRPr="006A2525" w:rsidRDefault="006A2525" w:rsidP="006A2525">
            <w:pPr>
              <w:spacing w:after="0"/>
              <w:jc w:val="center"/>
              <w:rPr>
                <w:ins w:id="666" w:author="Jose M. Fortes (R&amp;S)" w:date="2019-08-07T13:05:00Z"/>
                <w:rFonts w:ascii="Arial" w:hAnsi="Arial" w:cs="Arial"/>
                <w:sz w:val="18"/>
                <w:szCs w:val="18"/>
              </w:rPr>
            </w:pPr>
            <w:ins w:id="667" w:author="Barbary Ines 3MTEP" w:date="2019-08-28T15:58:00Z">
              <w:r w:rsidRPr="00593B65">
                <w:rPr>
                  <w:rFonts w:ascii="Arial" w:hAnsi="Arial" w:cs="Arial"/>
                  <w:sz w:val="18"/>
                  <w:szCs w:val="18"/>
                </w:rPr>
                <w:t>0.10</w:t>
              </w:r>
            </w:ins>
          </w:p>
        </w:tc>
      </w:tr>
      <w:tr w:rsidR="00337F09" w:rsidRPr="00337F09" w14:paraId="0D70887F" w14:textId="77777777" w:rsidTr="008B482A">
        <w:trPr>
          <w:trHeight w:val="20"/>
          <w:jc w:val="center"/>
          <w:ins w:id="668" w:author="Jose M. Fortes (R&amp;S)" w:date="2019-08-07T13:05:00Z"/>
        </w:trPr>
        <w:tc>
          <w:tcPr>
            <w:tcW w:w="590" w:type="dxa"/>
            <w:shd w:val="clear" w:color="auto" w:fill="auto"/>
            <w:vAlign w:val="center"/>
            <w:hideMark/>
          </w:tcPr>
          <w:p w14:paraId="69D21541" w14:textId="77777777" w:rsidR="00337F09" w:rsidRPr="00C93DC2" w:rsidRDefault="00337F09" w:rsidP="005B04B7">
            <w:pPr>
              <w:spacing w:after="0"/>
              <w:jc w:val="center"/>
              <w:rPr>
                <w:ins w:id="669" w:author="Jose M. Fortes (R&amp;S)" w:date="2019-08-07T13:05:00Z"/>
                <w:rFonts w:ascii="Arial" w:hAnsi="Arial" w:cs="Arial"/>
                <w:sz w:val="18"/>
                <w:szCs w:val="18"/>
              </w:rPr>
            </w:pPr>
            <w:ins w:id="670" w:author="Jose M. Fortes (R&amp;S)" w:date="2019-08-07T13:05:00Z">
              <w:r w:rsidRPr="00C93DC2">
                <w:rPr>
                  <w:rFonts w:ascii="Arial" w:hAnsi="Arial" w:cs="Arial"/>
                  <w:sz w:val="18"/>
                  <w:szCs w:val="18"/>
                </w:rPr>
                <w:t>4</w:t>
              </w:r>
            </w:ins>
          </w:p>
        </w:tc>
        <w:tc>
          <w:tcPr>
            <w:tcW w:w="2418" w:type="dxa"/>
            <w:shd w:val="clear" w:color="auto" w:fill="auto"/>
            <w:vAlign w:val="center"/>
            <w:hideMark/>
          </w:tcPr>
          <w:p w14:paraId="3B8642DE" w14:textId="77777777" w:rsidR="00337F09" w:rsidRPr="00C93DC2" w:rsidRDefault="00337F09" w:rsidP="005B04B7">
            <w:pPr>
              <w:spacing w:after="0"/>
              <w:rPr>
                <w:ins w:id="671" w:author="Jose M. Fortes (R&amp;S)" w:date="2019-08-07T13:05:00Z"/>
                <w:rFonts w:ascii="Arial" w:hAnsi="Arial" w:cs="Arial"/>
                <w:sz w:val="18"/>
                <w:szCs w:val="18"/>
              </w:rPr>
            </w:pPr>
            <w:ins w:id="672" w:author="Jose M. Fortes (R&amp;S)" w:date="2019-08-07T13:05:00Z">
              <w:r w:rsidRPr="00C93DC2">
                <w:rPr>
                  <w:rFonts w:ascii="Arial" w:hAnsi="Arial" w:cs="Arial"/>
                  <w:sz w:val="18"/>
                  <w:szCs w:val="18"/>
                </w:rPr>
                <w:t>RF leakage (calibration antenna connector terminated)</w:t>
              </w:r>
            </w:ins>
          </w:p>
        </w:tc>
        <w:tc>
          <w:tcPr>
            <w:tcW w:w="833" w:type="dxa"/>
            <w:vAlign w:val="center"/>
          </w:tcPr>
          <w:p w14:paraId="28C019D7" w14:textId="77777777" w:rsidR="00337F09" w:rsidRPr="00C93DC2" w:rsidRDefault="00337F09" w:rsidP="005B04B7">
            <w:pPr>
              <w:spacing w:after="0"/>
              <w:jc w:val="center"/>
              <w:rPr>
                <w:ins w:id="673" w:author="Jose M. Fortes (R&amp;S)" w:date="2019-08-07T13:05:00Z"/>
                <w:rFonts w:ascii="Arial" w:hAnsi="Arial" w:cs="Arial"/>
                <w:sz w:val="18"/>
                <w:szCs w:val="18"/>
              </w:rPr>
            </w:pPr>
            <w:ins w:id="674" w:author="Jose M. Fortes (R&amp;S)" w:date="2019-08-07T13:05:00Z">
              <w:r w:rsidRPr="00C93DC2">
                <w:rPr>
                  <w:rFonts w:ascii="Arial" w:hAnsi="Arial" w:cs="Arial"/>
                  <w:sz w:val="18"/>
                  <w:szCs w:val="18"/>
                </w:rPr>
                <w:t>0.086</w:t>
              </w:r>
            </w:ins>
          </w:p>
        </w:tc>
        <w:tc>
          <w:tcPr>
            <w:tcW w:w="970" w:type="dxa"/>
            <w:vAlign w:val="center"/>
          </w:tcPr>
          <w:p w14:paraId="6CAC02C0" w14:textId="77777777" w:rsidR="00337F09" w:rsidRPr="00C93DC2" w:rsidRDefault="00337F09" w:rsidP="005B04B7">
            <w:pPr>
              <w:spacing w:after="0"/>
              <w:jc w:val="center"/>
              <w:rPr>
                <w:ins w:id="675" w:author="Jose M. Fortes (R&amp;S)" w:date="2019-08-07T13:05:00Z"/>
                <w:rFonts w:ascii="Arial" w:hAnsi="Arial" w:cs="Arial"/>
                <w:sz w:val="18"/>
                <w:szCs w:val="18"/>
              </w:rPr>
            </w:pPr>
            <w:ins w:id="676" w:author="Jose M. Fortes (R&amp;S)" w:date="2019-08-07T13:05:00Z">
              <w:r w:rsidRPr="00C93DC2">
                <w:rPr>
                  <w:rFonts w:ascii="Arial" w:hAnsi="Arial" w:cs="Arial"/>
                  <w:sz w:val="18"/>
                  <w:szCs w:val="18"/>
                </w:rPr>
                <w:t>0.086</w:t>
              </w:r>
            </w:ins>
          </w:p>
        </w:tc>
        <w:tc>
          <w:tcPr>
            <w:tcW w:w="1246" w:type="dxa"/>
            <w:vAlign w:val="center"/>
          </w:tcPr>
          <w:p w14:paraId="1DF2820D" w14:textId="77777777" w:rsidR="00337F09" w:rsidRPr="00C93DC2" w:rsidRDefault="00337F09" w:rsidP="005B04B7">
            <w:pPr>
              <w:spacing w:after="0"/>
              <w:jc w:val="center"/>
              <w:rPr>
                <w:ins w:id="677" w:author="Jose M. Fortes (R&amp;S)" w:date="2019-08-07T13:05:00Z"/>
                <w:rFonts w:ascii="Arial" w:hAnsi="Arial" w:cs="Arial"/>
                <w:sz w:val="18"/>
                <w:szCs w:val="18"/>
              </w:rPr>
            </w:pPr>
            <w:ins w:id="678" w:author="Jose M. Fortes (R&amp;S)" w:date="2019-08-07T13:05:00Z">
              <w:r w:rsidRPr="00C93DC2">
                <w:rPr>
                  <w:rFonts w:ascii="Arial" w:hAnsi="Arial" w:cs="Arial"/>
                  <w:sz w:val="18"/>
                  <w:szCs w:val="18"/>
                </w:rPr>
                <w:t>Normal</w:t>
              </w:r>
            </w:ins>
          </w:p>
        </w:tc>
        <w:tc>
          <w:tcPr>
            <w:tcW w:w="1232" w:type="dxa"/>
            <w:vAlign w:val="center"/>
          </w:tcPr>
          <w:p w14:paraId="7B7401C3" w14:textId="77777777" w:rsidR="00337F09" w:rsidRPr="00C93DC2" w:rsidRDefault="00337F09" w:rsidP="005B04B7">
            <w:pPr>
              <w:spacing w:after="0"/>
              <w:jc w:val="center"/>
              <w:rPr>
                <w:ins w:id="679" w:author="Jose M. Fortes (R&amp;S)" w:date="2019-08-07T13:05:00Z"/>
                <w:rFonts w:ascii="Arial" w:hAnsi="Arial" w:cs="Arial"/>
                <w:sz w:val="18"/>
                <w:szCs w:val="18"/>
              </w:rPr>
            </w:pPr>
            <w:ins w:id="680" w:author="Jose M. Fortes (R&amp;S)" w:date="2019-08-07T13:05:00Z">
              <w:r w:rsidRPr="00C93DC2">
                <w:rPr>
                  <w:rFonts w:ascii="Arial" w:hAnsi="Arial" w:cs="Arial"/>
                  <w:sz w:val="18"/>
                  <w:szCs w:val="18"/>
                </w:rPr>
                <w:t>1</w:t>
              </w:r>
            </w:ins>
          </w:p>
        </w:tc>
        <w:tc>
          <w:tcPr>
            <w:tcW w:w="442" w:type="dxa"/>
            <w:vAlign w:val="center"/>
          </w:tcPr>
          <w:p w14:paraId="2C749C43" w14:textId="77777777" w:rsidR="00337F09" w:rsidRPr="00C93DC2" w:rsidRDefault="00337F09" w:rsidP="005B04B7">
            <w:pPr>
              <w:spacing w:after="0"/>
              <w:jc w:val="center"/>
              <w:rPr>
                <w:ins w:id="681" w:author="Jose M. Fortes (R&amp;S)" w:date="2019-08-07T13:05:00Z"/>
                <w:rFonts w:ascii="Arial" w:hAnsi="Arial" w:cs="Arial"/>
                <w:sz w:val="18"/>
                <w:szCs w:val="18"/>
              </w:rPr>
            </w:pPr>
            <w:ins w:id="682" w:author="Jose M. Fortes (R&amp;S)" w:date="2019-08-07T13:05:00Z">
              <w:r w:rsidRPr="00C93DC2">
                <w:rPr>
                  <w:rFonts w:ascii="Arial" w:hAnsi="Arial" w:cs="Arial"/>
                  <w:sz w:val="18"/>
                  <w:szCs w:val="18"/>
                </w:rPr>
                <w:t>1</w:t>
              </w:r>
            </w:ins>
          </w:p>
        </w:tc>
        <w:tc>
          <w:tcPr>
            <w:tcW w:w="823" w:type="dxa"/>
            <w:vAlign w:val="center"/>
          </w:tcPr>
          <w:p w14:paraId="109B8B16" w14:textId="77777777" w:rsidR="00337F09" w:rsidRPr="00C93DC2" w:rsidRDefault="00337F09" w:rsidP="005B04B7">
            <w:pPr>
              <w:spacing w:after="0"/>
              <w:jc w:val="center"/>
              <w:rPr>
                <w:ins w:id="683" w:author="Jose M. Fortes (R&amp;S)" w:date="2019-08-07T13:05:00Z"/>
                <w:rFonts w:ascii="Arial" w:hAnsi="Arial" w:cs="Arial"/>
                <w:sz w:val="18"/>
                <w:szCs w:val="18"/>
              </w:rPr>
            </w:pPr>
            <w:ins w:id="684" w:author="Jose M. Fortes (R&amp;S)" w:date="2019-08-07T13:05:00Z">
              <w:r w:rsidRPr="00C93DC2">
                <w:rPr>
                  <w:rFonts w:ascii="Arial" w:hAnsi="Arial" w:cs="Arial"/>
                  <w:sz w:val="18"/>
                  <w:szCs w:val="18"/>
                </w:rPr>
                <w:t>0.09</w:t>
              </w:r>
            </w:ins>
          </w:p>
        </w:tc>
        <w:tc>
          <w:tcPr>
            <w:tcW w:w="1075" w:type="dxa"/>
            <w:vAlign w:val="center"/>
          </w:tcPr>
          <w:p w14:paraId="3A338F2D" w14:textId="77777777" w:rsidR="00337F09" w:rsidRPr="00C93DC2" w:rsidRDefault="00337F09" w:rsidP="005B04B7">
            <w:pPr>
              <w:spacing w:after="0"/>
              <w:jc w:val="center"/>
              <w:rPr>
                <w:ins w:id="685" w:author="Jose M. Fortes (R&amp;S)" w:date="2019-08-07T13:05:00Z"/>
                <w:rFonts w:ascii="Arial" w:hAnsi="Arial" w:cs="Arial"/>
                <w:sz w:val="18"/>
                <w:szCs w:val="18"/>
              </w:rPr>
            </w:pPr>
            <w:ins w:id="686" w:author="Jose M. Fortes (R&amp;S)" w:date="2019-08-07T13:05:00Z">
              <w:r w:rsidRPr="00C93DC2">
                <w:rPr>
                  <w:rFonts w:ascii="Arial" w:hAnsi="Arial" w:cs="Arial"/>
                  <w:sz w:val="18"/>
                  <w:szCs w:val="18"/>
                </w:rPr>
                <w:t>0.09</w:t>
              </w:r>
            </w:ins>
          </w:p>
        </w:tc>
      </w:tr>
      <w:tr w:rsidR="00337F09" w:rsidRPr="00337F09" w14:paraId="69385275" w14:textId="77777777" w:rsidTr="008B482A">
        <w:trPr>
          <w:trHeight w:val="20"/>
          <w:jc w:val="center"/>
          <w:ins w:id="687" w:author="Jose M. Fortes (R&amp;S)" w:date="2019-08-07T13:05:00Z"/>
        </w:trPr>
        <w:tc>
          <w:tcPr>
            <w:tcW w:w="590" w:type="dxa"/>
            <w:shd w:val="clear" w:color="auto" w:fill="auto"/>
            <w:vAlign w:val="center"/>
            <w:hideMark/>
          </w:tcPr>
          <w:p w14:paraId="4F7FAEB6" w14:textId="76780E98" w:rsidR="00337F09" w:rsidRPr="00C93DC2" w:rsidRDefault="00337F09" w:rsidP="005B04B7">
            <w:pPr>
              <w:spacing w:after="0"/>
              <w:jc w:val="center"/>
              <w:rPr>
                <w:ins w:id="688" w:author="Jose M. Fortes (R&amp;S)" w:date="2019-08-07T13:05:00Z"/>
                <w:rFonts w:ascii="Arial" w:hAnsi="Arial" w:cs="Arial"/>
                <w:sz w:val="18"/>
                <w:szCs w:val="18"/>
              </w:rPr>
            </w:pPr>
            <w:ins w:id="689" w:author="Jose M. Fortes (R&amp;S)" w:date="2019-08-07T13:05:00Z">
              <w:r w:rsidRPr="00C93DC2">
                <w:rPr>
                  <w:rFonts w:ascii="Arial" w:hAnsi="Arial" w:cs="Arial"/>
                  <w:sz w:val="18"/>
                  <w:szCs w:val="18"/>
                </w:rPr>
                <w:t>1</w:t>
              </w:r>
            </w:ins>
            <w:ins w:id="690" w:author="Barbary Ines 3MTEP" w:date="2019-08-28T15:40:00Z">
              <w:r w:rsidR="00880C60">
                <w:rPr>
                  <w:rFonts w:ascii="Arial" w:hAnsi="Arial" w:cs="Arial"/>
                  <w:sz w:val="18"/>
                  <w:szCs w:val="18"/>
                </w:rPr>
                <w:t>0</w:t>
              </w:r>
            </w:ins>
          </w:p>
        </w:tc>
        <w:tc>
          <w:tcPr>
            <w:tcW w:w="2418" w:type="dxa"/>
            <w:shd w:val="clear" w:color="auto" w:fill="auto"/>
            <w:vAlign w:val="center"/>
            <w:hideMark/>
          </w:tcPr>
          <w:p w14:paraId="705E5128" w14:textId="77777777" w:rsidR="00337F09" w:rsidRPr="00C93DC2" w:rsidRDefault="00337F09" w:rsidP="005B04B7">
            <w:pPr>
              <w:spacing w:after="0"/>
              <w:rPr>
                <w:ins w:id="691" w:author="Jose M. Fortes (R&amp;S)" w:date="2019-08-07T13:05:00Z"/>
                <w:rFonts w:ascii="Arial" w:hAnsi="Arial" w:cs="Arial"/>
                <w:sz w:val="18"/>
                <w:szCs w:val="18"/>
              </w:rPr>
            </w:pPr>
            <w:ins w:id="692" w:author="Jose M. Fortes (R&amp;S)" w:date="2019-08-07T13:05:00Z">
              <w:r w:rsidRPr="00C93DC2">
                <w:rPr>
                  <w:rFonts w:ascii="Arial" w:hAnsi="Arial" w:cs="Arial"/>
                  <w:sz w:val="18"/>
                  <w:szCs w:val="18"/>
                </w:rPr>
                <w:t>Influence of the calibration antenna feed cable</w:t>
              </w:r>
            </w:ins>
          </w:p>
        </w:tc>
        <w:tc>
          <w:tcPr>
            <w:tcW w:w="833" w:type="dxa"/>
            <w:vAlign w:val="center"/>
          </w:tcPr>
          <w:p w14:paraId="6D5C71F3" w14:textId="77777777" w:rsidR="00337F09" w:rsidRPr="00C93DC2" w:rsidRDefault="00337F09" w:rsidP="005B04B7">
            <w:pPr>
              <w:spacing w:after="0"/>
              <w:jc w:val="center"/>
              <w:rPr>
                <w:ins w:id="693" w:author="Jose M. Fortes (R&amp;S)" w:date="2019-08-07T13:05:00Z"/>
                <w:rFonts w:ascii="Arial" w:hAnsi="Arial" w:cs="Arial"/>
                <w:sz w:val="18"/>
                <w:szCs w:val="18"/>
              </w:rPr>
            </w:pPr>
            <w:ins w:id="694" w:author="Jose M. Fortes (R&amp;S)" w:date="2019-08-07T13:05:00Z">
              <w:r w:rsidRPr="00C93DC2">
                <w:rPr>
                  <w:rFonts w:ascii="Arial" w:hAnsi="Arial" w:cs="Arial"/>
                  <w:sz w:val="18"/>
                  <w:szCs w:val="18"/>
                </w:rPr>
                <w:t>0.103</w:t>
              </w:r>
            </w:ins>
          </w:p>
        </w:tc>
        <w:tc>
          <w:tcPr>
            <w:tcW w:w="970" w:type="dxa"/>
            <w:vAlign w:val="center"/>
          </w:tcPr>
          <w:p w14:paraId="0E8C7263" w14:textId="77777777" w:rsidR="00337F09" w:rsidRPr="00C93DC2" w:rsidRDefault="00337F09" w:rsidP="005B04B7">
            <w:pPr>
              <w:spacing w:after="0"/>
              <w:jc w:val="center"/>
              <w:rPr>
                <w:ins w:id="695" w:author="Jose M. Fortes (R&amp;S)" w:date="2019-08-07T13:05:00Z"/>
                <w:rFonts w:ascii="Arial" w:hAnsi="Arial" w:cs="Arial"/>
                <w:sz w:val="18"/>
                <w:szCs w:val="18"/>
              </w:rPr>
            </w:pPr>
            <w:ins w:id="696" w:author="Jose M. Fortes (R&amp;S)" w:date="2019-08-07T13:05:00Z">
              <w:r w:rsidRPr="00C93DC2">
                <w:rPr>
                  <w:rFonts w:ascii="Arial" w:hAnsi="Arial" w:cs="Arial"/>
                  <w:sz w:val="18"/>
                  <w:szCs w:val="18"/>
                </w:rPr>
                <w:t>0.104</w:t>
              </w:r>
            </w:ins>
          </w:p>
        </w:tc>
        <w:tc>
          <w:tcPr>
            <w:tcW w:w="1246" w:type="dxa"/>
            <w:vAlign w:val="center"/>
          </w:tcPr>
          <w:p w14:paraId="3D0D043A" w14:textId="77777777" w:rsidR="00337F09" w:rsidRPr="00C93DC2" w:rsidRDefault="00337F09" w:rsidP="005B04B7">
            <w:pPr>
              <w:spacing w:after="0"/>
              <w:jc w:val="center"/>
              <w:rPr>
                <w:ins w:id="697" w:author="Jose M. Fortes (R&amp;S)" w:date="2019-08-07T13:05:00Z"/>
                <w:rFonts w:ascii="Arial" w:hAnsi="Arial" w:cs="Arial"/>
                <w:sz w:val="18"/>
                <w:szCs w:val="18"/>
              </w:rPr>
            </w:pPr>
            <w:ins w:id="698" w:author="Jose M. Fortes (R&amp;S)" w:date="2019-08-07T13:05:00Z">
              <w:r w:rsidRPr="00C93DC2">
                <w:rPr>
                  <w:rFonts w:ascii="Arial" w:hAnsi="Arial" w:cs="Arial"/>
                  <w:sz w:val="18"/>
                  <w:szCs w:val="18"/>
                </w:rPr>
                <w:t>Rectangular</w:t>
              </w:r>
            </w:ins>
          </w:p>
        </w:tc>
        <w:tc>
          <w:tcPr>
            <w:tcW w:w="1232" w:type="dxa"/>
            <w:vAlign w:val="center"/>
          </w:tcPr>
          <w:p w14:paraId="3767EAC1" w14:textId="77777777" w:rsidR="00337F09" w:rsidRPr="00C93DC2" w:rsidRDefault="00337F09" w:rsidP="005B04B7">
            <w:pPr>
              <w:spacing w:after="0"/>
              <w:jc w:val="center"/>
              <w:rPr>
                <w:ins w:id="699" w:author="Jose M. Fortes (R&amp;S)" w:date="2019-08-07T13:05:00Z"/>
                <w:rFonts w:ascii="Arial" w:hAnsi="Arial" w:cs="Arial"/>
                <w:sz w:val="18"/>
                <w:szCs w:val="18"/>
              </w:rPr>
            </w:pPr>
            <w:ins w:id="700" w:author="Jose M. Fortes (R&amp;S)" w:date="2019-08-07T13:05:00Z">
              <w:r w:rsidRPr="00C93DC2">
                <w:rPr>
                  <w:rFonts w:ascii="Arial" w:hAnsi="Arial" w:cs="Arial"/>
                  <w:sz w:val="18"/>
                  <w:szCs w:val="18"/>
                </w:rPr>
                <w:t>√3</w:t>
              </w:r>
            </w:ins>
          </w:p>
        </w:tc>
        <w:tc>
          <w:tcPr>
            <w:tcW w:w="442" w:type="dxa"/>
            <w:vAlign w:val="center"/>
          </w:tcPr>
          <w:p w14:paraId="28A5C51B" w14:textId="77777777" w:rsidR="00337F09" w:rsidRPr="00C93DC2" w:rsidRDefault="00337F09" w:rsidP="005B04B7">
            <w:pPr>
              <w:spacing w:after="0"/>
              <w:jc w:val="center"/>
              <w:rPr>
                <w:ins w:id="701" w:author="Jose M. Fortes (R&amp;S)" w:date="2019-08-07T13:05:00Z"/>
                <w:rFonts w:ascii="Arial" w:hAnsi="Arial" w:cs="Arial"/>
                <w:sz w:val="18"/>
                <w:szCs w:val="18"/>
              </w:rPr>
            </w:pPr>
            <w:ins w:id="702" w:author="Jose M. Fortes (R&amp;S)" w:date="2019-08-07T13:05:00Z">
              <w:r w:rsidRPr="00C93DC2">
                <w:rPr>
                  <w:rFonts w:ascii="Arial" w:hAnsi="Arial" w:cs="Arial"/>
                  <w:sz w:val="18"/>
                  <w:szCs w:val="18"/>
                </w:rPr>
                <w:t>1</w:t>
              </w:r>
            </w:ins>
          </w:p>
        </w:tc>
        <w:tc>
          <w:tcPr>
            <w:tcW w:w="823" w:type="dxa"/>
            <w:vAlign w:val="center"/>
          </w:tcPr>
          <w:p w14:paraId="7A877239" w14:textId="77777777" w:rsidR="00337F09" w:rsidRPr="00C93DC2" w:rsidRDefault="00337F09" w:rsidP="005B04B7">
            <w:pPr>
              <w:spacing w:after="0"/>
              <w:jc w:val="center"/>
              <w:rPr>
                <w:ins w:id="703" w:author="Jose M. Fortes (R&amp;S)" w:date="2019-08-07T13:05:00Z"/>
                <w:rFonts w:ascii="Arial" w:hAnsi="Arial" w:cs="Arial"/>
                <w:sz w:val="18"/>
                <w:szCs w:val="18"/>
              </w:rPr>
            </w:pPr>
            <w:ins w:id="704" w:author="Jose M. Fortes (R&amp;S)" w:date="2019-08-07T13:05:00Z">
              <w:r w:rsidRPr="00C93DC2">
                <w:rPr>
                  <w:rFonts w:ascii="Arial" w:hAnsi="Arial" w:cs="Arial"/>
                  <w:sz w:val="18"/>
                  <w:szCs w:val="18"/>
                </w:rPr>
                <w:t>0.06</w:t>
              </w:r>
            </w:ins>
          </w:p>
        </w:tc>
        <w:tc>
          <w:tcPr>
            <w:tcW w:w="1075" w:type="dxa"/>
            <w:vAlign w:val="center"/>
          </w:tcPr>
          <w:p w14:paraId="3935F79C" w14:textId="77777777" w:rsidR="00337F09" w:rsidRPr="00C93DC2" w:rsidRDefault="00337F09" w:rsidP="005B04B7">
            <w:pPr>
              <w:spacing w:after="0"/>
              <w:jc w:val="center"/>
              <w:rPr>
                <w:ins w:id="705" w:author="Jose M. Fortes (R&amp;S)" w:date="2019-08-07T13:05:00Z"/>
                <w:rFonts w:ascii="Arial" w:hAnsi="Arial" w:cs="Arial"/>
                <w:sz w:val="18"/>
                <w:szCs w:val="18"/>
              </w:rPr>
            </w:pPr>
            <w:ins w:id="706" w:author="Jose M. Fortes (R&amp;S)" w:date="2019-08-07T13:05:00Z">
              <w:r w:rsidRPr="00C93DC2">
                <w:rPr>
                  <w:rFonts w:ascii="Arial" w:hAnsi="Arial" w:cs="Arial"/>
                  <w:sz w:val="18"/>
                  <w:szCs w:val="18"/>
                </w:rPr>
                <w:t>0.06</w:t>
              </w:r>
            </w:ins>
          </w:p>
        </w:tc>
      </w:tr>
      <w:tr w:rsidR="008B482A" w:rsidRPr="00337F09" w14:paraId="1000E8E1" w14:textId="77777777" w:rsidTr="008B482A">
        <w:trPr>
          <w:trHeight w:val="20"/>
          <w:jc w:val="center"/>
          <w:ins w:id="707" w:author="Jose M. Fortes (R&amp;S)" w:date="2019-08-07T13:05:00Z"/>
        </w:trPr>
        <w:tc>
          <w:tcPr>
            <w:tcW w:w="590" w:type="dxa"/>
            <w:shd w:val="clear" w:color="auto" w:fill="auto"/>
            <w:vAlign w:val="center"/>
            <w:hideMark/>
          </w:tcPr>
          <w:p w14:paraId="5FC2A0C0" w14:textId="6ED4D83A" w:rsidR="008B482A" w:rsidRPr="00C93DC2" w:rsidRDefault="008B482A" w:rsidP="008B482A">
            <w:pPr>
              <w:spacing w:after="0"/>
              <w:jc w:val="center"/>
              <w:rPr>
                <w:ins w:id="708" w:author="Jose M. Fortes (R&amp;S)" w:date="2019-08-07T13:05:00Z"/>
                <w:rFonts w:ascii="Arial" w:hAnsi="Arial" w:cs="Arial"/>
                <w:sz w:val="18"/>
                <w:szCs w:val="18"/>
              </w:rPr>
            </w:pPr>
            <w:ins w:id="709" w:author="Jose M. Fortes (R&amp;S)" w:date="2019-08-07T13:05:00Z">
              <w:r w:rsidRPr="00C93DC2">
                <w:rPr>
                  <w:rFonts w:ascii="Arial" w:hAnsi="Arial" w:cs="Arial"/>
                  <w:sz w:val="18"/>
                  <w:szCs w:val="18"/>
                </w:rPr>
                <w:t>1</w:t>
              </w:r>
            </w:ins>
            <w:ins w:id="710" w:author="Barbary Ines 3MTEP" w:date="2019-08-28T15:40:00Z">
              <w:r w:rsidR="00880C60">
                <w:rPr>
                  <w:rFonts w:ascii="Arial" w:hAnsi="Arial" w:cs="Arial"/>
                  <w:sz w:val="18"/>
                  <w:szCs w:val="18"/>
                </w:rPr>
                <w:t>1</w:t>
              </w:r>
            </w:ins>
          </w:p>
        </w:tc>
        <w:tc>
          <w:tcPr>
            <w:tcW w:w="2418" w:type="dxa"/>
            <w:shd w:val="clear" w:color="auto" w:fill="auto"/>
            <w:vAlign w:val="center"/>
            <w:hideMark/>
          </w:tcPr>
          <w:p w14:paraId="489DBD57" w14:textId="77777777" w:rsidR="008B482A" w:rsidRPr="00C93DC2" w:rsidRDefault="008B482A" w:rsidP="008B482A">
            <w:pPr>
              <w:spacing w:after="0"/>
              <w:rPr>
                <w:ins w:id="711" w:author="Jose M. Fortes (R&amp;S)" w:date="2019-08-07T13:05:00Z"/>
                <w:rFonts w:ascii="Arial" w:hAnsi="Arial" w:cs="Arial"/>
                <w:sz w:val="18"/>
                <w:szCs w:val="18"/>
              </w:rPr>
            </w:pPr>
            <w:ins w:id="712" w:author="Jose M. Fortes (R&amp;S)" w:date="2019-08-07T13:05:00Z">
              <w:r w:rsidRPr="00C93DC2">
                <w:rPr>
                  <w:rFonts w:ascii="Arial" w:hAnsi="Arial" w:cs="Arial"/>
                  <w:sz w:val="18"/>
                  <w:szCs w:val="18"/>
                </w:rPr>
                <w:t>Uncertainty of the absolute gain of the calibration antenna</w:t>
              </w:r>
            </w:ins>
          </w:p>
        </w:tc>
        <w:tc>
          <w:tcPr>
            <w:tcW w:w="833" w:type="dxa"/>
            <w:vAlign w:val="center"/>
          </w:tcPr>
          <w:p w14:paraId="66759968" w14:textId="1298CDD5" w:rsidR="008B482A" w:rsidRPr="00C93DC2" w:rsidRDefault="008B482A" w:rsidP="00083EAB">
            <w:pPr>
              <w:spacing w:after="0"/>
              <w:jc w:val="center"/>
              <w:rPr>
                <w:ins w:id="713" w:author="Jose M. Fortes (R&amp;S)" w:date="2019-08-07T13:05:00Z"/>
                <w:rFonts w:ascii="Arial" w:hAnsi="Arial" w:cs="Arial"/>
                <w:sz w:val="18"/>
                <w:szCs w:val="18"/>
              </w:rPr>
            </w:pPr>
            <w:ins w:id="714" w:author="Jose M. Fortes (R&amp;S)" w:date="2019-08-07T13:05:00Z">
              <w:r w:rsidRPr="00C93DC2">
                <w:rPr>
                  <w:rFonts w:ascii="Arial" w:hAnsi="Arial" w:cs="Arial"/>
                  <w:sz w:val="18"/>
                  <w:szCs w:val="18"/>
                </w:rPr>
                <w:t>0.</w:t>
              </w:r>
            </w:ins>
            <w:ins w:id="715" w:author="Barbary Ines 3MTEP" w:date="2019-08-28T14:51:00Z">
              <w:r w:rsidR="00083EAB">
                <w:rPr>
                  <w:rFonts w:ascii="Arial" w:hAnsi="Arial" w:cs="Arial"/>
                  <w:sz w:val="18"/>
                  <w:szCs w:val="18"/>
                </w:rPr>
                <w:t>5</w:t>
              </w:r>
              <w:r w:rsidR="007C0429">
                <w:rPr>
                  <w:rFonts w:ascii="Arial" w:hAnsi="Arial" w:cs="Arial"/>
                  <w:sz w:val="18"/>
                  <w:szCs w:val="18"/>
                </w:rPr>
                <w:t>0</w:t>
              </w:r>
            </w:ins>
          </w:p>
        </w:tc>
        <w:tc>
          <w:tcPr>
            <w:tcW w:w="970" w:type="dxa"/>
            <w:vAlign w:val="center"/>
          </w:tcPr>
          <w:p w14:paraId="488B0CB6" w14:textId="66BA4292" w:rsidR="008B482A" w:rsidRPr="00C93DC2" w:rsidRDefault="008B482A" w:rsidP="00083EAB">
            <w:pPr>
              <w:spacing w:after="0"/>
              <w:jc w:val="center"/>
              <w:rPr>
                <w:ins w:id="716" w:author="Jose M. Fortes (R&amp;S)" w:date="2019-08-07T13:05:00Z"/>
                <w:rFonts w:ascii="Arial" w:hAnsi="Arial" w:cs="Arial"/>
                <w:sz w:val="18"/>
                <w:szCs w:val="18"/>
              </w:rPr>
            </w:pPr>
            <w:ins w:id="717" w:author="Jose M. Fortes (R&amp;S)" w:date="2019-08-07T13:05:00Z">
              <w:r w:rsidRPr="00C93DC2">
                <w:rPr>
                  <w:rFonts w:ascii="Arial" w:hAnsi="Arial" w:cs="Arial"/>
                  <w:sz w:val="18"/>
                  <w:szCs w:val="18"/>
                </w:rPr>
                <w:t>0.</w:t>
              </w:r>
            </w:ins>
            <w:ins w:id="718" w:author="Barbary Ines 3MTEP" w:date="2019-08-28T14:51:00Z">
              <w:r w:rsidR="00083EAB">
                <w:rPr>
                  <w:rFonts w:ascii="Arial" w:hAnsi="Arial" w:cs="Arial"/>
                  <w:sz w:val="18"/>
                  <w:szCs w:val="18"/>
                </w:rPr>
                <w:t>43</w:t>
              </w:r>
            </w:ins>
          </w:p>
        </w:tc>
        <w:tc>
          <w:tcPr>
            <w:tcW w:w="1246" w:type="dxa"/>
            <w:vAlign w:val="center"/>
          </w:tcPr>
          <w:p w14:paraId="19738B78" w14:textId="0B1D2259" w:rsidR="008B482A" w:rsidRPr="00C93DC2" w:rsidRDefault="008B482A" w:rsidP="008B482A">
            <w:pPr>
              <w:spacing w:after="0"/>
              <w:jc w:val="center"/>
              <w:rPr>
                <w:ins w:id="719" w:author="Jose M. Fortes (R&amp;S)" w:date="2019-08-07T13:05:00Z"/>
                <w:rFonts w:ascii="Arial" w:hAnsi="Arial" w:cs="Arial"/>
                <w:sz w:val="18"/>
                <w:szCs w:val="18"/>
              </w:rPr>
            </w:pPr>
            <w:ins w:id="720" w:author="Barbary Ines 3MTEP" w:date="2019-08-28T13:04:00Z">
              <w:r w:rsidRPr="00C93DC2">
                <w:rPr>
                  <w:rFonts w:ascii="Arial" w:hAnsi="Arial" w:cs="Arial"/>
                  <w:sz w:val="18"/>
                  <w:szCs w:val="18"/>
                </w:rPr>
                <w:t>Rectangular</w:t>
              </w:r>
            </w:ins>
          </w:p>
        </w:tc>
        <w:tc>
          <w:tcPr>
            <w:tcW w:w="1232" w:type="dxa"/>
            <w:vAlign w:val="center"/>
          </w:tcPr>
          <w:p w14:paraId="00BA3CE9" w14:textId="77BB6C1F" w:rsidR="008B482A" w:rsidRPr="00C93DC2" w:rsidRDefault="008B482A" w:rsidP="008B482A">
            <w:pPr>
              <w:spacing w:after="0"/>
              <w:jc w:val="center"/>
              <w:rPr>
                <w:ins w:id="721" w:author="Jose M. Fortes (R&amp;S)" w:date="2019-08-07T13:05:00Z"/>
                <w:rFonts w:ascii="Arial" w:hAnsi="Arial" w:cs="Arial"/>
                <w:sz w:val="18"/>
                <w:szCs w:val="18"/>
              </w:rPr>
            </w:pPr>
            <w:ins w:id="722" w:author="Barbary Ines 3MTEP" w:date="2019-08-28T13:04:00Z">
              <w:r w:rsidRPr="00C93DC2">
                <w:rPr>
                  <w:rFonts w:ascii="Arial" w:hAnsi="Arial" w:cs="Arial"/>
                  <w:sz w:val="18"/>
                  <w:szCs w:val="18"/>
                </w:rPr>
                <w:t>√3</w:t>
              </w:r>
            </w:ins>
          </w:p>
        </w:tc>
        <w:tc>
          <w:tcPr>
            <w:tcW w:w="442" w:type="dxa"/>
            <w:vAlign w:val="center"/>
          </w:tcPr>
          <w:p w14:paraId="03BF609C" w14:textId="77777777" w:rsidR="008B482A" w:rsidRPr="00C93DC2" w:rsidRDefault="008B482A" w:rsidP="008B482A">
            <w:pPr>
              <w:spacing w:after="0"/>
              <w:jc w:val="center"/>
              <w:rPr>
                <w:ins w:id="723" w:author="Jose M. Fortes (R&amp;S)" w:date="2019-08-07T13:05:00Z"/>
                <w:rFonts w:ascii="Arial" w:hAnsi="Arial" w:cs="Arial"/>
                <w:sz w:val="18"/>
                <w:szCs w:val="18"/>
              </w:rPr>
            </w:pPr>
            <w:ins w:id="724" w:author="Jose M. Fortes (R&amp;S)" w:date="2019-08-07T13:05:00Z">
              <w:r w:rsidRPr="00C93DC2">
                <w:rPr>
                  <w:rFonts w:ascii="Arial" w:hAnsi="Arial" w:cs="Arial"/>
                  <w:sz w:val="18"/>
                  <w:szCs w:val="18"/>
                </w:rPr>
                <w:t>1</w:t>
              </w:r>
            </w:ins>
          </w:p>
        </w:tc>
        <w:tc>
          <w:tcPr>
            <w:tcW w:w="823" w:type="dxa"/>
            <w:vAlign w:val="center"/>
          </w:tcPr>
          <w:p w14:paraId="5FE9E95C" w14:textId="6C2FDF83" w:rsidR="008B482A" w:rsidRPr="00C93DC2" w:rsidRDefault="008B482A" w:rsidP="00083EAB">
            <w:pPr>
              <w:spacing w:after="0"/>
              <w:jc w:val="center"/>
              <w:rPr>
                <w:ins w:id="725" w:author="Jose M. Fortes (R&amp;S)" w:date="2019-08-07T13:05:00Z"/>
                <w:rFonts w:ascii="Arial" w:hAnsi="Arial" w:cs="Arial"/>
                <w:sz w:val="18"/>
                <w:szCs w:val="18"/>
              </w:rPr>
            </w:pPr>
            <w:ins w:id="726" w:author="Jose M. Fortes (R&amp;S)" w:date="2019-08-07T13:05:00Z">
              <w:r w:rsidRPr="00C93DC2">
                <w:rPr>
                  <w:rFonts w:ascii="Arial" w:hAnsi="Arial" w:cs="Arial"/>
                  <w:sz w:val="18"/>
                  <w:szCs w:val="18"/>
                </w:rPr>
                <w:t>0.</w:t>
              </w:r>
            </w:ins>
            <w:ins w:id="727" w:author="Barbary Ines 3MTEP" w:date="2019-08-28T14:51:00Z">
              <w:r w:rsidR="00083EAB">
                <w:rPr>
                  <w:rFonts w:ascii="Arial" w:hAnsi="Arial" w:cs="Arial"/>
                  <w:sz w:val="18"/>
                  <w:szCs w:val="18"/>
                </w:rPr>
                <w:t>29</w:t>
              </w:r>
            </w:ins>
          </w:p>
        </w:tc>
        <w:tc>
          <w:tcPr>
            <w:tcW w:w="1075" w:type="dxa"/>
            <w:vAlign w:val="center"/>
          </w:tcPr>
          <w:p w14:paraId="2BAA4599" w14:textId="039EA758" w:rsidR="008B482A" w:rsidRPr="00C93DC2" w:rsidRDefault="008B482A" w:rsidP="00083EAB">
            <w:pPr>
              <w:spacing w:after="0"/>
              <w:jc w:val="center"/>
              <w:rPr>
                <w:ins w:id="728" w:author="Jose M. Fortes (R&amp;S)" w:date="2019-08-07T13:05:00Z"/>
                <w:rFonts w:ascii="Arial" w:hAnsi="Arial" w:cs="Arial"/>
                <w:sz w:val="18"/>
                <w:szCs w:val="18"/>
              </w:rPr>
            </w:pPr>
            <w:ins w:id="729" w:author="Jose M. Fortes (R&amp;S)" w:date="2019-08-07T13:05:00Z">
              <w:r w:rsidRPr="00C93DC2">
                <w:rPr>
                  <w:rFonts w:ascii="Arial" w:hAnsi="Arial" w:cs="Arial"/>
                  <w:sz w:val="18"/>
                  <w:szCs w:val="18"/>
                </w:rPr>
                <w:t>0.</w:t>
              </w:r>
            </w:ins>
            <w:ins w:id="730" w:author="Barbary Ines 3MTEP" w:date="2019-08-28T14:51:00Z">
              <w:r w:rsidR="00083EAB">
                <w:rPr>
                  <w:rFonts w:ascii="Arial" w:hAnsi="Arial" w:cs="Arial"/>
                  <w:sz w:val="18"/>
                  <w:szCs w:val="18"/>
                </w:rPr>
                <w:t>25</w:t>
              </w:r>
            </w:ins>
          </w:p>
        </w:tc>
      </w:tr>
      <w:tr w:rsidR="00337F09" w:rsidRPr="00337F09" w14:paraId="06363991" w14:textId="77777777" w:rsidTr="008B482A">
        <w:trPr>
          <w:trHeight w:val="20"/>
          <w:jc w:val="center"/>
          <w:ins w:id="731" w:author="Jose M. Fortes (R&amp;S)" w:date="2019-08-07T13:05:00Z"/>
        </w:trPr>
        <w:tc>
          <w:tcPr>
            <w:tcW w:w="590" w:type="dxa"/>
            <w:shd w:val="clear" w:color="auto" w:fill="auto"/>
            <w:vAlign w:val="center"/>
            <w:hideMark/>
          </w:tcPr>
          <w:p w14:paraId="3D3690B4" w14:textId="73CBEC29" w:rsidR="00337F09" w:rsidRPr="00C93DC2" w:rsidRDefault="00337F09" w:rsidP="005B04B7">
            <w:pPr>
              <w:spacing w:after="0"/>
              <w:jc w:val="center"/>
              <w:rPr>
                <w:ins w:id="732" w:author="Jose M. Fortes (R&amp;S)" w:date="2019-08-07T13:05:00Z"/>
                <w:rFonts w:ascii="Arial" w:hAnsi="Arial" w:cs="Arial"/>
                <w:sz w:val="18"/>
                <w:szCs w:val="18"/>
              </w:rPr>
            </w:pPr>
            <w:ins w:id="733" w:author="Jose M. Fortes (R&amp;S)" w:date="2019-08-07T13:05:00Z">
              <w:r w:rsidRPr="00C93DC2">
                <w:rPr>
                  <w:rFonts w:ascii="Arial" w:hAnsi="Arial" w:cs="Arial"/>
                  <w:sz w:val="18"/>
                  <w:szCs w:val="18"/>
                </w:rPr>
                <w:t>1</w:t>
              </w:r>
            </w:ins>
            <w:ins w:id="734" w:author="Barbary Ines 3MTEP" w:date="2019-08-28T15:40:00Z">
              <w:r w:rsidR="00880C60">
                <w:rPr>
                  <w:rFonts w:ascii="Arial" w:hAnsi="Arial" w:cs="Arial"/>
                  <w:sz w:val="18"/>
                  <w:szCs w:val="18"/>
                </w:rPr>
                <w:t>2</w:t>
              </w:r>
            </w:ins>
            <w:ins w:id="735" w:author="Jose M. Fortes (R&amp;S)" w:date="2019-08-07T13:05:00Z">
              <w:del w:id="736" w:author="Barbary Ines 3MTEP" w:date="2019-08-28T15:40:00Z">
                <w:r w:rsidRPr="00C93DC2" w:rsidDel="00880C60">
                  <w:rPr>
                    <w:rFonts w:ascii="Arial" w:hAnsi="Arial" w:cs="Arial"/>
                    <w:sz w:val="18"/>
                    <w:szCs w:val="18"/>
                  </w:rPr>
                  <w:delText>4</w:delText>
                </w:r>
              </w:del>
            </w:ins>
          </w:p>
        </w:tc>
        <w:tc>
          <w:tcPr>
            <w:tcW w:w="2418" w:type="dxa"/>
            <w:shd w:val="clear" w:color="auto" w:fill="auto"/>
            <w:vAlign w:val="center"/>
            <w:hideMark/>
          </w:tcPr>
          <w:p w14:paraId="715A19C9" w14:textId="77777777" w:rsidR="00337F09" w:rsidRPr="00C93DC2" w:rsidRDefault="00337F09" w:rsidP="005B04B7">
            <w:pPr>
              <w:spacing w:after="0"/>
              <w:rPr>
                <w:ins w:id="737" w:author="Jose M. Fortes (R&amp;S)" w:date="2019-08-07T13:05:00Z"/>
                <w:rFonts w:ascii="Arial" w:hAnsi="Arial" w:cs="Arial"/>
                <w:sz w:val="18"/>
                <w:szCs w:val="18"/>
              </w:rPr>
            </w:pPr>
            <w:ins w:id="738" w:author="Jose M. Fortes (R&amp;S)" w:date="2019-08-07T13:05:00Z">
              <w:r w:rsidRPr="00C93DC2">
                <w:rPr>
                  <w:rFonts w:ascii="Arial" w:hAnsi="Arial" w:cs="Arial"/>
                  <w:sz w:val="18"/>
                  <w:szCs w:val="18"/>
                </w:rPr>
                <w:t>Misalignment of positioning system</w:t>
              </w:r>
            </w:ins>
          </w:p>
        </w:tc>
        <w:tc>
          <w:tcPr>
            <w:tcW w:w="833" w:type="dxa"/>
            <w:vAlign w:val="center"/>
          </w:tcPr>
          <w:p w14:paraId="289C3067" w14:textId="77777777" w:rsidR="00337F09" w:rsidRPr="00C93DC2" w:rsidRDefault="00337F09" w:rsidP="005B04B7">
            <w:pPr>
              <w:spacing w:after="0"/>
              <w:jc w:val="center"/>
              <w:rPr>
                <w:ins w:id="739" w:author="Jose M. Fortes (R&amp;S)" w:date="2019-08-07T13:05:00Z"/>
                <w:rFonts w:ascii="Arial" w:hAnsi="Arial" w:cs="Arial"/>
                <w:sz w:val="18"/>
                <w:szCs w:val="18"/>
              </w:rPr>
            </w:pPr>
            <w:ins w:id="740" w:author="Jose M. Fortes (R&amp;S)" w:date="2019-08-07T13:05:00Z">
              <w:r w:rsidRPr="00C93DC2">
                <w:rPr>
                  <w:rFonts w:ascii="Arial" w:hAnsi="Arial" w:cs="Arial"/>
                  <w:sz w:val="18"/>
                  <w:szCs w:val="18"/>
                </w:rPr>
                <w:t>0.00</w:t>
              </w:r>
            </w:ins>
          </w:p>
        </w:tc>
        <w:tc>
          <w:tcPr>
            <w:tcW w:w="970" w:type="dxa"/>
            <w:vAlign w:val="center"/>
          </w:tcPr>
          <w:p w14:paraId="0AF9A6FA" w14:textId="77777777" w:rsidR="00337F09" w:rsidRPr="00C93DC2" w:rsidRDefault="00337F09" w:rsidP="005B04B7">
            <w:pPr>
              <w:spacing w:after="0"/>
              <w:jc w:val="center"/>
              <w:rPr>
                <w:ins w:id="741" w:author="Jose M. Fortes (R&amp;S)" w:date="2019-08-07T13:05:00Z"/>
                <w:rFonts w:ascii="Arial" w:hAnsi="Arial" w:cs="Arial"/>
                <w:sz w:val="18"/>
                <w:szCs w:val="18"/>
              </w:rPr>
            </w:pPr>
            <w:ins w:id="742" w:author="Jose M. Fortes (R&amp;S)" w:date="2019-08-07T13:05:00Z">
              <w:r w:rsidRPr="00C93DC2">
                <w:rPr>
                  <w:rFonts w:ascii="Arial" w:hAnsi="Arial" w:cs="Arial"/>
                  <w:sz w:val="18"/>
                  <w:szCs w:val="18"/>
                </w:rPr>
                <w:t>0.00</w:t>
              </w:r>
            </w:ins>
          </w:p>
        </w:tc>
        <w:tc>
          <w:tcPr>
            <w:tcW w:w="1246" w:type="dxa"/>
            <w:vAlign w:val="center"/>
          </w:tcPr>
          <w:p w14:paraId="26878A35" w14:textId="77777777" w:rsidR="00337F09" w:rsidRPr="00C93DC2" w:rsidRDefault="00337F09" w:rsidP="005B04B7">
            <w:pPr>
              <w:spacing w:after="0"/>
              <w:jc w:val="center"/>
              <w:rPr>
                <w:ins w:id="743" w:author="Jose M. Fortes (R&amp;S)" w:date="2019-08-07T13:05:00Z"/>
                <w:rFonts w:ascii="Arial" w:hAnsi="Arial" w:cs="Arial"/>
                <w:sz w:val="18"/>
                <w:szCs w:val="18"/>
              </w:rPr>
            </w:pPr>
            <w:ins w:id="744" w:author="Jose M. Fortes (R&amp;S)" w:date="2019-08-07T13:05:00Z">
              <w:r w:rsidRPr="00C93DC2">
                <w:rPr>
                  <w:rFonts w:ascii="Arial" w:hAnsi="Arial" w:cs="Arial"/>
                  <w:sz w:val="18"/>
                  <w:szCs w:val="18"/>
                </w:rPr>
                <w:t>Exp. normal </w:t>
              </w:r>
            </w:ins>
          </w:p>
        </w:tc>
        <w:tc>
          <w:tcPr>
            <w:tcW w:w="1232" w:type="dxa"/>
            <w:vAlign w:val="center"/>
          </w:tcPr>
          <w:p w14:paraId="38CDCE60" w14:textId="77777777" w:rsidR="00337F09" w:rsidRPr="00C93DC2" w:rsidRDefault="00337F09" w:rsidP="005B04B7">
            <w:pPr>
              <w:spacing w:after="0"/>
              <w:jc w:val="center"/>
              <w:rPr>
                <w:ins w:id="745" w:author="Jose M. Fortes (R&amp;S)" w:date="2019-08-07T13:05:00Z"/>
                <w:rFonts w:ascii="Arial" w:hAnsi="Arial" w:cs="Arial"/>
                <w:sz w:val="18"/>
                <w:szCs w:val="18"/>
              </w:rPr>
            </w:pPr>
            <w:ins w:id="746" w:author="Jose M. Fortes (R&amp;S)" w:date="2019-08-07T13:05:00Z">
              <w:r w:rsidRPr="00C93DC2">
                <w:rPr>
                  <w:rFonts w:ascii="Arial" w:hAnsi="Arial" w:cs="Arial"/>
                  <w:sz w:val="18"/>
                  <w:szCs w:val="18"/>
                </w:rPr>
                <w:t>2</w:t>
              </w:r>
            </w:ins>
          </w:p>
        </w:tc>
        <w:tc>
          <w:tcPr>
            <w:tcW w:w="442" w:type="dxa"/>
            <w:vAlign w:val="center"/>
          </w:tcPr>
          <w:p w14:paraId="4A72F86A" w14:textId="77777777" w:rsidR="00337F09" w:rsidRPr="00C93DC2" w:rsidRDefault="00337F09" w:rsidP="005B04B7">
            <w:pPr>
              <w:spacing w:after="0"/>
              <w:jc w:val="center"/>
              <w:rPr>
                <w:ins w:id="747" w:author="Jose M. Fortes (R&amp;S)" w:date="2019-08-07T13:05:00Z"/>
                <w:rFonts w:ascii="Arial" w:hAnsi="Arial" w:cs="Arial"/>
                <w:sz w:val="18"/>
                <w:szCs w:val="18"/>
              </w:rPr>
            </w:pPr>
            <w:ins w:id="748" w:author="Jose M. Fortes (R&amp;S)" w:date="2019-08-07T13:05:00Z">
              <w:r w:rsidRPr="00C93DC2">
                <w:rPr>
                  <w:rFonts w:ascii="Arial" w:hAnsi="Arial" w:cs="Arial"/>
                  <w:sz w:val="18"/>
                  <w:szCs w:val="18"/>
                </w:rPr>
                <w:t>1</w:t>
              </w:r>
            </w:ins>
          </w:p>
        </w:tc>
        <w:tc>
          <w:tcPr>
            <w:tcW w:w="823" w:type="dxa"/>
            <w:vAlign w:val="center"/>
          </w:tcPr>
          <w:p w14:paraId="37B0D58C" w14:textId="77777777" w:rsidR="00337F09" w:rsidRPr="00C93DC2" w:rsidRDefault="00337F09" w:rsidP="005B04B7">
            <w:pPr>
              <w:spacing w:after="0"/>
              <w:jc w:val="center"/>
              <w:rPr>
                <w:ins w:id="749" w:author="Jose M. Fortes (R&amp;S)" w:date="2019-08-07T13:05:00Z"/>
                <w:rFonts w:ascii="Arial" w:hAnsi="Arial" w:cs="Arial"/>
                <w:sz w:val="18"/>
                <w:szCs w:val="18"/>
              </w:rPr>
            </w:pPr>
            <w:ins w:id="750" w:author="Jose M. Fortes (R&amp;S)" w:date="2019-08-07T13:05:00Z">
              <w:r w:rsidRPr="00C93DC2">
                <w:rPr>
                  <w:rFonts w:ascii="Arial" w:hAnsi="Arial" w:cs="Arial"/>
                  <w:sz w:val="18"/>
                  <w:szCs w:val="18"/>
                </w:rPr>
                <w:t>0.00</w:t>
              </w:r>
            </w:ins>
          </w:p>
        </w:tc>
        <w:tc>
          <w:tcPr>
            <w:tcW w:w="1075" w:type="dxa"/>
            <w:vAlign w:val="center"/>
          </w:tcPr>
          <w:p w14:paraId="15FD29F0" w14:textId="77777777" w:rsidR="00337F09" w:rsidRPr="00C93DC2" w:rsidRDefault="00337F09" w:rsidP="005B04B7">
            <w:pPr>
              <w:spacing w:after="0"/>
              <w:jc w:val="center"/>
              <w:rPr>
                <w:ins w:id="751" w:author="Jose M. Fortes (R&amp;S)" w:date="2019-08-07T13:05:00Z"/>
                <w:rFonts w:ascii="Arial" w:hAnsi="Arial" w:cs="Arial"/>
                <w:sz w:val="18"/>
                <w:szCs w:val="18"/>
              </w:rPr>
            </w:pPr>
            <w:ins w:id="752" w:author="Jose M. Fortes (R&amp;S)" w:date="2019-08-07T13:05:00Z">
              <w:r w:rsidRPr="00C93DC2">
                <w:rPr>
                  <w:rFonts w:ascii="Arial" w:hAnsi="Arial" w:cs="Arial"/>
                  <w:sz w:val="18"/>
                  <w:szCs w:val="18"/>
                </w:rPr>
                <w:t>0.00</w:t>
              </w:r>
            </w:ins>
          </w:p>
        </w:tc>
      </w:tr>
      <w:tr w:rsidR="00337F09" w:rsidRPr="00337F09" w14:paraId="514CB4A0" w14:textId="77777777" w:rsidTr="008B482A">
        <w:trPr>
          <w:trHeight w:val="20"/>
          <w:jc w:val="center"/>
          <w:ins w:id="753" w:author="Jose M. Fortes (R&amp;S)" w:date="2019-08-07T13:05:00Z"/>
        </w:trPr>
        <w:tc>
          <w:tcPr>
            <w:tcW w:w="590" w:type="dxa"/>
            <w:shd w:val="clear" w:color="auto" w:fill="auto"/>
            <w:vAlign w:val="center"/>
            <w:hideMark/>
          </w:tcPr>
          <w:p w14:paraId="78A6EC94" w14:textId="696F5320" w:rsidR="00337F09" w:rsidRPr="00C93DC2" w:rsidRDefault="00337F09" w:rsidP="005B04B7">
            <w:pPr>
              <w:spacing w:after="0"/>
              <w:jc w:val="center"/>
              <w:rPr>
                <w:ins w:id="754" w:author="Jose M. Fortes (R&amp;S)" w:date="2019-08-07T13:05:00Z"/>
                <w:rFonts w:ascii="Arial" w:hAnsi="Arial" w:cs="Arial"/>
                <w:sz w:val="18"/>
                <w:szCs w:val="18"/>
              </w:rPr>
            </w:pPr>
            <w:ins w:id="755" w:author="Jose M. Fortes (R&amp;S)" w:date="2019-08-07T13:05:00Z">
              <w:r w:rsidRPr="00C93DC2">
                <w:rPr>
                  <w:rFonts w:ascii="Arial" w:hAnsi="Arial" w:cs="Arial"/>
                  <w:sz w:val="18"/>
                  <w:szCs w:val="18"/>
                </w:rPr>
                <w:t>1</w:t>
              </w:r>
            </w:ins>
            <w:ins w:id="756" w:author="Barbary Ines 3MTEP" w:date="2019-08-28T15:40:00Z">
              <w:r w:rsidR="00880C60">
                <w:rPr>
                  <w:rFonts w:ascii="Arial" w:hAnsi="Arial" w:cs="Arial"/>
                  <w:sz w:val="18"/>
                  <w:szCs w:val="18"/>
                </w:rPr>
                <w:t>3</w:t>
              </w:r>
            </w:ins>
          </w:p>
        </w:tc>
        <w:tc>
          <w:tcPr>
            <w:tcW w:w="2418" w:type="dxa"/>
            <w:shd w:val="clear" w:color="auto" w:fill="auto"/>
            <w:vAlign w:val="center"/>
            <w:hideMark/>
          </w:tcPr>
          <w:p w14:paraId="36CEF043" w14:textId="77777777" w:rsidR="00337F09" w:rsidRPr="00C93DC2" w:rsidRDefault="00337F09" w:rsidP="005B04B7">
            <w:pPr>
              <w:spacing w:after="0"/>
              <w:rPr>
                <w:ins w:id="757" w:author="Jose M. Fortes (R&amp;S)" w:date="2019-08-07T13:05:00Z"/>
                <w:rFonts w:ascii="Arial" w:hAnsi="Arial" w:cs="Arial"/>
                <w:sz w:val="18"/>
                <w:szCs w:val="18"/>
              </w:rPr>
            </w:pPr>
            <w:ins w:id="758" w:author="Jose M. Fortes (R&amp;S)" w:date="2019-08-07T13:05:00Z">
              <w:r w:rsidRPr="00C93DC2">
                <w:rPr>
                  <w:rFonts w:ascii="Arial" w:hAnsi="Arial" w:cs="Arial"/>
                  <w:sz w:val="18"/>
                  <w:szCs w:val="18"/>
                </w:rPr>
                <w:t>Misalignment of calibration antenna &amp; pointing error</w:t>
              </w:r>
            </w:ins>
          </w:p>
        </w:tc>
        <w:tc>
          <w:tcPr>
            <w:tcW w:w="833" w:type="dxa"/>
            <w:vAlign w:val="center"/>
          </w:tcPr>
          <w:p w14:paraId="3BE415FA" w14:textId="77777777" w:rsidR="00337F09" w:rsidRPr="00C93DC2" w:rsidRDefault="00337F09" w:rsidP="005B04B7">
            <w:pPr>
              <w:spacing w:after="0"/>
              <w:jc w:val="center"/>
              <w:rPr>
                <w:ins w:id="759" w:author="Jose M. Fortes (R&amp;S)" w:date="2019-08-07T13:05:00Z"/>
                <w:rFonts w:ascii="Arial" w:hAnsi="Arial" w:cs="Arial"/>
                <w:sz w:val="18"/>
                <w:szCs w:val="18"/>
              </w:rPr>
            </w:pPr>
            <w:ins w:id="760" w:author="Jose M. Fortes (R&amp;S)" w:date="2019-08-07T13:05:00Z">
              <w:r w:rsidRPr="00C93DC2">
                <w:rPr>
                  <w:rFonts w:ascii="Arial" w:hAnsi="Arial" w:cs="Arial"/>
                  <w:sz w:val="18"/>
                  <w:szCs w:val="18"/>
                </w:rPr>
                <w:t>0.05</w:t>
              </w:r>
            </w:ins>
          </w:p>
        </w:tc>
        <w:tc>
          <w:tcPr>
            <w:tcW w:w="970" w:type="dxa"/>
            <w:vAlign w:val="center"/>
          </w:tcPr>
          <w:p w14:paraId="382BF748" w14:textId="77777777" w:rsidR="00337F09" w:rsidRPr="00C93DC2" w:rsidRDefault="00337F09" w:rsidP="005B04B7">
            <w:pPr>
              <w:spacing w:after="0"/>
              <w:jc w:val="center"/>
              <w:rPr>
                <w:ins w:id="761" w:author="Jose M. Fortes (R&amp;S)" w:date="2019-08-07T13:05:00Z"/>
                <w:rFonts w:ascii="Arial" w:hAnsi="Arial" w:cs="Arial"/>
                <w:sz w:val="18"/>
                <w:szCs w:val="18"/>
              </w:rPr>
            </w:pPr>
            <w:ins w:id="762" w:author="Jose M. Fortes (R&amp;S)" w:date="2019-08-07T13:05:00Z">
              <w:r w:rsidRPr="00C93DC2">
                <w:rPr>
                  <w:rFonts w:ascii="Arial" w:hAnsi="Arial" w:cs="Arial"/>
                  <w:sz w:val="18"/>
                  <w:szCs w:val="18"/>
                </w:rPr>
                <w:t>0.05</w:t>
              </w:r>
            </w:ins>
          </w:p>
        </w:tc>
        <w:tc>
          <w:tcPr>
            <w:tcW w:w="1246" w:type="dxa"/>
            <w:vAlign w:val="center"/>
          </w:tcPr>
          <w:p w14:paraId="09BA485F" w14:textId="77777777" w:rsidR="00337F09" w:rsidRPr="00C93DC2" w:rsidRDefault="00337F09" w:rsidP="005B04B7">
            <w:pPr>
              <w:spacing w:after="0"/>
              <w:jc w:val="center"/>
              <w:rPr>
                <w:ins w:id="763" w:author="Jose M. Fortes (R&amp;S)" w:date="2019-08-07T13:05:00Z"/>
                <w:rFonts w:ascii="Arial" w:hAnsi="Arial" w:cs="Arial"/>
                <w:sz w:val="18"/>
                <w:szCs w:val="18"/>
              </w:rPr>
            </w:pPr>
            <w:ins w:id="764" w:author="Jose M. Fortes (R&amp;S)" w:date="2019-08-07T13:05:00Z">
              <w:r w:rsidRPr="00C93DC2">
                <w:rPr>
                  <w:rFonts w:ascii="Arial" w:hAnsi="Arial" w:cs="Arial"/>
                  <w:sz w:val="18"/>
                  <w:szCs w:val="18"/>
                </w:rPr>
                <w:t>Rectangular</w:t>
              </w:r>
            </w:ins>
          </w:p>
        </w:tc>
        <w:tc>
          <w:tcPr>
            <w:tcW w:w="1232" w:type="dxa"/>
            <w:vAlign w:val="center"/>
          </w:tcPr>
          <w:p w14:paraId="4A77155D" w14:textId="77777777" w:rsidR="00337F09" w:rsidRPr="00C93DC2" w:rsidRDefault="00337F09" w:rsidP="005B04B7">
            <w:pPr>
              <w:spacing w:after="0"/>
              <w:jc w:val="center"/>
              <w:rPr>
                <w:ins w:id="765" w:author="Jose M. Fortes (R&amp;S)" w:date="2019-08-07T13:05:00Z"/>
                <w:rFonts w:ascii="Arial" w:hAnsi="Arial" w:cs="Arial"/>
                <w:sz w:val="18"/>
                <w:szCs w:val="18"/>
              </w:rPr>
            </w:pPr>
            <w:ins w:id="766" w:author="Jose M. Fortes (R&amp;S)" w:date="2019-08-07T13:05:00Z">
              <w:r w:rsidRPr="00C93DC2">
                <w:rPr>
                  <w:rFonts w:ascii="Arial" w:hAnsi="Arial" w:cs="Arial"/>
                  <w:sz w:val="18"/>
                  <w:szCs w:val="18"/>
                </w:rPr>
                <w:t>√3</w:t>
              </w:r>
            </w:ins>
          </w:p>
        </w:tc>
        <w:tc>
          <w:tcPr>
            <w:tcW w:w="442" w:type="dxa"/>
            <w:vAlign w:val="center"/>
          </w:tcPr>
          <w:p w14:paraId="557B7B1B" w14:textId="77777777" w:rsidR="00337F09" w:rsidRPr="00C93DC2" w:rsidRDefault="00337F09" w:rsidP="005B04B7">
            <w:pPr>
              <w:spacing w:after="0"/>
              <w:jc w:val="center"/>
              <w:rPr>
                <w:ins w:id="767" w:author="Jose M. Fortes (R&amp;S)" w:date="2019-08-07T13:05:00Z"/>
                <w:rFonts w:ascii="Arial" w:hAnsi="Arial" w:cs="Arial"/>
                <w:sz w:val="18"/>
                <w:szCs w:val="18"/>
              </w:rPr>
            </w:pPr>
            <w:ins w:id="768" w:author="Jose M. Fortes (R&amp;S)" w:date="2019-08-07T13:05:00Z">
              <w:r w:rsidRPr="00C93DC2">
                <w:rPr>
                  <w:rFonts w:ascii="Arial" w:hAnsi="Arial" w:cs="Arial"/>
                  <w:sz w:val="18"/>
                  <w:szCs w:val="18"/>
                </w:rPr>
                <w:t>1</w:t>
              </w:r>
            </w:ins>
          </w:p>
        </w:tc>
        <w:tc>
          <w:tcPr>
            <w:tcW w:w="823" w:type="dxa"/>
            <w:vAlign w:val="center"/>
          </w:tcPr>
          <w:p w14:paraId="7D2EB157" w14:textId="77777777" w:rsidR="00337F09" w:rsidRPr="00C93DC2" w:rsidRDefault="00337F09" w:rsidP="005B04B7">
            <w:pPr>
              <w:spacing w:after="0"/>
              <w:jc w:val="center"/>
              <w:rPr>
                <w:ins w:id="769" w:author="Jose M. Fortes (R&amp;S)" w:date="2019-08-07T13:05:00Z"/>
                <w:rFonts w:ascii="Arial" w:hAnsi="Arial" w:cs="Arial"/>
                <w:sz w:val="18"/>
                <w:szCs w:val="18"/>
              </w:rPr>
            </w:pPr>
            <w:ins w:id="770" w:author="Jose M. Fortes (R&amp;S)" w:date="2019-08-07T13:05:00Z">
              <w:r w:rsidRPr="00C93DC2">
                <w:rPr>
                  <w:rFonts w:ascii="Arial" w:hAnsi="Arial" w:cs="Arial"/>
                  <w:sz w:val="18"/>
                  <w:szCs w:val="18"/>
                </w:rPr>
                <w:t>0.03</w:t>
              </w:r>
            </w:ins>
          </w:p>
        </w:tc>
        <w:tc>
          <w:tcPr>
            <w:tcW w:w="1075" w:type="dxa"/>
            <w:vAlign w:val="center"/>
          </w:tcPr>
          <w:p w14:paraId="03566473" w14:textId="77777777" w:rsidR="00337F09" w:rsidRPr="00C93DC2" w:rsidRDefault="00337F09" w:rsidP="005B04B7">
            <w:pPr>
              <w:spacing w:after="0"/>
              <w:jc w:val="center"/>
              <w:rPr>
                <w:ins w:id="771" w:author="Jose M. Fortes (R&amp;S)" w:date="2019-08-07T13:05:00Z"/>
                <w:rFonts w:ascii="Arial" w:hAnsi="Arial" w:cs="Arial"/>
                <w:sz w:val="18"/>
                <w:szCs w:val="18"/>
              </w:rPr>
            </w:pPr>
            <w:ins w:id="772" w:author="Jose M. Fortes (R&amp;S)" w:date="2019-08-07T13:05:00Z">
              <w:r w:rsidRPr="00C93DC2">
                <w:rPr>
                  <w:rFonts w:ascii="Arial" w:hAnsi="Arial" w:cs="Arial"/>
                  <w:sz w:val="18"/>
                  <w:szCs w:val="18"/>
                </w:rPr>
                <w:t>0.03</w:t>
              </w:r>
            </w:ins>
          </w:p>
        </w:tc>
      </w:tr>
      <w:tr w:rsidR="00337F09" w:rsidRPr="00337F09" w14:paraId="0545129D" w14:textId="77777777" w:rsidTr="008B482A">
        <w:trPr>
          <w:trHeight w:val="20"/>
          <w:jc w:val="center"/>
          <w:ins w:id="773" w:author="Jose M. Fortes (R&amp;S)" w:date="2019-08-07T13:05:00Z"/>
        </w:trPr>
        <w:tc>
          <w:tcPr>
            <w:tcW w:w="590" w:type="dxa"/>
            <w:shd w:val="clear" w:color="auto" w:fill="auto"/>
            <w:vAlign w:val="center"/>
            <w:hideMark/>
          </w:tcPr>
          <w:p w14:paraId="6838B05F" w14:textId="0EBF1C5A" w:rsidR="00337F09" w:rsidRPr="00C93DC2" w:rsidRDefault="00337F09" w:rsidP="005B04B7">
            <w:pPr>
              <w:spacing w:after="0"/>
              <w:jc w:val="center"/>
              <w:rPr>
                <w:ins w:id="774" w:author="Jose M. Fortes (R&amp;S)" w:date="2019-08-07T13:05:00Z"/>
                <w:rFonts w:ascii="Arial" w:hAnsi="Arial" w:cs="Arial"/>
                <w:sz w:val="18"/>
                <w:szCs w:val="18"/>
              </w:rPr>
            </w:pPr>
            <w:ins w:id="775" w:author="Jose M. Fortes (R&amp;S)" w:date="2019-08-07T13:05:00Z">
              <w:r w:rsidRPr="00C93DC2">
                <w:rPr>
                  <w:rFonts w:ascii="Arial" w:hAnsi="Arial" w:cs="Arial"/>
                  <w:sz w:val="18"/>
                  <w:szCs w:val="18"/>
                </w:rPr>
                <w:t>1</w:t>
              </w:r>
            </w:ins>
            <w:ins w:id="776" w:author="Barbary Ines 3MTEP" w:date="2019-08-28T15:40:00Z">
              <w:r w:rsidR="00880C60">
                <w:rPr>
                  <w:rFonts w:ascii="Arial" w:hAnsi="Arial" w:cs="Arial"/>
                  <w:sz w:val="18"/>
                  <w:szCs w:val="18"/>
                </w:rPr>
                <w:t>4</w:t>
              </w:r>
            </w:ins>
          </w:p>
        </w:tc>
        <w:tc>
          <w:tcPr>
            <w:tcW w:w="2418" w:type="dxa"/>
            <w:shd w:val="clear" w:color="auto" w:fill="auto"/>
            <w:vAlign w:val="center"/>
            <w:hideMark/>
          </w:tcPr>
          <w:p w14:paraId="61D3146F" w14:textId="77777777" w:rsidR="00337F09" w:rsidRPr="00C93DC2" w:rsidRDefault="00337F09" w:rsidP="005B04B7">
            <w:pPr>
              <w:spacing w:after="0"/>
              <w:rPr>
                <w:ins w:id="777" w:author="Jose M. Fortes (R&amp;S)" w:date="2019-08-07T13:05:00Z"/>
                <w:rFonts w:ascii="Arial" w:hAnsi="Arial" w:cs="Arial"/>
                <w:sz w:val="18"/>
                <w:szCs w:val="18"/>
              </w:rPr>
            </w:pPr>
            <w:ins w:id="778" w:author="Jose M. Fortes (R&amp;S)" w:date="2019-08-07T13:05:00Z">
              <w:r w:rsidRPr="00C93DC2">
                <w:rPr>
                  <w:rFonts w:ascii="Arial" w:hAnsi="Arial" w:cs="Arial"/>
                  <w:sz w:val="18"/>
                  <w:szCs w:val="18"/>
                </w:rPr>
                <w:t>Rotary joints</w:t>
              </w:r>
            </w:ins>
          </w:p>
        </w:tc>
        <w:tc>
          <w:tcPr>
            <w:tcW w:w="833" w:type="dxa"/>
            <w:vAlign w:val="center"/>
          </w:tcPr>
          <w:p w14:paraId="79C3E40D" w14:textId="77777777" w:rsidR="00337F09" w:rsidRPr="00C93DC2" w:rsidRDefault="00337F09" w:rsidP="005B04B7">
            <w:pPr>
              <w:spacing w:after="0"/>
              <w:jc w:val="center"/>
              <w:rPr>
                <w:ins w:id="779" w:author="Jose M. Fortes (R&amp;S)" w:date="2019-08-07T13:05:00Z"/>
                <w:rFonts w:ascii="Arial" w:hAnsi="Arial" w:cs="Arial"/>
                <w:sz w:val="18"/>
                <w:szCs w:val="18"/>
              </w:rPr>
            </w:pPr>
            <w:ins w:id="780" w:author="Jose M. Fortes (R&amp;S)" w:date="2019-08-07T13:05:00Z">
              <w:r w:rsidRPr="00C93DC2">
                <w:rPr>
                  <w:rFonts w:ascii="Arial" w:hAnsi="Arial" w:cs="Arial"/>
                  <w:sz w:val="18"/>
                  <w:szCs w:val="18"/>
                </w:rPr>
                <w:t>0.00</w:t>
              </w:r>
            </w:ins>
          </w:p>
        </w:tc>
        <w:tc>
          <w:tcPr>
            <w:tcW w:w="970" w:type="dxa"/>
            <w:vAlign w:val="center"/>
          </w:tcPr>
          <w:p w14:paraId="6B10BEFB" w14:textId="77777777" w:rsidR="00337F09" w:rsidRPr="00C93DC2" w:rsidRDefault="00337F09" w:rsidP="005B04B7">
            <w:pPr>
              <w:spacing w:after="0"/>
              <w:jc w:val="center"/>
              <w:rPr>
                <w:ins w:id="781" w:author="Jose M. Fortes (R&amp;S)" w:date="2019-08-07T13:05:00Z"/>
                <w:rFonts w:ascii="Arial" w:hAnsi="Arial" w:cs="Arial"/>
                <w:sz w:val="18"/>
                <w:szCs w:val="18"/>
              </w:rPr>
            </w:pPr>
            <w:ins w:id="782" w:author="Jose M. Fortes (R&amp;S)" w:date="2019-08-07T13:05:00Z">
              <w:r w:rsidRPr="00C93DC2">
                <w:rPr>
                  <w:rFonts w:ascii="Arial" w:hAnsi="Arial" w:cs="Arial"/>
                  <w:sz w:val="18"/>
                  <w:szCs w:val="18"/>
                </w:rPr>
                <w:t>0.00</w:t>
              </w:r>
            </w:ins>
          </w:p>
        </w:tc>
        <w:tc>
          <w:tcPr>
            <w:tcW w:w="1246" w:type="dxa"/>
            <w:vAlign w:val="center"/>
          </w:tcPr>
          <w:p w14:paraId="7C7B918D" w14:textId="77777777" w:rsidR="00337F09" w:rsidRPr="00C93DC2" w:rsidRDefault="00337F09" w:rsidP="005B04B7">
            <w:pPr>
              <w:spacing w:after="0"/>
              <w:jc w:val="center"/>
              <w:rPr>
                <w:ins w:id="783" w:author="Jose M. Fortes (R&amp;S)" w:date="2019-08-07T13:05:00Z"/>
                <w:rFonts w:ascii="Arial" w:hAnsi="Arial" w:cs="Arial"/>
                <w:sz w:val="18"/>
                <w:szCs w:val="18"/>
              </w:rPr>
            </w:pPr>
            <w:ins w:id="784" w:author="Jose M. Fortes (R&amp;S)" w:date="2019-08-07T13:05:00Z">
              <w:r w:rsidRPr="00C93DC2">
                <w:rPr>
                  <w:rFonts w:ascii="Arial" w:hAnsi="Arial" w:cs="Arial"/>
                  <w:sz w:val="18"/>
                  <w:szCs w:val="18"/>
                </w:rPr>
                <w:t>U-shaped</w:t>
              </w:r>
            </w:ins>
          </w:p>
        </w:tc>
        <w:tc>
          <w:tcPr>
            <w:tcW w:w="1232" w:type="dxa"/>
            <w:vAlign w:val="center"/>
          </w:tcPr>
          <w:p w14:paraId="2B8BBD7E" w14:textId="77777777" w:rsidR="00337F09" w:rsidRPr="00C93DC2" w:rsidRDefault="00337F09" w:rsidP="005B04B7">
            <w:pPr>
              <w:spacing w:after="0"/>
              <w:jc w:val="center"/>
              <w:rPr>
                <w:ins w:id="785" w:author="Jose M. Fortes (R&amp;S)" w:date="2019-08-07T13:05:00Z"/>
                <w:rFonts w:ascii="Arial" w:hAnsi="Arial" w:cs="Arial"/>
                <w:sz w:val="18"/>
                <w:szCs w:val="18"/>
              </w:rPr>
            </w:pPr>
            <w:ins w:id="786" w:author="Jose M. Fortes (R&amp;S)" w:date="2019-08-07T13:05:00Z">
              <w:r w:rsidRPr="00C93DC2">
                <w:rPr>
                  <w:rFonts w:ascii="Arial" w:hAnsi="Arial" w:cs="Arial"/>
                  <w:sz w:val="18"/>
                  <w:szCs w:val="18"/>
                </w:rPr>
                <w:t>√2</w:t>
              </w:r>
            </w:ins>
          </w:p>
        </w:tc>
        <w:tc>
          <w:tcPr>
            <w:tcW w:w="442" w:type="dxa"/>
            <w:vAlign w:val="center"/>
          </w:tcPr>
          <w:p w14:paraId="2AF15A93" w14:textId="77777777" w:rsidR="00337F09" w:rsidRPr="00C93DC2" w:rsidRDefault="00337F09" w:rsidP="005B04B7">
            <w:pPr>
              <w:spacing w:after="0"/>
              <w:jc w:val="center"/>
              <w:rPr>
                <w:ins w:id="787" w:author="Jose M. Fortes (R&amp;S)" w:date="2019-08-07T13:05:00Z"/>
                <w:rFonts w:ascii="Arial" w:hAnsi="Arial" w:cs="Arial"/>
                <w:sz w:val="18"/>
                <w:szCs w:val="18"/>
              </w:rPr>
            </w:pPr>
            <w:ins w:id="788" w:author="Jose M. Fortes (R&amp;S)" w:date="2019-08-07T13:05:00Z">
              <w:r w:rsidRPr="00C93DC2">
                <w:rPr>
                  <w:rFonts w:ascii="Arial" w:hAnsi="Arial" w:cs="Arial"/>
                  <w:sz w:val="18"/>
                  <w:szCs w:val="18"/>
                </w:rPr>
                <w:t>1</w:t>
              </w:r>
            </w:ins>
          </w:p>
        </w:tc>
        <w:tc>
          <w:tcPr>
            <w:tcW w:w="823" w:type="dxa"/>
            <w:vAlign w:val="center"/>
          </w:tcPr>
          <w:p w14:paraId="082C7E0A" w14:textId="77777777" w:rsidR="00337F09" w:rsidRPr="00C93DC2" w:rsidRDefault="00337F09" w:rsidP="005B04B7">
            <w:pPr>
              <w:spacing w:after="0"/>
              <w:jc w:val="center"/>
              <w:rPr>
                <w:ins w:id="789" w:author="Jose M. Fortes (R&amp;S)" w:date="2019-08-07T13:05:00Z"/>
                <w:rFonts w:ascii="Arial" w:hAnsi="Arial" w:cs="Arial"/>
                <w:sz w:val="18"/>
                <w:szCs w:val="18"/>
              </w:rPr>
            </w:pPr>
            <w:ins w:id="790" w:author="Jose M. Fortes (R&amp;S)" w:date="2019-08-07T13:05:00Z">
              <w:r w:rsidRPr="00C93DC2">
                <w:rPr>
                  <w:rFonts w:ascii="Arial" w:hAnsi="Arial" w:cs="Arial"/>
                  <w:sz w:val="18"/>
                  <w:szCs w:val="18"/>
                </w:rPr>
                <w:t>0.00</w:t>
              </w:r>
            </w:ins>
          </w:p>
        </w:tc>
        <w:tc>
          <w:tcPr>
            <w:tcW w:w="1075" w:type="dxa"/>
            <w:vAlign w:val="center"/>
          </w:tcPr>
          <w:p w14:paraId="2DEC07CC" w14:textId="77777777" w:rsidR="00337F09" w:rsidRPr="00C93DC2" w:rsidRDefault="00337F09" w:rsidP="005B04B7">
            <w:pPr>
              <w:spacing w:after="0"/>
              <w:jc w:val="center"/>
              <w:rPr>
                <w:ins w:id="791" w:author="Jose M. Fortes (R&amp;S)" w:date="2019-08-07T13:05:00Z"/>
                <w:rFonts w:ascii="Arial" w:hAnsi="Arial" w:cs="Arial"/>
                <w:sz w:val="18"/>
                <w:szCs w:val="18"/>
              </w:rPr>
            </w:pPr>
            <w:ins w:id="792" w:author="Jose M. Fortes (R&amp;S)" w:date="2019-08-07T13:05:00Z">
              <w:r w:rsidRPr="00C93DC2">
                <w:rPr>
                  <w:rFonts w:ascii="Arial" w:hAnsi="Arial" w:cs="Arial"/>
                  <w:sz w:val="18"/>
                  <w:szCs w:val="18"/>
                </w:rPr>
                <w:t>0.00</w:t>
              </w:r>
            </w:ins>
          </w:p>
        </w:tc>
      </w:tr>
      <w:tr w:rsidR="00337F09" w:rsidRPr="00337F09" w14:paraId="5CB23A3B" w14:textId="77777777" w:rsidTr="008B482A">
        <w:trPr>
          <w:trHeight w:val="20"/>
          <w:jc w:val="center"/>
          <w:ins w:id="793" w:author="Jose M. Fortes (R&amp;S)" w:date="2019-08-07T13:05:00Z"/>
        </w:trPr>
        <w:tc>
          <w:tcPr>
            <w:tcW w:w="590" w:type="dxa"/>
            <w:shd w:val="clear" w:color="auto" w:fill="auto"/>
            <w:vAlign w:val="center"/>
            <w:hideMark/>
          </w:tcPr>
          <w:p w14:paraId="70D1E26D" w14:textId="54AF702D" w:rsidR="00337F09" w:rsidRPr="00C93DC2" w:rsidRDefault="00337F09" w:rsidP="005B04B7">
            <w:pPr>
              <w:spacing w:after="0"/>
              <w:jc w:val="center"/>
              <w:rPr>
                <w:ins w:id="794" w:author="Jose M. Fortes (R&amp;S)" w:date="2019-08-07T13:05:00Z"/>
                <w:rFonts w:ascii="Arial" w:hAnsi="Arial" w:cs="Arial"/>
                <w:sz w:val="18"/>
                <w:szCs w:val="18"/>
              </w:rPr>
            </w:pPr>
            <w:ins w:id="795" w:author="Jose M. Fortes (R&amp;S)" w:date="2019-08-07T13:05:00Z">
              <w:r w:rsidRPr="00C93DC2">
                <w:rPr>
                  <w:rFonts w:ascii="Arial" w:hAnsi="Arial" w:cs="Arial"/>
                  <w:sz w:val="18"/>
                  <w:szCs w:val="18"/>
                </w:rPr>
                <w:t>1</w:t>
              </w:r>
            </w:ins>
            <w:ins w:id="796" w:author="Barbary Ines 3MTEP" w:date="2019-08-28T15:41:00Z">
              <w:r w:rsidR="00880C60">
                <w:rPr>
                  <w:rFonts w:ascii="Arial" w:hAnsi="Arial" w:cs="Arial"/>
                  <w:sz w:val="18"/>
                  <w:szCs w:val="18"/>
                </w:rPr>
                <w:t>5</w:t>
              </w:r>
            </w:ins>
          </w:p>
        </w:tc>
        <w:tc>
          <w:tcPr>
            <w:tcW w:w="2418" w:type="dxa"/>
            <w:shd w:val="clear" w:color="auto" w:fill="auto"/>
            <w:vAlign w:val="center"/>
            <w:hideMark/>
          </w:tcPr>
          <w:p w14:paraId="3EE860E4" w14:textId="77777777" w:rsidR="00337F09" w:rsidRPr="00C93DC2" w:rsidRDefault="00337F09" w:rsidP="005B04B7">
            <w:pPr>
              <w:spacing w:after="0"/>
              <w:rPr>
                <w:ins w:id="797" w:author="Jose M. Fortes (R&amp;S)" w:date="2019-08-07T13:05:00Z"/>
                <w:rFonts w:ascii="Arial" w:hAnsi="Arial" w:cs="Arial"/>
                <w:sz w:val="18"/>
                <w:szCs w:val="18"/>
              </w:rPr>
            </w:pPr>
            <w:ins w:id="798" w:author="Jose M. Fortes (R&amp;S)" w:date="2019-08-07T13:05:00Z">
              <w:r w:rsidRPr="00C93DC2">
                <w:rPr>
                  <w:rFonts w:ascii="Arial" w:hAnsi="Arial" w:cs="Arial"/>
                  <w:sz w:val="18"/>
                  <w:szCs w:val="18"/>
                </w:rPr>
                <w:t>Longitudinal position uncertainty (i.e. standing wave and imperfect field synthesis) for calibration antenna</w:t>
              </w:r>
            </w:ins>
          </w:p>
        </w:tc>
        <w:tc>
          <w:tcPr>
            <w:tcW w:w="833" w:type="dxa"/>
            <w:vAlign w:val="center"/>
          </w:tcPr>
          <w:p w14:paraId="73D9D6E1" w14:textId="77777777" w:rsidR="00337F09" w:rsidRPr="00C93DC2" w:rsidRDefault="00337F09" w:rsidP="005B04B7">
            <w:pPr>
              <w:spacing w:after="0"/>
              <w:jc w:val="center"/>
              <w:rPr>
                <w:ins w:id="799" w:author="Jose M. Fortes (R&amp;S)" w:date="2019-08-07T13:05:00Z"/>
                <w:rFonts w:ascii="Arial" w:hAnsi="Arial" w:cs="Arial"/>
                <w:sz w:val="18"/>
                <w:szCs w:val="18"/>
              </w:rPr>
            </w:pPr>
            <w:ins w:id="800" w:author="Jose M. Fortes (R&amp;S)" w:date="2019-08-07T13:05:00Z">
              <w:r w:rsidRPr="00C93DC2">
                <w:rPr>
                  <w:rFonts w:ascii="Arial" w:hAnsi="Arial" w:cs="Arial"/>
                  <w:sz w:val="18"/>
                  <w:szCs w:val="18"/>
                </w:rPr>
                <w:t>0.12</w:t>
              </w:r>
            </w:ins>
          </w:p>
        </w:tc>
        <w:tc>
          <w:tcPr>
            <w:tcW w:w="970" w:type="dxa"/>
            <w:vAlign w:val="center"/>
          </w:tcPr>
          <w:p w14:paraId="07155D98" w14:textId="77777777" w:rsidR="00337F09" w:rsidRPr="00C93DC2" w:rsidRDefault="00337F09" w:rsidP="005B04B7">
            <w:pPr>
              <w:spacing w:after="0"/>
              <w:jc w:val="center"/>
              <w:rPr>
                <w:ins w:id="801" w:author="Jose M. Fortes (R&amp;S)" w:date="2019-08-07T13:05:00Z"/>
                <w:rFonts w:ascii="Arial" w:hAnsi="Arial" w:cs="Arial"/>
                <w:sz w:val="18"/>
                <w:szCs w:val="18"/>
              </w:rPr>
            </w:pPr>
            <w:ins w:id="802" w:author="Jose M. Fortes (R&amp;S)" w:date="2019-08-07T13:05:00Z">
              <w:r w:rsidRPr="00C93DC2">
                <w:rPr>
                  <w:rFonts w:ascii="Arial" w:hAnsi="Arial" w:cs="Arial"/>
                  <w:sz w:val="18"/>
                  <w:szCs w:val="18"/>
                </w:rPr>
                <w:t>0.12</w:t>
              </w:r>
            </w:ins>
          </w:p>
        </w:tc>
        <w:tc>
          <w:tcPr>
            <w:tcW w:w="1246" w:type="dxa"/>
            <w:vAlign w:val="center"/>
          </w:tcPr>
          <w:p w14:paraId="59B43A67" w14:textId="77777777" w:rsidR="00337F09" w:rsidRPr="00C93DC2" w:rsidRDefault="00337F09" w:rsidP="005B04B7">
            <w:pPr>
              <w:spacing w:after="0"/>
              <w:jc w:val="center"/>
              <w:rPr>
                <w:ins w:id="803" w:author="Jose M. Fortes (R&amp;S)" w:date="2019-08-07T13:05:00Z"/>
                <w:rFonts w:ascii="Arial" w:hAnsi="Arial" w:cs="Arial"/>
                <w:sz w:val="18"/>
                <w:szCs w:val="18"/>
              </w:rPr>
            </w:pPr>
            <w:ins w:id="804" w:author="Jose M. Fortes (R&amp;S)" w:date="2019-08-07T13:05:00Z">
              <w:r w:rsidRPr="00C93DC2">
                <w:rPr>
                  <w:rFonts w:ascii="Arial" w:hAnsi="Arial" w:cs="Arial"/>
                  <w:sz w:val="18"/>
                  <w:szCs w:val="18"/>
                </w:rPr>
                <w:t>Rectangular</w:t>
              </w:r>
            </w:ins>
          </w:p>
        </w:tc>
        <w:tc>
          <w:tcPr>
            <w:tcW w:w="1232" w:type="dxa"/>
            <w:vAlign w:val="center"/>
          </w:tcPr>
          <w:p w14:paraId="7231655F" w14:textId="77777777" w:rsidR="00337F09" w:rsidRPr="00C93DC2" w:rsidRDefault="00337F09" w:rsidP="005B04B7">
            <w:pPr>
              <w:spacing w:after="0"/>
              <w:jc w:val="center"/>
              <w:rPr>
                <w:ins w:id="805" w:author="Jose M. Fortes (R&amp;S)" w:date="2019-08-07T13:05:00Z"/>
                <w:rFonts w:ascii="Arial" w:hAnsi="Arial" w:cs="Arial"/>
                <w:sz w:val="18"/>
                <w:szCs w:val="18"/>
              </w:rPr>
            </w:pPr>
            <w:ins w:id="806" w:author="Jose M. Fortes (R&amp;S)" w:date="2019-08-07T13:05:00Z">
              <w:r w:rsidRPr="00C93DC2">
                <w:rPr>
                  <w:rFonts w:ascii="Arial" w:hAnsi="Arial" w:cs="Arial"/>
                  <w:sz w:val="18"/>
                  <w:szCs w:val="18"/>
                </w:rPr>
                <w:t>√3</w:t>
              </w:r>
            </w:ins>
          </w:p>
        </w:tc>
        <w:tc>
          <w:tcPr>
            <w:tcW w:w="442" w:type="dxa"/>
            <w:vAlign w:val="center"/>
          </w:tcPr>
          <w:p w14:paraId="6C0AD330" w14:textId="77777777" w:rsidR="00337F09" w:rsidRPr="00C93DC2" w:rsidRDefault="00337F09" w:rsidP="005B04B7">
            <w:pPr>
              <w:spacing w:after="0"/>
              <w:jc w:val="center"/>
              <w:rPr>
                <w:ins w:id="807" w:author="Jose M. Fortes (R&amp;S)" w:date="2019-08-07T13:05:00Z"/>
                <w:rFonts w:ascii="Arial" w:hAnsi="Arial" w:cs="Arial"/>
                <w:sz w:val="18"/>
                <w:szCs w:val="18"/>
              </w:rPr>
            </w:pPr>
            <w:ins w:id="808" w:author="Jose M. Fortes (R&amp;S)" w:date="2019-08-07T13:05:00Z">
              <w:r w:rsidRPr="00C93DC2">
                <w:rPr>
                  <w:rFonts w:ascii="Arial" w:hAnsi="Arial" w:cs="Arial"/>
                  <w:sz w:val="18"/>
                  <w:szCs w:val="18"/>
                </w:rPr>
                <w:t>1</w:t>
              </w:r>
            </w:ins>
          </w:p>
        </w:tc>
        <w:tc>
          <w:tcPr>
            <w:tcW w:w="823" w:type="dxa"/>
            <w:vAlign w:val="center"/>
          </w:tcPr>
          <w:p w14:paraId="7654C501" w14:textId="77777777" w:rsidR="00337F09" w:rsidRPr="00C93DC2" w:rsidRDefault="00337F09" w:rsidP="005B04B7">
            <w:pPr>
              <w:spacing w:after="0"/>
              <w:jc w:val="center"/>
              <w:rPr>
                <w:ins w:id="809" w:author="Jose M. Fortes (R&amp;S)" w:date="2019-08-07T13:05:00Z"/>
                <w:rFonts w:ascii="Arial" w:hAnsi="Arial" w:cs="Arial"/>
                <w:sz w:val="18"/>
                <w:szCs w:val="18"/>
              </w:rPr>
            </w:pPr>
            <w:ins w:id="810" w:author="Jose M. Fortes (R&amp;S)" w:date="2019-08-07T13:05:00Z">
              <w:r w:rsidRPr="00C93DC2">
                <w:rPr>
                  <w:rFonts w:ascii="Arial" w:hAnsi="Arial" w:cs="Arial"/>
                  <w:sz w:val="18"/>
                  <w:szCs w:val="18"/>
                </w:rPr>
                <w:t>0.07</w:t>
              </w:r>
            </w:ins>
          </w:p>
        </w:tc>
        <w:tc>
          <w:tcPr>
            <w:tcW w:w="1075" w:type="dxa"/>
            <w:vAlign w:val="center"/>
          </w:tcPr>
          <w:p w14:paraId="2D16BF36" w14:textId="77777777" w:rsidR="00337F09" w:rsidRPr="00C93DC2" w:rsidRDefault="00337F09" w:rsidP="005B04B7">
            <w:pPr>
              <w:spacing w:after="0"/>
              <w:jc w:val="center"/>
              <w:rPr>
                <w:ins w:id="811" w:author="Jose M. Fortes (R&amp;S)" w:date="2019-08-07T13:05:00Z"/>
                <w:rFonts w:ascii="Arial" w:hAnsi="Arial" w:cs="Arial"/>
                <w:sz w:val="18"/>
                <w:szCs w:val="18"/>
              </w:rPr>
            </w:pPr>
            <w:ins w:id="812" w:author="Jose M. Fortes (R&amp;S)" w:date="2019-08-07T13:05:00Z">
              <w:r w:rsidRPr="00C93DC2">
                <w:rPr>
                  <w:rFonts w:ascii="Arial" w:hAnsi="Arial" w:cs="Arial"/>
                  <w:sz w:val="18"/>
                  <w:szCs w:val="18"/>
                </w:rPr>
                <w:t>0.07</w:t>
              </w:r>
            </w:ins>
          </w:p>
        </w:tc>
      </w:tr>
      <w:tr w:rsidR="00CC1C4C" w:rsidRPr="00337F09" w14:paraId="34C42175" w14:textId="77777777" w:rsidTr="008B482A">
        <w:trPr>
          <w:trHeight w:val="20"/>
          <w:jc w:val="center"/>
          <w:ins w:id="813" w:author="Jose M. Fortes (R&amp;S)" w:date="2019-08-07T13:05:00Z"/>
        </w:trPr>
        <w:tc>
          <w:tcPr>
            <w:tcW w:w="590" w:type="dxa"/>
            <w:shd w:val="clear" w:color="auto" w:fill="auto"/>
            <w:vAlign w:val="center"/>
            <w:hideMark/>
          </w:tcPr>
          <w:p w14:paraId="3C70CB71" w14:textId="5CDFBF6A" w:rsidR="00CC1C4C" w:rsidRPr="00C93DC2" w:rsidRDefault="00CC1C4C" w:rsidP="00CC1C4C">
            <w:pPr>
              <w:spacing w:after="0"/>
              <w:jc w:val="center"/>
              <w:rPr>
                <w:ins w:id="814" w:author="Jose M. Fortes (R&amp;S)" w:date="2019-08-07T13:05:00Z"/>
                <w:rFonts w:ascii="Arial" w:hAnsi="Arial" w:cs="Arial"/>
                <w:sz w:val="18"/>
                <w:szCs w:val="18"/>
              </w:rPr>
            </w:pPr>
            <w:ins w:id="815" w:author="Jose M. Fortes (R&amp;S)" w:date="2019-08-07T13:05:00Z">
              <w:r w:rsidRPr="00C93DC2">
                <w:rPr>
                  <w:rFonts w:ascii="Arial" w:hAnsi="Arial" w:cs="Arial"/>
                  <w:sz w:val="18"/>
                  <w:szCs w:val="18"/>
                </w:rPr>
                <w:t>1</w:t>
              </w:r>
            </w:ins>
            <w:ins w:id="816" w:author="Barbary Ines 3MTEP" w:date="2019-08-28T15:41:00Z">
              <w:r>
                <w:rPr>
                  <w:rFonts w:ascii="Arial" w:hAnsi="Arial" w:cs="Arial"/>
                  <w:sz w:val="18"/>
                  <w:szCs w:val="18"/>
                </w:rPr>
                <w:t>6</w:t>
              </w:r>
            </w:ins>
          </w:p>
        </w:tc>
        <w:tc>
          <w:tcPr>
            <w:tcW w:w="2418" w:type="dxa"/>
            <w:shd w:val="clear" w:color="auto" w:fill="auto"/>
            <w:vAlign w:val="center"/>
            <w:hideMark/>
          </w:tcPr>
          <w:p w14:paraId="4E397801" w14:textId="78868D18" w:rsidR="00CC1C4C" w:rsidRPr="00C93DC2" w:rsidRDefault="00CC1C4C" w:rsidP="00CC1C4C">
            <w:pPr>
              <w:spacing w:after="0"/>
              <w:rPr>
                <w:ins w:id="817" w:author="Jose M. Fortes (R&amp;S)" w:date="2019-08-07T13:05:00Z"/>
                <w:rFonts w:ascii="Arial" w:hAnsi="Arial" w:cs="Arial"/>
                <w:sz w:val="18"/>
                <w:szCs w:val="18"/>
              </w:rPr>
            </w:pPr>
            <w:ins w:id="818" w:author="Jose M. Fortes (R&amp;S)" w:date="2019-08-07T13:05:00Z">
              <w:r w:rsidRPr="00C93DC2">
                <w:rPr>
                  <w:rFonts w:ascii="Arial" w:hAnsi="Arial" w:cs="Arial"/>
                  <w:sz w:val="18"/>
                  <w:szCs w:val="18"/>
                </w:rPr>
                <w:t>QZ ripple with calibration antenna</w:t>
              </w:r>
            </w:ins>
          </w:p>
        </w:tc>
        <w:tc>
          <w:tcPr>
            <w:tcW w:w="833" w:type="dxa"/>
            <w:vAlign w:val="center"/>
          </w:tcPr>
          <w:p w14:paraId="0DBDA2EC" w14:textId="05EED94B" w:rsidR="00CC1C4C" w:rsidRPr="00C93DC2" w:rsidRDefault="00CC1C4C" w:rsidP="00CC1C4C">
            <w:pPr>
              <w:spacing w:after="0"/>
              <w:jc w:val="center"/>
              <w:rPr>
                <w:ins w:id="819" w:author="Jose M. Fortes (R&amp;S)" w:date="2019-08-07T13:05:00Z"/>
                <w:rFonts w:ascii="Arial" w:hAnsi="Arial" w:cs="Arial"/>
                <w:sz w:val="18"/>
                <w:szCs w:val="18"/>
              </w:rPr>
            </w:pPr>
            <w:ins w:id="820" w:author="Barbary Ines 3MTEP" w:date="2019-08-28T17:33:00Z">
              <w:r>
                <w:rPr>
                  <w:rFonts w:ascii="Arial" w:hAnsi="Arial" w:cs="Arial"/>
                  <w:color w:val="000000"/>
                  <w:sz w:val="18"/>
                  <w:szCs w:val="18"/>
                </w:rPr>
                <w:t>[0.2]</w:t>
              </w:r>
            </w:ins>
          </w:p>
        </w:tc>
        <w:tc>
          <w:tcPr>
            <w:tcW w:w="970" w:type="dxa"/>
            <w:vAlign w:val="center"/>
          </w:tcPr>
          <w:p w14:paraId="3F1FE212" w14:textId="580654C4" w:rsidR="00CC1C4C" w:rsidRPr="00C93DC2" w:rsidRDefault="00CC1C4C" w:rsidP="00CC1C4C">
            <w:pPr>
              <w:spacing w:after="0"/>
              <w:jc w:val="center"/>
              <w:rPr>
                <w:ins w:id="821" w:author="Jose M. Fortes (R&amp;S)" w:date="2019-08-07T13:05:00Z"/>
                <w:rFonts w:ascii="Arial" w:hAnsi="Arial" w:cs="Arial"/>
                <w:sz w:val="18"/>
                <w:szCs w:val="18"/>
              </w:rPr>
            </w:pPr>
            <w:ins w:id="822" w:author="Barbary Ines 3MTEP" w:date="2019-08-28T17:33:00Z">
              <w:r>
                <w:rPr>
                  <w:rFonts w:ascii="Arial" w:hAnsi="Arial" w:cs="Arial"/>
                  <w:color w:val="000000"/>
                  <w:sz w:val="18"/>
                  <w:szCs w:val="18"/>
                </w:rPr>
                <w:t>[0.2]</w:t>
              </w:r>
            </w:ins>
          </w:p>
        </w:tc>
        <w:tc>
          <w:tcPr>
            <w:tcW w:w="1246" w:type="dxa"/>
            <w:vAlign w:val="center"/>
          </w:tcPr>
          <w:p w14:paraId="45309811" w14:textId="281C10A2" w:rsidR="00CC1C4C" w:rsidRPr="00C93DC2" w:rsidRDefault="00CC1C4C" w:rsidP="00CC1C4C">
            <w:pPr>
              <w:spacing w:after="0"/>
              <w:jc w:val="center"/>
              <w:rPr>
                <w:ins w:id="823" w:author="Jose M. Fortes (R&amp;S)" w:date="2019-08-07T13:05:00Z"/>
                <w:rFonts w:ascii="Arial" w:hAnsi="Arial" w:cs="Arial"/>
                <w:sz w:val="18"/>
                <w:szCs w:val="18"/>
              </w:rPr>
            </w:pPr>
            <w:ins w:id="824" w:author="Barbary Ines 3MTEP" w:date="2019-08-28T17:33:00Z">
              <w:r>
                <w:rPr>
                  <w:rFonts w:ascii="Arial" w:hAnsi="Arial" w:cs="Arial"/>
                  <w:sz w:val="18"/>
                  <w:szCs w:val="18"/>
                </w:rPr>
                <w:t>Rectangular</w:t>
              </w:r>
            </w:ins>
          </w:p>
        </w:tc>
        <w:tc>
          <w:tcPr>
            <w:tcW w:w="1232" w:type="dxa"/>
            <w:vAlign w:val="center"/>
          </w:tcPr>
          <w:p w14:paraId="7446A19C" w14:textId="57B6CDEC" w:rsidR="00CC1C4C" w:rsidRPr="00C93DC2" w:rsidRDefault="00CC1C4C" w:rsidP="00CC1C4C">
            <w:pPr>
              <w:spacing w:after="0"/>
              <w:jc w:val="center"/>
              <w:rPr>
                <w:ins w:id="825" w:author="Jose M. Fortes (R&amp;S)" w:date="2019-08-07T13:05:00Z"/>
                <w:rFonts w:ascii="Arial" w:hAnsi="Arial" w:cs="Arial"/>
                <w:sz w:val="18"/>
                <w:szCs w:val="18"/>
              </w:rPr>
            </w:pPr>
            <w:ins w:id="826" w:author="Barbary Ines 3MTEP" w:date="2019-08-28T17:33:00Z">
              <w:r w:rsidRPr="00593B65">
                <w:rPr>
                  <w:rFonts w:ascii="Arial" w:hAnsi="Arial" w:cs="Arial"/>
                  <w:sz w:val="18"/>
                  <w:szCs w:val="18"/>
                </w:rPr>
                <w:t>√3</w:t>
              </w:r>
            </w:ins>
          </w:p>
        </w:tc>
        <w:tc>
          <w:tcPr>
            <w:tcW w:w="442" w:type="dxa"/>
            <w:vAlign w:val="center"/>
          </w:tcPr>
          <w:p w14:paraId="54B2CAEB" w14:textId="1B06C3FB" w:rsidR="00CC1C4C" w:rsidRPr="00C93DC2" w:rsidRDefault="00CC1C4C" w:rsidP="00CC1C4C">
            <w:pPr>
              <w:spacing w:after="0"/>
              <w:jc w:val="center"/>
              <w:rPr>
                <w:ins w:id="827" w:author="Jose M. Fortes (R&amp;S)" w:date="2019-08-07T13:05:00Z"/>
                <w:rFonts w:ascii="Arial" w:hAnsi="Arial" w:cs="Arial"/>
                <w:sz w:val="18"/>
                <w:szCs w:val="18"/>
              </w:rPr>
            </w:pPr>
            <w:ins w:id="828" w:author="Barbary Ines 3MTEP" w:date="2019-08-28T17:33:00Z">
              <w:r w:rsidRPr="00C93DC2">
                <w:rPr>
                  <w:rFonts w:ascii="Arial" w:hAnsi="Arial" w:cs="Arial"/>
                  <w:sz w:val="18"/>
                  <w:szCs w:val="18"/>
                </w:rPr>
                <w:t>1</w:t>
              </w:r>
            </w:ins>
          </w:p>
        </w:tc>
        <w:tc>
          <w:tcPr>
            <w:tcW w:w="823" w:type="dxa"/>
            <w:vAlign w:val="center"/>
          </w:tcPr>
          <w:p w14:paraId="6A1F6CEA" w14:textId="29A74352" w:rsidR="00CC1C4C" w:rsidRPr="00C93DC2" w:rsidRDefault="00076F0D" w:rsidP="00CC1C4C">
            <w:pPr>
              <w:spacing w:after="0"/>
              <w:jc w:val="center"/>
              <w:rPr>
                <w:ins w:id="829" w:author="Jose M. Fortes (R&amp;S)" w:date="2019-08-07T13:05:00Z"/>
                <w:rFonts w:ascii="Arial" w:hAnsi="Arial" w:cs="Arial"/>
                <w:sz w:val="18"/>
                <w:szCs w:val="18"/>
              </w:rPr>
            </w:pPr>
            <w:ins w:id="830" w:author="R&amp;S_2nd round" w:date="2019-08-29T15:31:00Z">
              <w:r>
                <w:rPr>
                  <w:rFonts w:ascii="Arial" w:hAnsi="Arial" w:cs="Arial"/>
                  <w:color w:val="000000"/>
                  <w:sz w:val="18"/>
                  <w:szCs w:val="18"/>
                </w:rPr>
                <w:t>[0.12]</w:t>
              </w:r>
            </w:ins>
          </w:p>
        </w:tc>
        <w:tc>
          <w:tcPr>
            <w:tcW w:w="1075" w:type="dxa"/>
            <w:vAlign w:val="center"/>
          </w:tcPr>
          <w:p w14:paraId="52A23B27" w14:textId="581E93E1" w:rsidR="00CC1C4C" w:rsidRPr="00C93DC2" w:rsidRDefault="00076F0D" w:rsidP="00CC1C4C">
            <w:pPr>
              <w:spacing w:after="0"/>
              <w:jc w:val="center"/>
              <w:rPr>
                <w:ins w:id="831" w:author="Jose M. Fortes (R&amp;S)" w:date="2019-08-07T13:05:00Z"/>
                <w:rFonts w:ascii="Arial" w:hAnsi="Arial" w:cs="Arial"/>
                <w:sz w:val="18"/>
                <w:szCs w:val="18"/>
              </w:rPr>
            </w:pPr>
            <w:ins w:id="832" w:author="R&amp;S_2nd round" w:date="2019-08-29T15:31:00Z">
              <w:r>
                <w:rPr>
                  <w:rFonts w:ascii="Arial" w:hAnsi="Arial" w:cs="Arial"/>
                  <w:color w:val="000000"/>
                  <w:sz w:val="18"/>
                  <w:szCs w:val="18"/>
                </w:rPr>
                <w:t>[0.12]</w:t>
              </w:r>
            </w:ins>
          </w:p>
        </w:tc>
      </w:tr>
      <w:tr w:rsidR="00337F09" w:rsidRPr="00337F09" w14:paraId="67341399" w14:textId="77777777" w:rsidTr="008B482A">
        <w:trPr>
          <w:trHeight w:val="20"/>
          <w:jc w:val="center"/>
          <w:ins w:id="833" w:author="Jose M. Fortes (R&amp;S)" w:date="2019-08-07T13:05:00Z"/>
        </w:trPr>
        <w:tc>
          <w:tcPr>
            <w:tcW w:w="590" w:type="dxa"/>
            <w:shd w:val="clear" w:color="auto" w:fill="auto"/>
            <w:vAlign w:val="center"/>
            <w:hideMark/>
          </w:tcPr>
          <w:p w14:paraId="63445A9F" w14:textId="76D4E237" w:rsidR="00337F09" w:rsidRPr="00C93DC2" w:rsidRDefault="00337F09" w:rsidP="005B04B7">
            <w:pPr>
              <w:spacing w:after="0"/>
              <w:jc w:val="center"/>
              <w:rPr>
                <w:ins w:id="834" w:author="Jose M. Fortes (R&amp;S)" w:date="2019-08-07T13:05:00Z"/>
                <w:rFonts w:ascii="Arial" w:hAnsi="Arial" w:cs="Arial"/>
                <w:sz w:val="18"/>
                <w:szCs w:val="18"/>
              </w:rPr>
            </w:pPr>
            <w:ins w:id="835" w:author="Jose M. Fortes (R&amp;S)" w:date="2019-08-07T13:05:00Z">
              <w:r w:rsidRPr="00C93DC2">
                <w:rPr>
                  <w:rFonts w:ascii="Arial" w:hAnsi="Arial" w:cs="Arial"/>
                  <w:sz w:val="18"/>
                  <w:szCs w:val="18"/>
                </w:rPr>
                <w:t>1</w:t>
              </w:r>
            </w:ins>
            <w:ins w:id="836" w:author="Barbary Ines 3MTEP" w:date="2019-08-28T15:41:00Z">
              <w:r w:rsidR="00880C60">
                <w:rPr>
                  <w:rFonts w:ascii="Arial" w:hAnsi="Arial" w:cs="Arial"/>
                  <w:sz w:val="18"/>
                  <w:szCs w:val="18"/>
                </w:rPr>
                <w:t>7</w:t>
              </w:r>
            </w:ins>
          </w:p>
        </w:tc>
        <w:tc>
          <w:tcPr>
            <w:tcW w:w="2418" w:type="dxa"/>
            <w:shd w:val="clear" w:color="auto" w:fill="auto"/>
            <w:vAlign w:val="center"/>
            <w:hideMark/>
          </w:tcPr>
          <w:p w14:paraId="50556CCA" w14:textId="77777777" w:rsidR="00337F09" w:rsidRPr="00C93DC2" w:rsidRDefault="00337F09" w:rsidP="005B04B7">
            <w:pPr>
              <w:spacing w:after="0"/>
              <w:rPr>
                <w:ins w:id="837" w:author="Jose M. Fortes (R&amp;S)" w:date="2019-08-07T13:05:00Z"/>
                <w:rFonts w:ascii="Arial" w:hAnsi="Arial" w:cs="Arial"/>
                <w:sz w:val="18"/>
                <w:szCs w:val="18"/>
              </w:rPr>
            </w:pPr>
            <w:ins w:id="838" w:author="Jose M. Fortes (R&amp;S)" w:date="2019-08-07T13:05:00Z">
              <w:r w:rsidRPr="00C93DC2">
                <w:rPr>
                  <w:rFonts w:ascii="Arial" w:hAnsi="Arial" w:cs="Arial"/>
                  <w:sz w:val="18"/>
                  <w:szCs w:val="18"/>
                </w:rPr>
                <w:t>Switching uncertainty</w:t>
              </w:r>
            </w:ins>
          </w:p>
        </w:tc>
        <w:tc>
          <w:tcPr>
            <w:tcW w:w="833" w:type="dxa"/>
            <w:vAlign w:val="center"/>
          </w:tcPr>
          <w:p w14:paraId="783B51DA" w14:textId="77777777" w:rsidR="00337F09" w:rsidRPr="00C93DC2" w:rsidRDefault="00337F09" w:rsidP="005B04B7">
            <w:pPr>
              <w:spacing w:after="0"/>
              <w:jc w:val="center"/>
              <w:rPr>
                <w:ins w:id="839" w:author="Jose M. Fortes (R&amp;S)" w:date="2019-08-07T13:05:00Z"/>
                <w:rFonts w:ascii="Arial" w:hAnsi="Arial" w:cs="Arial"/>
                <w:sz w:val="18"/>
                <w:szCs w:val="18"/>
              </w:rPr>
            </w:pPr>
            <w:ins w:id="840" w:author="Jose M. Fortes (R&amp;S)" w:date="2019-08-07T13:05:00Z">
              <w:r w:rsidRPr="00C93DC2">
                <w:rPr>
                  <w:rFonts w:ascii="Arial" w:hAnsi="Arial" w:cs="Arial"/>
                  <w:sz w:val="18"/>
                  <w:szCs w:val="18"/>
                </w:rPr>
                <w:t>0.02</w:t>
              </w:r>
            </w:ins>
          </w:p>
        </w:tc>
        <w:tc>
          <w:tcPr>
            <w:tcW w:w="970" w:type="dxa"/>
            <w:vAlign w:val="center"/>
          </w:tcPr>
          <w:p w14:paraId="16C01B8C" w14:textId="77777777" w:rsidR="00337F09" w:rsidRPr="00C93DC2" w:rsidRDefault="00337F09" w:rsidP="005B04B7">
            <w:pPr>
              <w:spacing w:after="0"/>
              <w:jc w:val="center"/>
              <w:rPr>
                <w:ins w:id="841" w:author="Jose M. Fortes (R&amp;S)" w:date="2019-08-07T13:05:00Z"/>
                <w:rFonts w:ascii="Arial" w:hAnsi="Arial" w:cs="Arial"/>
                <w:sz w:val="18"/>
                <w:szCs w:val="18"/>
              </w:rPr>
            </w:pPr>
            <w:ins w:id="842" w:author="Jose M. Fortes (R&amp;S)" w:date="2019-08-07T13:05:00Z">
              <w:r w:rsidRPr="00C93DC2">
                <w:rPr>
                  <w:rFonts w:ascii="Arial" w:hAnsi="Arial" w:cs="Arial"/>
                  <w:sz w:val="18"/>
                  <w:szCs w:val="18"/>
                </w:rPr>
                <w:t>0.02</w:t>
              </w:r>
            </w:ins>
          </w:p>
        </w:tc>
        <w:tc>
          <w:tcPr>
            <w:tcW w:w="1246" w:type="dxa"/>
            <w:vAlign w:val="center"/>
          </w:tcPr>
          <w:p w14:paraId="62ED8D5E" w14:textId="77777777" w:rsidR="00337F09" w:rsidRPr="00C93DC2" w:rsidRDefault="00337F09" w:rsidP="005B04B7">
            <w:pPr>
              <w:spacing w:after="0"/>
              <w:jc w:val="center"/>
              <w:rPr>
                <w:ins w:id="843" w:author="Jose M. Fortes (R&amp;S)" w:date="2019-08-07T13:05:00Z"/>
                <w:rFonts w:ascii="Arial" w:hAnsi="Arial" w:cs="Arial"/>
                <w:sz w:val="18"/>
                <w:szCs w:val="18"/>
              </w:rPr>
            </w:pPr>
            <w:ins w:id="844" w:author="Jose M. Fortes (R&amp;S)" w:date="2019-08-07T13:05:00Z">
              <w:r w:rsidRPr="00C93DC2">
                <w:rPr>
                  <w:rFonts w:ascii="Arial" w:hAnsi="Arial" w:cs="Arial"/>
                  <w:sz w:val="18"/>
                  <w:szCs w:val="18"/>
                </w:rPr>
                <w:t>Rectangular</w:t>
              </w:r>
            </w:ins>
          </w:p>
        </w:tc>
        <w:tc>
          <w:tcPr>
            <w:tcW w:w="1232" w:type="dxa"/>
            <w:vAlign w:val="center"/>
          </w:tcPr>
          <w:p w14:paraId="4E55423D" w14:textId="77777777" w:rsidR="00337F09" w:rsidRPr="00C93DC2" w:rsidRDefault="00337F09" w:rsidP="005B04B7">
            <w:pPr>
              <w:spacing w:after="0"/>
              <w:jc w:val="center"/>
              <w:rPr>
                <w:ins w:id="845" w:author="Jose M. Fortes (R&amp;S)" w:date="2019-08-07T13:05:00Z"/>
                <w:rFonts w:ascii="Arial" w:hAnsi="Arial" w:cs="Arial"/>
                <w:sz w:val="18"/>
                <w:szCs w:val="18"/>
              </w:rPr>
            </w:pPr>
            <w:ins w:id="846" w:author="Jose M. Fortes (R&amp;S)" w:date="2019-08-07T13:05:00Z">
              <w:r w:rsidRPr="00C93DC2">
                <w:rPr>
                  <w:rFonts w:ascii="Arial" w:hAnsi="Arial" w:cs="Arial"/>
                  <w:sz w:val="18"/>
                  <w:szCs w:val="18"/>
                </w:rPr>
                <w:t>√3</w:t>
              </w:r>
            </w:ins>
          </w:p>
        </w:tc>
        <w:tc>
          <w:tcPr>
            <w:tcW w:w="442" w:type="dxa"/>
            <w:vAlign w:val="center"/>
          </w:tcPr>
          <w:p w14:paraId="37DAF800" w14:textId="77777777" w:rsidR="00337F09" w:rsidRPr="00C93DC2" w:rsidRDefault="00337F09" w:rsidP="005B04B7">
            <w:pPr>
              <w:spacing w:after="0"/>
              <w:jc w:val="center"/>
              <w:rPr>
                <w:ins w:id="847" w:author="Jose M. Fortes (R&amp;S)" w:date="2019-08-07T13:05:00Z"/>
                <w:rFonts w:ascii="Arial" w:hAnsi="Arial" w:cs="Arial"/>
                <w:sz w:val="18"/>
                <w:szCs w:val="18"/>
              </w:rPr>
            </w:pPr>
            <w:ins w:id="848" w:author="Jose M. Fortes (R&amp;S)" w:date="2019-08-07T13:05:00Z">
              <w:r w:rsidRPr="00C93DC2">
                <w:rPr>
                  <w:rFonts w:ascii="Arial" w:hAnsi="Arial" w:cs="Arial"/>
                  <w:sz w:val="18"/>
                  <w:szCs w:val="18"/>
                </w:rPr>
                <w:t>1</w:t>
              </w:r>
            </w:ins>
          </w:p>
        </w:tc>
        <w:tc>
          <w:tcPr>
            <w:tcW w:w="823" w:type="dxa"/>
            <w:vAlign w:val="center"/>
          </w:tcPr>
          <w:p w14:paraId="6668E9AB" w14:textId="77777777" w:rsidR="00337F09" w:rsidRPr="00C93DC2" w:rsidRDefault="00337F09" w:rsidP="005B04B7">
            <w:pPr>
              <w:spacing w:after="0"/>
              <w:jc w:val="center"/>
              <w:rPr>
                <w:ins w:id="849" w:author="Jose M. Fortes (R&amp;S)" w:date="2019-08-07T13:05:00Z"/>
                <w:rFonts w:ascii="Arial" w:hAnsi="Arial" w:cs="Arial"/>
                <w:sz w:val="18"/>
                <w:szCs w:val="18"/>
              </w:rPr>
            </w:pPr>
            <w:ins w:id="850" w:author="Jose M. Fortes (R&amp;S)" w:date="2019-08-07T13:05:00Z">
              <w:r w:rsidRPr="00C93DC2">
                <w:rPr>
                  <w:rFonts w:ascii="Arial" w:hAnsi="Arial" w:cs="Arial"/>
                  <w:sz w:val="18"/>
                  <w:szCs w:val="18"/>
                </w:rPr>
                <w:t>0.01</w:t>
              </w:r>
            </w:ins>
          </w:p>
        </w:tc>
        <w:tc>
          <w:tcPr>
            <w:tcW w:w="1075" w:type="dxa"/>
            <w:vAlign w:val="center"/>
          </w:tcPr>
          <w:p w14:paraId="61D944DF" w14:textId="77777777" w:rsidR="00337F09" w:rsidRPr="00C93DC2" w:rsidRDefault="00337F09" w:rsidP="005B04B7">
            <w:pPr>
              <w:spacing w:after="0"/>
              <w:jc w:val="center"/>
              <w:rPr>
                <w:ins w:id="851" w:author="Jose M. Fortes (R&amp;S)" w:date="2019-08-07T13:05:00Z"/>
                <w:rFonts w:ascii="Arial" w:hAnsi="Arial" w:cs="Arial"/>
                <w:sz w:val="18"/>
                <w:szCs w:val="18"/>
              </w:rPr>
            </w:pPr>
            <w:ins w:id="852" w:author="Jose M. Fortes (R&amp;S)" w:date="2019-08-07T13:05:00Z">
              <w:r w:rsidRPr="00C93DC2">
                <w:rPr>
                  <w:rFonts w:ascii="Arial" w:hAnsi="Arial" w:cs="Arial"/>
                  <w:sz w:val="18"/>
                  <w:szCs w:val="18"/>
                </w:rPr>
                <w:t>0.01</w:t>
              </w:r>
            </w:ins>
          </w:p>
        </w:tc>
      </w:tr>
      <w:tr w:rsidR="008D2FFC" w:rsidRPr="00337F09" w14:paraId="7D8EB0A7" w14:textId="77777777" w:rsidTr="008B482A">
        <w:trPr>
          <w:trHeight w:val="20"/>
          <w:jc w:val="center"/>
          <w:ins w:id="853" w:author="Jose M. Fortes (R&amp;S)" w:date="2019-08-07T13:05:00Z"/>
        </w:trPr>
        <w:tc>
          <w:tcPr>
            <w:tcW w:w="590" w:type="dxa"/>
            <w:shd w:val="clear" w:color="auto" w:fill="auto"/>
            <w:vAlign w:val="center"/>
            <w:hideMark/>
          </w:tcPr>
          <w:p w14:paraId="53E0C6B2" w14:textId="5FF741B4" w:rsidR="008D2FFC" w:rsidRPr="00C93DC2" w:rsidRDefault="008D2FFC" w:rsidP="008D2FFC">
            <w:pPr>
              <w:spacing w:after="0"/>
              <w:jc w:val="center"/>
              <w:rPr>
                <w:ins w:id="854" w:author="Jose M. Fortes (R&amp;S)" w:date="2019-08-07T13:05:00Z"/>
                <w:rFonts w:ascii="Arial" w:hAnsi="Arial" w:cs="Arial"/>
                <w:sz w:val="18"/>
                <w:szCs w:val="18"/>
              </w:rPr>
            </w:pPr>
            <w:ins w:id="855" w:author="Barbary Ines 3MTEP" w:date="2019-08-28T15:41:00Z">
              <w:r>
                <w:rPr>
                  <w:rFonts w:ascii="Arial" w:hAnsi="Arial" w:cs="Arial"/>
                  <w:sz w:val="18"/>
                  <w:szCs w:val="18"/>
                </w:rPr>
                <w:t>18</w:t>
              </w:r>
            </w:ins>
          </w:p>
        </w:tc>
        <w:tc>
          <w:tcPr>
            <w:tcW w:w="2418" w:type="dxa"/>
            <w:shd w:val="clear" w:color="auto" w:fill="auto"/>
            <w:vAlign w:val="center"/>
            <w:hideMark/>
          </w:tcPr>
          <w:p w14:paraId="71338D01" w14:textId="5262C122" w:rsidR="008D2FFC" w:rsidRPr="00C93DC2" w:rsidRDefault="008D2FFC" w:rsidP="008D2FFC">
            <w:pPr>
              <w:spacing w:after="0"/>
              <w:rPr>
                <w:ins w:id="856" w:author="Jose M. Fortes (R&amp;S)" w:date="2019-08-07T13:05:00Z"/>
                <w:rFonts w:ascii="Arial" w:hAnsi="Arial" w:cs="Arial"/>
                <w:sz w:val="18"/>
                <w:szCs w:val="18"/>
              </w:rPr>
            </w:pPr>
            <w:ins w:id="857" w:author="Barbary Ines 3MTEP" w:date="2019-08-29T18:13:00Z">
              <w:r w:rsidRPr="00301128">
                <w:rPr>
                  <w:rFonts w:ascii="Arial" w:hAnsi="Arial" w:cs="Arial"/>
                  <w:sz w:val="18"/>
                  <w:szCs w:val="18"/>
                </w:rPr>
                <w:t>Field repeatability</w:t>
              </w:r>
            </w:ins>
          </w:p>
        </w:tc>
        <w:tc>
          <w:tcPr>
            <w:tcW w:w="833" w:type="dxa"/>
            <w:vAlign w:val="center"/>
          </w:tcPr>
          <w:p w14:paraId="61B5403E" w14:textId="561E4134" w:rsidR="008D2FFC" w:rsidRPr="00C93DC2" w:rsidRDefault="008D2FFC" w:rsidP="008D2FFC">
            <w:pPr>
              <w:spacing w:after="0"/>
              <w:jc w:val="center"/>
              <w:rPr>
                <w:ins w:id="858" w:author="Jose M. Fortes (R&amp;S)" w:date="2019-08-07T13:05:00Z"/>
                <w:rFonts w:ascii="Arial" w:hAnsi="Arial" w:cs="Arial"/>
                <w:sz w:val="18"/>
                <w:szCs w:val="18"/>
              </w:rPr>
            </w:pPr>
            <w:ins w:id="859" w:author="Barbary Ines 3MTEP" w:date="2019-08-29T18:13:00Z">
              <w:r>
                <w:rPr>
                  <w:rFonts w:ascii="Arial" w:hAnsi="Arial" w:cs="Arial"/>
                  <w:sz w:val="18"/>
                  <w:szCs w:val="18"/>
                </w:rPr>
                <w:t>[</w:t>
              </w:r>
              <w:r w:rsidRPr="00301128">
                <w:rPr>
                  <w:rFonts w:ascii="Arial" w:hAnsi="Arial" w:cs="Arial"/>
                  <w:sz w:val="18"/>
                  <w:szCs w:val="18"/>
                </w:rPr>
                <w:t>0.</w:t>
              </w:r>
              <w:r>
                <w:rPr>
                  <w:rFonts w:ascii="Arial" w:hAnsi="Arial" w:cs="Arial"/>
                  <w:sz w:val="18"/>
                  <w:szCs w:val="18"/>
                </w:rPr>
                <w:t>0</w:t>
              </w:r>
            </w:ins>
            <w:ins w:id="860" w:author="R&amp;S_2nd round" w:date="2019-08-29T19:10:00Z">
              <w:r w:rsidR="0034209F">
                <w:rPr>
                  <w:rFonts w:ascii="Arial" w:hAnsi="Arial" w:cs="Arial"/>
                  <w:sz w:val="18"/>
                  <w:szCs w:val="18"/>
                </w:rPr>
                <w:t>03</w:t>
              </w:r>
            </w:ins>
            <w:ins w:id="861" w:author="Barbary Ines 3MTEP" w:date="2019-08-29T18:13:00Z">
              <w:r>
                <w:rPr>
                  <w:rFonts w:ascii="Arial" w:hAnsi="Arial" w:cs="Arial"/>
                  <w:sz w:val="18"/>
                  <w:szCs w:val="18"/>
                </w:rPr>
                <w:t>]</w:t>
              </w:r>
            </w:ins>
          </w:p>
        </w:tc>
        <w:tc>
          <w:tcPr>
            <w:tcW w:w="970" w:type="dxa"/>
            <w:vAlign w:val="center"/>
          </w:tcPr>
          <w:p w14:paraId="016E857C" w14:textId="0AA424A3" w:rsidR="008D2FFC" w:rsidRPr="00C93DC2" w:rsidRDefault="008D2FFC" w:rsidP="008D2FFC">
            <w:pPr>
              <w:spacing w:after="0"/>
              <w:jc w:val="center"/>
              <w:rPr>
                <w:ins w:id="862" w:author="Jose M. Fortes (R&amp;S)" w:date="2019-08-07T13:05:00Z"/>
                <w:rFonts w:ascii="Arial" w:hAnsi="Arial" w:cs="Arial"/>
                <w:sz w:val="18"/>
                <w:szCs w:val="18"/>
              </w:rPr>
            </w:pPr>
            <w:ins w:id="863" w:author="Barbary Ines 3MTEP" w:date="2019-08-29T18:13:00Z">
              <w:r>
                <w:rPr>
                  <w:rFonts w:ascii="Arial" w:hAnsi="Arial" w:cs="Arial"/>
                  <w:sz w:val="18"/>
                  <w:szCs w:val="18"/>
                </w:rPr>
                <w:t>[</w:t>
              </w:r>
              <w:r w:rsidRPr="00301128">
                <w:rPr>
                  <w:rFonts w:ascii="Arial" w:hAnsi="Arial" w:cs="Arial"/>
                  <w:sz w:val="18"/>
                  <w:szCs w:val="18"/>
                </w:rPr>
                <w:t>0.</w:t>
              </w:r>
            </w:ins>
            <w:ins w:id="864" w:author="R&amp;S_2nd round" w:date="2019-08-29T19:10:00Z">
              <w:r w:rsidR="0034209F">
                <w:rPr>
                  <w:rFonts w:ascii="Arial" w:hAnsi="Arial" w:cs="Arial"/>
                  <w:sz w:val="18"/>
                  <w:szCs w:val="18"/>
                </w:rPr>
                <w:t>0</w:t>
              </w:r>
            </w:ins>
            <w:ins w:id="865" w:author="R&amp;S_2nd round" w:date="2019-08-29T19:38:00Z">
              <w:r w:rsidR="00724F92">
                <w:rPr>
                  <w:rFonts w:ascii="Arial" w:hAnsi="Arial" w:cs="Arial"/>
                  <w:sz w:val="18"/>
                  <w:szCs w:val="18"/>
                </w:rPr>
                <w:t>0</w:t>
              </w:r>
            </w:ins>
            <w:ins w:id="866" w:author="R&amp;S_2nd round" w:date="2019-08-29T19:10:00Z">
              <w:r w:rsidR="0034209F">
                <w:rPr>
                  <w:rFonts w:ascii="Arial" w:hAnsi="Arial" w:cs="Arial"/>
                  <w:sz w:val="18"/>
                  <w:szCs w:val="18"/>
                </w:rPr>
                <w:t>3</w:t>
              </w:r>
            </w:ins>
            <w:ins w:id="867" w:author="Barbary Ines 3MTEP" w:date="2019-08-29T18:13:00Z">
              <w:r>
                <w:rPr>
                  <w:rFonts w:ascii="Arial" w:hAnsi="Arial" w:cs="Arial"/>
                  <w:sz w:val="18"/>
                  <w:szCs w:val="18"/>
                </w:rPr>
                <w:t>]</w:t>
              </w:r>
            </w:ins>
          </w:p>
        </w:tc>
        <w:tc>
          <w:tcPr>
            <w:tcW w:w="1246" w:type="dxa"/>
            <w:vAlign w:val="center"/>
          </w:tcPr>
          <w:p w14:paraId="08039C4C" w14:textId="5A1208EC" w:rsidR="008D2FFC" w:rsidRPr="00C93DC2" w:rsidRDefault="008D2FFC" w:rsidP="008D2FFC">
            <w:pPr>
              <w:spacing w:after="0"/>
              <w:jc w:val="center"/>
              <w:rPr>
                <w:ins w:id="868" w:author="Jose M. Fortes (R&amp;S)" w:date="2019-08-07T13:05:00Z"/>
                <w:rFonts w:ascii="Arial" w:hAnsi="Arial" w:cs="Arial"/>
                <w:sz w:val="18"/>
                <w:szCs w:val="18"/>
              </w:rPr>
            </w:pPr>
            <w:ins w:id="869" w:author="Barbary Ines 3MTEP" w:date="2019-08-29T18:13:00Z">
              <w:r>
                <w:rPr>
                  <w:rFonts w:ascii="Arial" w:hAnsi="Arial" w:cs="Arial"/>
                  <w:sz w:val="18"/>
                  <w:szCs w:val="18"/>
                </w:rPr>
                <w:t>Normal</w:t>
              </w:r>
            </w:ins>
          </w:p>
        </w:tc>
        <w:tc>
          <w:tcPr>
            <w:tcW w:w="1232" w:type="dxa"/>
            <w:vAlign w:val="center"/>
          </w:tcPr>
          <w:p w14:paraId="0D8FD692" w14:textId="189CFFE7" w:rsidR="008D2FFC" w:rsidRPr="00C93DC2" w:rsidRDefault="008D2FFC" w:rsidP="008D2FFC">
            <w:pPr>
              <w:spacing w:after="0"/>
              <w:jc w:val="center"/>
              <w:rPr>
                <w:ins w:id="870" w:author="Jose M. Fortes (R&amp;S)" w:date="2019-08-07T13:05:00Z"/>
                <w:rFonts w:ascii="Arial" w:hAnsi="Arial" w:cs="Arial"/>
                <w:sz w:val="18"/>
                <w:szCs w:val="18"/>
              </w:rPr>
            </w:pPr>
            <w:ins w:id="871" w:author="Barbary Ines 3MTEP" w:date="2019-08-29T18:13:00Z">
              <w:r>
                <w:rPr>
                  <w:rFonts w:ascii="Arial" w:hAnsi="Arial" w:cs="Arial"/>
                  <w:sz w:val="18"/>
                  <w:szCs w:val="18"/>
                </w:rPr>
                <w:t>1</w:t>
              </w:r>
            </w:ins>
          </w:p>
        </w:tc>
        <w:tc>
          <w:tcPr>
            <w:tcW w:w="442" w:type="dxa"/>
            <w:vAlign w:val="center"/>
          </w:tcPr>
          <w:p w14:paraId="62275E8A" w14:textId="07BDD4E5" w:rsidR="008D2FFC" w:rsidRPr="00C93DC2" w:rsidRDefault="008D2FFC" w:rsidP="008D2FFC">
            <w:pPr>
              <w:spacing w:after="0"/>
              <w:jc w:val="center"/>
              <w:rPr>
                <w:ins w:id="872" w:author="Jose M. Fortes (R&amp;S)" w:date="2019-08-07T13:05:00Z"/>
                <w:rFonts w:ascii="Arial" w:hAnsi="Arial" w:cs="Arial"/>
                <w:sz w:val="18"/>
                <w:szCs w:val="18"/>
              </w:rPr>
            </w:pPr>
            <w:ins w:id="873" w:author="Barbary Ines 3MTEP" w:date="2019-08-29T18:13:00Z">
              <w:r w:rsidRPr="00301128">
                <w:rPr>
                  <w:rFonts w:ascii="Arial" w:hAnsi="Arial" w:cs="Arial"/>
                  <w:sz w:val="18"/>
                  <w:szCs w:val="18"/>
                </w:rPr>
                <w:t>1</w:t>
              </w:r>
            </w:ins>
          </w:p>
        </w:tc>
        <w:tc>
          <w:tcPr>
            <w:tcW w:w="823" w:type="dxa"/>
            <w:vAlign w:val="center"/>
          </w:tcPr>
          <w:p w14:paraId="1B62BEDF" w14:textId="6FBD08E5" w:rsidR="008D2FFC" w:rsidRPr="00C93DC2" w:rsidRDefault="008D2FFC" w:rsidP="008D2FFC">
            <w:pPr>
              <w:spacing w:after="0"/>
              <w:jc w:val="center"/>
              <w:rPr>
                <w:ins w:id="874" w:author="Jose M. Fortes (R&amp;S)" w:date="2019-08-07T13:05:00Z"/>
                <w:rFonts w:ascii="Arial" w:hAnsi="Arial" w:cs="Arial"/>
                <w:sz w:val="18"/>
                <w:szCs w:val="18"/>
              </w:rPr>
            </w:pPr>
            <w:ins w:id="875" w:author="Barbary Ines 3MTEP" w:date="2019-08-29T18:13:00Z">
              <w:r>
                <w:rPr>
                  <w:rFonts w:ascii="Arial" w:hAnsi="Arial" w:cs="Arial"/>
                  <w:sz w:val="18"/>
                  <w:szCs w:val="18"/>
                </w:rPr>
                <w:t>[</w:t>
              </w:r>
              <w:r w:rsidRPr="00301128">
                <w:rPr>
                  <w:rFonts w:ascii="Arial" w:hAnsi="Arial" w:cs="Arial"/>
                  <w:sz w:val="18"/>
                  <w:szCs w:val="18"/>
                </w:rPr>
                <w:t>0.0</w:t>
              </w:r>
            </w:ins>
            <w:ins w:id="876" w:author="R&amp;S_2nd round" w:date="2019-08-29T19:10:00Z">
              <w:r w:rsidR="0034209F">
                <w:rPr>
                  <w:rFonts w:ascii="Arial" w:hAnsi="Arial" w:cs="Arial"/>
                  <w:sz w:val="18"/>
                  <w:szCs w:val="18"/>
                </w:rPr>
                <w:t>03</w:t>
              </w:r>
            </w:ins>
            <w:ins w:id="877" w:author="Barbary Ines 3MTEP" w:date="2019-08-29T18:13:00Z">
              <w:r>
                <w:rPr>
                  <w:rFonts w:ascii="Arial" w:hAnsi="Arial" w:cs="Arial"/>
                  <w:sz w:val="18"/>
                  <w:szCs w:val="18"/>
                </w:rPr>
                <w:t>]</w:t>
              </w:r>
            </w:ins>
          </w:p>
        </w:tc>
        <w:tc>
          <w:tcPr>
            <w:tcW w:w="1075" w:type="dxa"/>
            <w:vAlign w:val="center"/>
          </w:tcPr>
          <w:p w14:paraId="36412E01" w14:textId="1237F4FA" w:rsidR="008D2FFC" w:rsidRPr="00C93DC2" w:rsidRDefault="008D2FFC" w:rsidP="008D2FFC">
            <w:pPr>
              <w:spacing w:after="0"/>
              <w:jc w:val="center"/>
              <w:rPr>
                <w:ins w:id="878" w:author="Jose M. Fortes (R&amp;S)" w:date="2019-08-07T13:05:00Z"/>
                <w:rFonts w:ascii="Arial" w:hAnsi="Arial" w:cs="Arial"/>
                <w:sz w:val="18"/>
                <w:szCs w:val="18"/>
              </w:rPr>
            </w:pPr>
            <w:ins w:id="879" w:author="Barbary Ines 3MTEP" w:date="2019-08-29T18:13:00Z">
              <w:r>
                <w:rPr>
                  <w:rFonts w:ascii="Arial" w:hAnsi="Arial" w:cs="Arial"/>
                  <w:sz w:val="18"/>
                  <w:szCs w:val="18"/>
                </w:rPr>
                <w:t>[</w:t>
              </w:r>
              <w:r w:rsidRPr="00301128">
                <w:rPr>
                  <w:rFonts w:ascii="Arial" w:hAnsi="Arial" w:cs="Arial"/>
                  <w:sz w:val="18"/>
                  <w:szCs w:val="18"/>
                </w:rPr>
                <w:t>0.</w:t>
              </w:r>
            </w:ins>
            <w:ins w:id="880" w:author="R&amp;S_2nd round" w:date="2019-08-29T19:11:00Z">
              <w:r w:rsidR="0034209F">
                <w:rPr>
                  <w:rFonts w:ascii="Arial" w:hAnsi="Arial" w:cs="Arial"/>
                  <w:sz w:val="18"/>
                  <w:szCs w:val="18"/>
                </w:rPr>
                <w:t>003</w:t>
              </w:r>
            </w:ins>
            <w:ins w:id="881" w:author="Barbary Ines 3MTEP" w:date="2019-08-29T18:13:00Z">
              <w:r>
                <w:rPr>
                  <w:rFonts w:ascii="Arial" w:hAnsi="Arial" w:cs="Arial"/>
                  <w:sz w:val="18"/>
                  <w:szCs w:val="18"/>
                </w:rPr>
                <w:t>]</w:t>
              </w:r>
            </w:ins>
          </w:p>
        </w:tc>
      </w:tr>
      <w:tr w:rsidR="00EA3E5C" w:rsidRPr="00337F09" w14:paraId="28BAFF4C" w14:textId="77777777" w:rsidTr="008B482A">
        <w:trPr>
          <w:trHeight w:val="20"/>
          <w:jc w:val="center"/>
          <w:ins w:id="882" w:author="Barbary Ines 3MTEP" w:date="2019-08-29T17:35:00Z"/>
        </w:trPr>
        <w:tc>
          <w:tcPr>
            <w:tcW w:w="590" w:type="dxa"/>
            <w:shd w:val="clear" w:color="auto" w:fill="auto"/>
            <w:vAlign w:val="center"/>
          </w:tcPr>
          <w:p w14:paraId="58A37EE1" w14:textId="1BF233A3" w:rsidR="00EA3E5C" w:rsidRDefault="00EA3E5C" w:rsidP="00EA3E5C">
            <w:pPr>
              <w:spacing w:after="0"/>
              <w:jc w:val="center"/>
              <w:rPr>
                <w:ins w:id="883" w:author="Barbary Ines 3MTEP" w:date="2019-08-29T17:35:00Z"/>
                <w:rFonts w:ascii="Arial" w:hAnsi="Arial" w:cs="Arial"/>
                <w:sz w:val="18"/>
                <w:szCs w:val="18"/>
              </w:rPr>
            </w:pPr>
            <w:ins w:id="884" w:author="Barbary Ines 3MTEP" w:date="2019-08-29T17:37:00Z">
              <w:r>
                <w:rPr>
                  <w:rFonts w:ascii="Arial" w:hAnsi="Arial" w:cs="Arial"/>
                  <w:sz w:val="18"/>
                  <w:szCs w:val="18"/>
                </w:rPr>
                <w:t>19</w:t>
              </w:r>
            </w:ins>
          </w:p>
        </w:tc>
        <w:tc>
          <w:tcPr>
            <w:tcW w:w="2418" w:type="dxa"/>
            <w:shd w:val="clear" w:color="auto" w:fill="auto"/>
            <w:vAlign w:val="center"/>
          </w:tcPr>
          <w:p w14:paraId="13475EB3" w14:textId="488B3F18" w:rsidR="00EA3E5C" w:rsidRPr="00C93DC2" w:rsidRDefault="00EA3E5C" w:rsidP="00EA3E5C">
            <w:pPr>
              <w:spacing w:after="0"/>
              <w:rPr>
                <w:ins w:id="885" w:author="Barbary Ines 3MTEP" w:date="2019-08-29T17:35:00Z"/>
                <w:rFonts w:ascii="Arial" w:hAnsi="Arial" w:cs="Arial"/>
                <w:sz w:val="18"/>
                <w:szCs w:val="18"/>
              </w:rPr>
            </w:pPr>
            <w:ins w:id="886" w:author="Barbary Ines 3MTEP" w:date="2019-08-29T17:37:00Z">
              <w:r>
                <w:rPr>
                  <w:rFonts w:ascii="Arial" w:hAnsi="Arial" w:cs="Arial"/>
                  <w:sz w:val="18"/>
                  <w:szCs w:val="18"/>
                </w:rPr>
                <w:t>Frequency flatness</w:t>
              </w:r>
            </w:ins>
          </w:p>
        </w:tc>
        <w:tc>
          <w:tcPr>
            <w:tcW w:w="833" w:type="dxa"/>
            <w:vAlign w:val="center"/>
          </w:tcPr>
          <w:p w14:paraId="3408AE27" w14:textId="21004C92" w:rsidR="00EA3E5C" w:rsidRDefault="00EA3E5C" w:rsidP="00EA3E5C">
            <w:pPr>
              <w:spacing w:after="0"/>
              <w:jc w:val="center"/>
              <w:rPr>
                <w:ins w:id="887" w:author="Barbary Ines 3MTEP" w:date="2019-08-29T17:35:00Z"/>
                <w:rFonts w:ascii="Arial" w:hAnsi="Arial" w:cs="Arial"/>
                <w:sz w:val="18"/>
                <w:szCs w:val="18"/>
              </w:rPr>
            </w:pPr>
            <w:ins w:id="888" w:author="Barbary Ines 3MTEP" w:date="2019-08-29T17:37:00Z">
              <w:r w:rsidRPr="00C93DC2">
                <w:rPr>
                  <w:rFonts w:ascii="Arial" w:hAnsi="Arial" w:cs="Arial"/>
                  <w:sz w:val="18"/>
                  <w:szCs w:val="18"/>
                </w:rPr>
                <w:t>0.13</w:t>
              </w:r>
            </w:ins>
          </w:p>
        </w:tc>
        <w:tc>
          <w:tcPr>
            <w:tcW w:w="970" w:type="dxa"/>
            <w:vAlign w:val="center"/>
          </w:tcPr>
          <w:p w14:paraId="4C0DDFB1" w14:textId="23863024" w:rsidR="00EA3E5C" w:rsidRDefault="00EA3E5C" w:rsidP="00EA3E5C">
            <w:pPr>
              <w:spacing w:after="0"/>
              <w:jc w:val="center"/>
              <w:rPr>
                <w:ins w:id="889" w:author="Barbary Ines 3MTEP" w:date="2019-08-29T17:35:00Z"/>
                <w:rFonts w:ascii="Arial" w:hAnsi="Arial" w:cs="Arial"/>
                <w:sz w:val="18"/>
                <w:szCs w:val="18"/>
              </w:rPr>
            </w:pPr>
            <w:ins w:id="890" w:author="Barbary Ines 3MTEP" w:date="2019-08-29T17:37:00Z">
              <w:r w:rsidRPr="00C93DC2">
                <w:rPr>
                  <w:rFonts w:ascii="Arial" w:hAnsi="Arial" w:cs="Arial"/>
                  <w:sz w:val="18"/>
                  <w:szCs w:val="18"/>
                </w:rPr>
                <w:t>0.13</w:t>
              </w:r>
            </w:ins>
          </w:p>
        </w:tc>
        <w:tc>
          <w:tcPr>
            <w:tcW w:w="1246" w:type="dxa"/>
            <w:vAlign w:val="center"/>
          </w:tcPr>
          <w:p w14:paraId="4B4B54C1" w14:textId="6DF1AA45" w:rsidR="00EA3E5C" w:rsidRPr="00C93DC2" w:rsidRDefault="00EA3E5C" w:rsidP="00EA3E5C">
            <w:pPr>
              <w:spacing w:after="0"/>
              <w:jc w:val="center"/>
              <w:rPr>
                <w:ins w:id="891" w:author="Barbary Ines 3MTEP" w:date="2019-08-29T17:35:00Z"/>
                <w:rFonts w:ascii="Arial" w:hAnsi="Arial" w:cs="Arial"/>
                <w:sz w:val="18"/>
                <w:szCs w:val="18"/>
              </w:rPr>
            </w:pPr>
            <w:ins w:id="892" w:author="Barbary Ines 3MTEP" w:date="2019-08-29T17:37:00Z">
              <w:r w:rsidRPr="00C93DC2">
                <w:rPr>
                  <w:rFonts w:ascii="Arial" w:hAnsi="Arial" w:cs="Arial"/>
                  <w:sz w:val="18"/>
                  <w:szCs w:val="18"/>
                </w:rPr>
                <w:t>Rectangular</w:t>
              </w:r>
            </w:ins>
          </w:p>
        </w:tc>
        <w:tc>
          <w:tcPr>
            <w:tcW w:w="1232" w:type="dxa"/>
            <w:vAlign w:val="center"/>
          </w:tcPr>
          <w:p w14:paraId="23FF4695" w14:textId="6B1E070F" w:rsidR="00EA3E5C" w:rsidRPr="00C93DC2" w:rsidRDefault="00EA3E5C" w:rsidP="00EA3E5C">
            <w:pPr>
              <w:spacing w:after="0"/>
              <w:jc w:val="center"/>
              <w:rPr>
                <w:ins w:id="893" w:author="Barbary Ines 3MTEP" w:date="2019-08-29T17:35:00Z"/>
                <w:rFonts w:ascii="Arial" w:hAnsi="Arial" w:cs="Arial"/>
                <w:sz w:val="18"/>
                <w:szCs w:val="18"/>
              </w:rPr>
            </w:pPr>
            <w:ins w:id="894" w:author="Barbary Ines 3MTEP" w:date="2019-08-29T17:37:00Z">
              <w:r w:rsidRPr="00C93DC2">
                <w:rPr>
                  <w:rFonts w:ascii="Arial" w:hAnsi="Arial" w:cs="Arial"/>
                  <w:sz w:val="18"/>
                  <w:szCs w:val="18"/>
                </w:rPr>
                <w:t>√3</w:t>
              </w:r>
            </w:ins>
          </w:p>
        </w:tc>
        <w:tc>
          <w:tcPr>
            <w:tcW w:w="442" w:type="dxa"/>
            <w:vAlign w:val="center"/>
          </w:tcPr>
          <w:p w14:paraId="13438D23" w14:textId="7A01BD29" w:rsidR="00EA3E5C" w:rsidRPr="00C93DC2" w:rsidRDefault="00EA3E5C" w:rsidP="00EA3E5C">
            <w:pPr>
              <w:spacing w:after="0"/>
              <w:jc w:val="center"/>
              <w:rPr>
                <w:ins w:id="895" w:author="Barbary Ines 3MTEP" w:date="2019-08-29T17:35:00Z"/>
                <w:rFonts w:ascii="Arial" w:hAnsi="Arial" w:cs="Arial"/>
                <w:sz w:val="18"/>
                <w:szCs w:val="18"/>
              </w:rPr>
            </w:pPr>
            <w:ins w:id="896" w:author="Barbary Ines 3MTEP" w:date="2019-08-29T17:37:00Z">
              <w:r w:rsidRPr="00C93DC2">
                <w:rPr>
                  <w:rFonts w:ascii="Arial" w:hAnsi="Arial" w:cs="Arial"/>
                  <w:sz w:val="18"/>
                  <w:szCs w:val="18"/>
                </w:rPr>
                <w:t>1</w:t>
              </w:r>
            </w:ins>
          </w:p>
        </w:tc>
        <w:tc>
          <w:tcPr>
            <w:tcW w:w="823" w:type="dxa"/>
            <w:vAlign w:val="center"/>
          </w:tcPr>
          <w:p w14:paraId="218A2460" w14:textId="2FC2D1B2" w:rsidR="00EA3E5C" w:rsidRDefault="00EA3E5C" w:rsidP="00EA3E5C">
            <w:pPr>
              <w:spacing w:after="0"/>
              <w:jc w:val="center"/>
              <w:rPr>
                <w:ins w:id="897" w:author="Barbary Ines 3MTEP" w:date="2019-08-29T17:35:00Z"/>
                <w:rFonts w:ascii="Arial" w:hAnsi="Arial" w:cs="Arial"/>
                <w:sz w:val="18"/>
                <w:szCs w:val="18"/>
              </w:rPr>
            </w:pPr>
            <w:ins w:id="898" w:author="Barbary Ines 3MTEP" w:date="2019-08-29T17:37:00Z">
              <w:r w:rsidRPr="00C93DC2">
                <w:rPr>
                  <w:rFonts w:ascii="Arial" w:hAnsi="Arial" w:cs="Arial"/>
                  <w:sz w:val="18"/>
                  <w:szCs w:val="18"/>
                </w:rPr>
                <w:t>0.08</w:t>
              </w:r>
            </w:ins>
          </w:p>
        </w:tc>
        <w:tc>
          <w:tcPr>
            <w:tcW w:w="1075" w:type="dxa"/>
            <w:vAlign w:val="center"/>
          </w:tcPr>
          <w:p w14:paraId="4BA2343E" w14:textId="5FF3609F" w:rsidR="00EA3E5C" w:rsidRDefault="00EA3E5C" w:rsidP="00EA3E5C">
            <w:pPr>
              <w:spacing w:after="0"/>
              <w:jc w:val="center"/>
              <w:rPr>
                <w:ins w:id="899" w:author="Barbary Ines 3MTEP" w:date="2019-08-29T17:35:00Z"/>
                <w:rFonts w:ascii="Arial" w:hAnsi="Arial" w:cs="Arial"/>
                <w:sz w:val="18"/>
                <w:szCs w:val="18"/>
              </w:rPr>
            </w:pPr>
            <w:ins w:id="900" w:author="Barbary Ines 3MTEP" w:date="2019-08-29T17:37:00Z">
              <w:r w:rsidRPr="00C93DC2">
                <w:rPr>
                  <w:rFonts w:ascii="Arial" w:hAnsi="Arial" w:cs="Arial"/>
                  <w:sz w:val="18"/>
                  <w:szCs w:val="18"/>
                </w:rPr>
                <w:t>0.08</w:t>
              </w:r>
            </w:ins>
          </w:p>
        </w:tc>
      </w:tr>
      <w:tr w:rsidR="00337F09" w:rsidRPr="00C93DC2" w14:paraId="6327B9D8" w14:textId="77777777" w:rsidTr="008B482A">
        <w:trPr>
          <w:trHeight w:val="20"/>
          <w:jc w:val="center"/>
          <w:ins w:id="901" w:author="Jose M. Fortes (R&amp;S)" w:date="2019-08-07T13:05:00Z"/>
        </w:trPr>
        <w:tc>
          <w:tcPr>
            <w:tcW w:w="7731" w:type="dxa"/>
            <w:gridSpan w:val="7"/>
            <w:shd w:val="clear" w:color="auto" w:fill="auto"/>
            <w:vAlign w:val="center"/>
          </w:tcPr>
          <w:p w14:paraId="661C0421" w14:textId="77777777" w:rsidR="00337F09" w:rsidRPr="00C93DC2" w:rsidRDefault="00337F09" w:rsidP="005B04B7">
            <w:pPr>
              <w:spacing w:before="60" w:after="60"/>
              <w:jc w:val="right"/>
              <w:rPr>
                <w:ins w:id="902" w:author="Jose M. Fortes (R&amp;S)" w:date="2019-08-07T13:05:00Z"/>
                <w:rFonts w:ascii="Arial" w:hAnsi="Arial" w:cs="Arial"/>
                <w:b/>
                <w:sz w:val="18"/>
                <w:szCs w:val="18"/>
              </w:rPr>
            </w:pPr>
            <w:ins w:id="903" w:author="Jose M. Fortes (R&amp;S)" w:date="2019-08-07T13:05:00Z">
              <w:r w:rsidRPr="00C93DC2">
                <w:rPr>
                  <w:rFonts w:ascii="Arial" w:hAnsi="Arial" w:cs="Arial"/>
                  <w:b/>
                  <w:sz w:val="18"/>
                  <w:szCs w:val="18"/>
                </w:rPr>
                <w:t>Combined standard uncertainty (1σ) [dB]</w:t>
              </w:r>
            </w:ins>
          </w:p>
        </w:tc>
        <w:tc>
          <w:tcPr>
            <w:tcW w:w="823" w:type="dxa"/>
            <w:vAlign w:val="center"/>
          </w:tcPr>
          <w:p w14:paraId="5BD763CB" w14:textId="69440FA8" w:rsidR="00337F09" w:rsidRPr="00C93DC2" w:rsidRDefault="00076F0D" w:rsidP="0034209F">
            <w:pPr>
              <w:spacing w:after="0"/>
              <w:jc w:val="center"/>
              <w:rPr>
                <w:ins w:id="904" w:author="Jose M. Fortes (R&amp;S)" w:date="2019-08-07T13:05:00Z"/>
                <w:rFonts w:ascii="Arial" w:hAnsi="Arial" w:cs="Arial"/>
                <w:color w:val="000000"/>
                <w:sz w:val="18"/>
                <w:szCs w:val="18"/>
              </w:rPr>
            </w:pPr>
            <w:ins w:id="905" w:author="R&amp;S_2nd round" w:date="2019-08-29T15:31:00Z">
              <w:r>
                <w:rPr>
                  <w:rFonts w:ascii="Arial" w:hAnsi="Arial" w:cs="Arial"/>
                  <w:color w:val="000000"/>
                  <w:sz w:val="18"/>
                  <w:szCs w:val="18"/>
                </w:rPr>
                <w:t>[</w:t>
              </w:r>
            </w:ins>
            <w:ins w:id="906" w:author="R&amp;S_2nd round" w:date="2019-08-29T19:12:00Z">
              <w:r w:rsidR="0034209F">
                <w:rPr>
                  <w:rFonts w:ascii="Arial" w:hAnsi="Arial" w:cs="Arial"/>
                  <w:color w:val="000000"/>
                  <w:sz w:val="18"/>
                  <w:szCs w:val="18"/>
                </w:rPr>
                <w:t>0.49</w:t>
              </w:r>
            </w:ins>
            <w:ins w:id="907" w:author="R&amp;S_2nd round" w:date="2019-08-29T15:31:00Z">
              <w:r>
                <w:rPr>
                  <w:rFonts w:ascii="Arial" w:hAnsi="Arial" w:cs="Arial"/>
                  <w:color w:val="000000"/>
                  <w:sz w:val="18"/>
                  <w:szCs w:val="18"/>
                </w:rPr>
                <w:t>]</w:t>
              </w:r>
            </w:ins>
          </w:p>
        </w:tc>
        <w:tc>
          <w:tcPr>
            <w:tcW w:w="1075" w:type="dxa"/>
            <w:vAlign w:val="center"/>
          </w:tcPr>
          <w:p w14:paraId="711C3B9C" w14:textId="33592931" w:rsidR="00337F09" w:rsidRPr="00C93DC2" w:rsidRDefault="00076F0D" w:rsidP="0034209F">
            <w:pPr>
              <w:spacing w:after="0"/>
              <w:jc w:val="center"/>
              <w:rPr>
                <w:ins w:id="908" w:author="Jose M. Fortes (R&amp;S)" w:date="2019-08-07T13:05:00Z"/>
                <w:rFonts w:ascii="Arial" w:hAnsi="Arial" w:cs="Arial"/>
                <w:color w:val="000000"/>
                <w:sz w:val="18"/>
                <w:szCs w:val="18"/>
              </w:rPr>
            </w:pPr>
            <w:ins w:id="909" w:author="R&amp;S_2nd round" w:date="2019-08-29T15:31:00Z">
              <w:r>
                <w:rPr>
                  <w:rFonts w:ascii="Arial" w:hAnsi="Arial" w:cs="Arial"/>
                  <w:color w:val="000000"/>
                  <w:sz w:val="18"/>
                  <w:szCs w:val="18"/>
                </w:rPr>
                <w:t>[</w:t>
              </w:r>
            </w:ins>
            <w:ins w:id="910" w:author="R&amp;S_2nd round" w:date="2019-08-29T19:12:00Z">
              <w:r w:rsidR="0034209F">
                <w:rPr>
                  <w:rFonts w:ascii="Arial" w:hAnsi="Arial" w:cs="Arial"/>
                  <w:color w:val="000000"/>
                  <w:sz w:val="18"/>
                  <w:szCs w:val="18"/>
                </w:rPr>
                <w:t>0.58</w:t>
              </w:r>
            </w:ins>
            <w:ins w:id="911" w:author="R&amp;S_2nd round" w:date="2019-08-29T15:31:00Z">
              <w:r>
                <w:rPr>
                  <w:rFonts w:ascii="Arial" w:hAnsi="Arial" w:cs="Arial"/>
                  <w:color w:val="000000"/>
                  <w:sz w:val="18"/>
                  <w:szCs w:val="18"/>
                </w:rPr>
                <w:t>]</w:t>
              </w:r>
            </w:ins>
          </w:p>
        </w:tc>
      </w:tr>
      <w:tr w:rsidR="00337F09" w:rsidRPr="00337F09" w14:paraId="6B0D1E4A" w14:textId="77777777" w:rsidTr="008B482A">
        <w:trPr>
          <w:trHeight w:val="20"/>
          <w:jc w:val="center"/>
          <w:ins w:id="912" w:author="Jose M. Fortes (R&amp;S)" w:date="2019-08-07T13:05:00Z"/>
        </w:trPr>
        <w:tc>
          <w:tcPr>
            <w:tcW w:w="7731" w:type="dxa"/>
            <w:gridSpan w:val="7"/>
            <w:shd w:val="clear" w:color="auto" w:fill="auto"/>
            <w:vAlign w:val="center"/>
          </w:tcPr>
          <w:p w14:paraId="06117C26" w14:textId="77777777" w:rsidR="00337F09" w:rsidRPr="00C93DC2" w:rsidRDefault="00337F09" w:rsidP="005B04B7">
            <w:pPr>
              <w:spacing w:before="60" w:after="60"/>
              <w:jc w:val="right"/>
              <w:rPr>
                <w:ins w:id="913" w:author="Jose M. Fortes (R&amp;S)" w:date="2019-08-07T13:05:00Z"/>
                <w:rFonts w:ascii="Arial" w:hAnsi="Arial" w:cs="Arial"/>
                <w:b/>
                <w:sz w:val="18"/>
                <w:szCs w:val="18"/>
              </w:rPr>
            </w:pPr>
            <w:ins w:id="914" w:author="Jose M. Fortes (R&amp;S)" w:date="2019-08-07T13:05:00Z">
              <w:r w:rsidRPr="00C93DC2">
                <w:rPr>
                  <w:rFonts w:ascii="Arial" w:hAnsi="Arial" w:cs="Arial"/>
                  <w:b/>
                  <w:sz w:val="18"/>
                  <w:szCs w:val="18"/>
                </w:rPr>
                <w:t>Expanded uncertainty (1.96σ - confidence interval of 95 %) [dB]</w:t>
              </w:r>
            </w:ins>
          </w:p>
        </w:tc>
        <w:tc>
          <w:tcPr>
            <w:tcW w:w="823" w:type="dxa"/>
            <w:vAlign w:val="center"/>
          </w:tcPr>
          <w:p w14:paraId="67D467C3" w14:textId="27145738" w:rsidR="00337F09" w:rsidRPr="00C93DC2" w:rsidRDefault="00076F0D" w:rsidP="0034209F">
            <w:pPr>
              <w:spacing w:after="0"/>
              <w:jc w:val="center"/>
              <w:rPr>
                <w:ins w:id="915" w:author="Jose M. Fortes (R&amp;S)" w:date="2019-08-07T13:05:00Z"/>
                <w:rFonts w:ascii="Arial" w:hAnsi="Arial" w:cs="Arial"/>
                <w:color w:val="000000"/>
                <w:sz w:val="18"/>
                <w:szCs w:val="18"/>
              </w:rPr>
            </w:pPr>
            <w:ins w:id="916" w:author="R&amp;S_2nd round" w:date="2019-08-29T15:31:00Z">
              <w:r>
                <w:rPr>
                  <w:rFonts w:ascii="Arial" w:hAnsi="Arial" w:cs="Arial"/>
                  <w:color w:val="000000"/>
                  <w:sz w:val="18"/>
                  <w:szCs w:val="18"/>
                </w:rPr>
                <w:t>[</w:t>
              </w:r>
            </w:ins>
            <w:ins w:id="917" w:author="R&amp;S_2nd round" w:date="2019-08-29T19:12:00Z">
              <w:r w:rsidR="0034209F">
                <w:rPr>
                  <w:rFonts w:ascii="Arial" w:hAnsi="Arial" w:cs="Arial"/>
                  <w:color w:val="000000"/>
                  <w:sz w:val="18"/>
                  <w:szCs w:val="18"/>
                </w:rPr>
                <w:t>0.96</w:t>
              </w:r>
            </w:ins>
            <w:ins w:id="918" w:author="R&amp;S_2nd round" w:date="2019-08-29T15:31:00Z">
              <w:r>
                <w:rPr>
                  <w:rFonts w:ascii="Arial" w:hAnsi="Arial" w:cs="Arial"/>
                  <w:color w:val="000000"/>
                  <w:sz w:val="18"/>
                  <w:szCs w:val="18"/>
                </w:rPr>
                <w:t>]</w:t>
              </w:r>
            </w:ins>
          </w:p>
        </w:tc>
        <w:tc>
          <w:tcPr>
            <w:tcW w:w="1075" w:type="dxa"/>
            <w:vAlign w:val="center"/>
          </w:tcPr>
          <w:p w14:paraId="5A9D9940" w14:textId="00ED34EF" w:rsidR="00337F09" w:rsidRPr="00C93DC2" w:rsidRDefault="00076F0D" w:rsidP="0034209F">
            <w:pPr>
              <w:spacing w:after="0"/>
              <w:jc w:val="center"/>
              <w:rPr>
                <w:ins w:id="919" w:author="Jose M. Fortes (R&amp;S)" w:date="2019-08-07T13:05:00Z"/>
                <w:rFonts w:ascii="Arial" w:hAnsi="Arial" w:cs="Arial"/>
                <w:color w:val="000000"/>
                <w:sz w:val="18"/>
                <w:szCs w:val="18"/>
              </w:rPr>
            </w:pPr>
            <w:ins w:id="920" w:author="R&amp;S_2nd round" w:date="2019-08-29T15:30:00Z">
              <w:r>
                <w:rPr>
                  <w:rFonts w:ascii="Arial" w:hAnsi="Arial" w:cs="Arial"/>
                  <w:color w:val="000000"/>
                  <w:sz w:val="18"/>
                  <w:szCs w:val="18"/>
                </w:rPr>
                <w:t>[</w:t>
              </w:r>
            </w:ins>
            <w:ins w:id="921" w:author="R&amp;S_2nd round" w:date="2019-08-29T19:12:00Z">
              <w:r w:rsidR="0034209F">
                <w:rPr>
                  <w:rFonts w:ascii="Arial" w:hAnsi="Arial" w:cs="Arial"/>
                  <w:color w:val="000000"/>
                  <w:sz w:val="18"/>
                  <w:szCs w:val="18"/>
                </w:rPr>
                <w:t>1.14</w:t>
              </w:r>
            </w:ins>
            <w:ins w:id="922" w:author="R&amp;S_2nd round" w:date="2019-08-29T15:30:00Z">
              <w:r>
                <w:rPr>
                  <w:rFonts w:ascii="Arial" w:hAnsi="Arial" w:cs="Arial"/>
                  <w:color w:val="000000"/>
                  <w:sz w:val="18"/>
                  <w:szCs w:val="18"/>
                </w:rPr>
                <w:t>]</w:t>
              </w:r>
            </w:ins>
          </w:p>
        </w:tc>
      </w:tr>
    </w:tbl>
    <w:p w14:paraId="0D34F782" w14:textId="1E6D9CAC" w:rsidR="00153396" w:rsidRPr="00CE081F" w:rsidDel="00C93DC2" w:rsidRDefault="00153396" w:rsidP="00153396">
      <w:pPr>
        <w:spacing w:after="200" w:line="276" w:lineRule="auto"/>
        <w:rPr>
          <w:del w:id="923" w:author="Jose M. Fortes (R&amp;S)" w:date="2019-08-07T13:10:00Z"/>
          <w:rFonts w:ascii="Arial" w:eastAsia="SimSun" w:hAnsi="Arial" w:cs="Arial"/>
          <w:b/>
          <w:color w:val="FF0000"/>
          <w:sz w:val="24"/>
          <w:szCs w:val="22"/>
          <w:lang w:eastAsia="zh-CN"/>
        </w:rPr>
      </w:pPr>
    </w:p>
    <w:p w14:paraId="4407E50F" w14:textId="4E6F47B9" w:rsidR="0085711B" w:rsidRDefault="0085711B" w:rsidP="0085711B">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4A7DED80" w14:textId="77777777" w:rsidR="00C62147" w:rsidRDefault="00C62147" w:rsidP="0085711B">
      <w:pPr>
        <w:spacing w:after="0" w:line="276" w:lineRule="auto"/>
        <w:rPr>
          <w:rFonts w:ascii="Arial" w:eastAsia="SimSun" w:hAnsi="Arial" w:cs="Arial"/>
          <w:b/>
          <w:color w:val="FF0000"/>
          <w:sz w:val="24"/>
          <w:szCs w:val="22"/>
          <w:lang w:val="en-US" w:eastAsia="zh-CN"/>
        </w:rPr>
      </w:pPr>
    </w:p>
    <w:p w14:paraId="4BF890C1" w14:textId="63A84958" w:rsidR="00C62147" w:rsidRPr="0085711B" w:rsidRDefault="00C62147" w:rsidP="0085711B">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7DEB3814" w14:textId="43BDE048" w:rsidR="001E41F3" w:rsidRDefault="001E41F3">
      <w:pPr>
        <w:rPr>
          <w:noProof/>
        </w:rPr>
      </w:pPr>
    </w:p>
    <w:p w14:paraId="3DD321DB" w14:textId="79C9D354" w:rsidR="005B04B7" w:rsidRDefault="005B04B7" w:rsidP="005B04B7">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sidR="00C62147">
        <w:rPr>
          <w:rFonts w:ascii="Arial" w:eastAsia="SimSun" w:hAnsi="Arial" w:cs="Arial"/>
          <w:b/>
          <w:color w:val="FF0000"/>
          <w:sz w:val="24"/>
          <w:szCs w:val="22"/>
          <w:lang w:val="en-US" w:eastAsia="zh-CN"/>
        </w:rPr>
        <w:t xml:space="preserve"> Beginning </w:t>
      </w:r>
      <w:r w:rsidRPr="0085711B">
        <w:rPr>
          <w:rFonts w:ascii="Arial" w:eastAsia="SimSun" w:hAnsi="Arial" w:cs="Arial"/>
          <w:b/>
          <w:color w:val="FF0000"/>
          <w:sz w:val="24"/>
          <w:szCs w:val="22"/>
          <w:lang w:val="en-US" w:eastAsia="zh-CN"/>
        </w:rPr>
        <w:t>of Changes &gt;</w:t>
      </w:r>
    </w:p>
    <w:p w14:paraId="087746C8" w14:textId="2F6DFF6E" w:rsidR="005B04B7" w:rsidRDefault="005B04B7" w:rsidP="005B04B7">
      <w:pPr>
        <w:pStyle w:val="Heading3"/>
        <w:rPr>
          <w:ins w:id="924" w:author="Jose M. Fortes (R&amp;S)" w:date="2019-08-07T13:13:00Z"/>
          <w:lang w:eastAsia="en-CA"/>
        </w:rPr>
      </w:pPr>
      <w:bookmarkStart w:id="925" w:name="_Toc13066292"/>
      <w:r w:rsidRPr="00785E71">
        <w:rPr>
          <w:lang w:eastAsia="en-CA"/>
        </w:rPr>
        <w:lastRenderedPageBreak/>
        <w:t>10.3.2</w:t>
      </w:r>
      <w:r w:rsidRPr="00785E71">
        <w:rPr>
          <w:lang w:eastAsia="en-CA"/>
        </w:rPr>
        <w:tab/>
        <w:t>OTA sensitivity</w:t>
      </w:r>
      <w:bookmarkEnd w:id="925"/>
    </w:p>
    <w:p w14:paraId="29ECE6AB" w14:textId="0C968C12" w:rsidR="005B04B7" w:rsidDel="00960888" w:rsidRDefault="005B04B7" w:rsidP="00EC0423">
      <w:pPr>
        <w:pStyle w:val="Heading4"/>
        <w:rPr>
          <w:del w:id="926" w:author="Jose M. Fortes (R&amp;S)" w:date="2019-08-07T13:13:00Z"/>
        </w:rPr>
      </w:pPr>
      <w:bookmarkStart w:id="927" w:name="_Toc13066295"/>
      <w:ins w:id="928" w:author="Jose M. Fortes (R&amp;S)" w:date="2019-08-07T13:13:00Z">
        <w:r w:rsidRPr="00785E71">
          <w:t>10.3.</w:t>
        </w:r>
        <w:r>
          <w:t>2</w:t>
        </w:r>
        <w:r w:rsidRPr="00785E71">
          <w:t>.1</w:t>
        </w:r>
        <w:r w:rsidRPr="00785E71">
          <w:tab/>
          <w:t>General</w:t>
        </w:r>
      </w:ins>
      <w:bookmarkEnd w:id="927"/>
    </w:p>
    <w:p w14:paraId="068844CA" w14:textId="0DE7AADE" w:rsidR="00960888" w:rsidRPr="005B04B7" w:rsidRDefault="00960888" w:rsidP="00187AE2">
      <w:pPr>
        <w:pStyle w:val="Heading4"/>
      </w:pPr>
    </w:p>
    <w:p w14:paraId="62E30992" w14:textId="5B07CBFB" w:rsidR="005B04B7" w:rsidDel="00960888" w:rsidRDefault="005B04B7" w:rsidP="00EC0423">
      <w:pPr>
        <w:rPr>
          <w:del w:id="929" w:author="Jose M. Fortes (R&amp;S)_revision2" w:date="2019-08-26T20:44:00Z"/>
          <w:lang w:eastAsia="zh-CN"/>
        </w:rPr>
      </w:pPr>
      <w:r w:rsidRPr="00785E71">
        <w:rPr>
          <w:lang w:eastAsia="zh-CN"/>
        </w:rPr>
        <w:t xml:space="preserve">The OTA sensitivity MU was derived in TR 37.842 [4] as </w:t>
      </w:r>
      <w:del w:id="930" w:author="Jose M. Fortes (R&amp;S)_revision2" w:date="2019-08-26T20:43:00Z">
        <w:r w:rsidRPr="00785E71" w:rsidDel="00307162">
          <w:rPr>
            <w:lang w:eastAsia="zh-CN"/>
          </w:rPr>
          <w:delText>follows:</w:delText>
        </w:r>
      </w:del>
      <w:ins w:id="931" w:author="Jose M. Fortes (R&amp;S)_revision2" w:date="2019-08-26T20:43:00Z">
        <w:r w:rsidR="00307162">
          <w:rPr>
            <w:lang w:eastAsia="zh-CN"/>
          </w:rPr>
          <w:t xml:space="preserve">shown in Table 10.3.2-1. </w:t>
        </w:r>
      </w:ins>
      <w:ins w:id="932" w:author="Barbary Ines 3MTEP" w:date="2019-08-28T13:24:00Z">
        <w:r w:rsidR="00F35319" w:rsidRPr="00593B65">
          <w:rPr>
            <w:lang w:eastAsia="zh-CN"/>
          </w:rPr>
          <w:t xml:space="preserve">Plane Wave </w:t>
        </w:r>
      </w:ins>
      <w:ins w:id="933" w:author="Jose M. Fortes (R&amp;S)" w:date="2019-08-28T19:31:00Z">
        <w:r w:rsidR="00AA761F">
          <w:rPr>
            <w:lang w:eastAsia="zh-CN"/>
          </w:rPr>
          <w:t>Synthesizer</w:t>
        </w:r>
      </w:ins>
      <w:ins w:id="934" w:author="Jose M. Fortes (R&amp;S)_revision2" w:date="2019-08-26T20:44:00Z">
        <w:r w:rsidR="00307162" w:rsidRPr="00593B65">
          <w:rPr>
            <w:lang w:eastAsia="zh-CN"/>
          </w:rPr>
          <w:t xml:space="preserve"> description and MU budget is also shown as an additional methodology to those presented in </w:t>
        </w:r>
        <w:r w:rsidR="00307162" w:rsidRPr="00785E71">
          <w:rPr>
            <w:lang w:eastAsia="zh-CN"/>
          </w:rPr>
          <w:t>TR 37.842 [4]</w:t>
        </w:r>
        <w:r w:rsidR="00307162">
          <w:rPr>
            <w:lang w:eastAsia="zh-CN"/>
          </w:rPr>
          <w:t>.</w:t>
        </w:r>
      </w:ins>
    </w:p>
    <w:p w14:paraId="5FE0F09D" w14:textId="77777777" w:rsidR="00960888" w:rsidRPr="00307162" w:rsidRDefault="00960888" w:rsidP="00C95BF0">
      <w:pPr>
        <w:rPr>
          <w:ins w:id="935" w:author="Jose M. Fortes (R&amp;S)" w:date="2019-08-28T18:19:00Z"/>
          <w:lang w:eastAsia="zh-CN"/>
        </w:rPr>
      </w:pPr>
    </w:p>
    <w:p w14:paraId="3AF3189B" w14:textId="77777777" w:rsidR="005B04B7" w:rsidRPr="00785E71" w:rsidRDefault="005B04B7" w:rsidP="00C95BF0">
      <w:pPr>
        <w:pStyle w:val="TH"/>
      </w:pPr>
      <w:r w:rsidRPr="00785E71">
        <w:t xml:space="preserve">Table 10.3.2-1: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5B04B7" w:rsidRPr="00785E71" w14:paraId="07A665E9" w14:textId="77777777" w:rsidTr="005B04B7">
        <w:trPr>
          <w:jc w:val="center"/>
        </w:trPr>
        <w:tc>
          <w:tcPr>
            <w:tcW w:w="4271" w:type="dxa"/>
            <w:noWrap/>
            <w:hideMark/>
          </w:tcPr>
          <w:p w14:paraId="1B03C1BC" w14:textId="77777777" w:rsidR="005B04B7" w:rsidRPr="00785E71" w:rsidRDefault="005B04B7" w:rsidP="005B04B7">
            <w:pPr>
              <w:keepNext/>
              <w:keepLines/>
              <w:spacing w:after="0"/>
              <w:rPr>
                <w:rFonts w:ascii="Arial" w:hAnsi="Arial" w:cs="Arial"/>
                <w:sz w:val="16"/>
                <w:szCs w:val="16"/>
              </w:rPr>
            </w:pPr>
          </w:p>
        </w:tc>
        <w:tc>
          <w:tcPr>
            <w:tcW w:w="4985" w:type="dxa"/>
            <w:gridSpan w:val="2"/>
            <w:hideMark/>
          </w:tcPr>
          <w:p w14:paraId="7A2C1173"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b/>
                <w:bCs/>
                <w:sz w:val="16"/>
                <w:szCs w:val="16"/>
              </w:rPr>
              <w:t xml:space="preserve">Expanded uncertainty </w:t>
            </w:r>
            <w:proofErr w:type="spellStart"/>
            <w:r w:rsidRPr="00785E71">
              <w:rPr>
                <w:rFonts w:ascii="Arial" w:hAnsi="Arial" w:cs="Arial"/>
                <w:b/>
                <w:i/>
                <w:sz w:val="16"/>
                <w:szCs w:val="16"/>
                <w:lang w:val="en-US"/>
              </w:rPr>
              <w:t>u</w:t>
            </w:r>
            <w:r w:rsidRPr="00785E71">
              <w:rPr>
                <w:rFonts w:ascii="Arial" w:hAnsi="Arial" w:cs="Arial"/>
                <w:b/>
                <w:i/>
                <w:sz w:val="16"/>
                <w:szCs w:val="16"/>
                <w:vertAlign w:val="subscript"/>
                <w:lang w:val="en-US"/>
              </w:rPr>
              <w:t>e</w:t>
            </w:r>
            <w:proofErr w:type="spellEnd"/>
            <w:r w:rsidRPr="00785E71">
              <w:rPr>
                <w:rFonts w:ascii="Arial" w:hAnsi="Arial" w:cs="Arial"/>
                <w:b/>
                <w:bCs/>
                <w:sz w:val="16"/>
                <w:szCs w:val="16"/>
              </w:rPr>
              <w:t xml:space="preserve"> [dB]</w:t>
            </w:r>
          </w:p>
        </w:tc>
      </w:tr>
      <w:tr w:rsidR="005B04B7" w:rsidRPr="00785E71" w14:paraId="6F2322E4" w14:textId="77777777" w:rsidTr="005B04B7">
        <w:trPr>
          <w:jc w:val="center"/>
        </w:trPr>
        <w:tc>
          <w:tcPr>
            <w:tcW w:w="4271" w:type="dxa"/>
            <w:noWrap/>
            <w:hideMark/>
          </w:tcPr>
          <w:p w14:paraId="15A05C50" w14:textId="77777777" w:rsidR="005B04B7" w:rsidRPr="00785E71" w:rsidRDefault="005B04B7" w:rsidP="005B04B7">
            <w:pPr>
              <w:keepNext/>
              <w:keepLines/>
              <w:spacing w:after="0"/>
              <w:rPr>
                <w:rFonts w:ascii="Arial" w:hAnsi="Arial" w:cs="Arial"/>
                <w:sz w:val="16"/>
                <w:szCs w:val="16"/>
              </w:rPr>
            </w:pPr>
          </w:p>
        </w:tc>
        <w:tc>
          <w:tcPr>
            <w:tcW w:w="1739" w:type="dxa"/>
            <w:hideMark/>
          </w:tcPr>
          <w:p w14:paraId="4402132C"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b/>
                <w:bCs/>
                <w:sz w:val="16"/>
                <w:szCs w:val="16"/>
              </w:rPr>
              <w:t xml:space="preserve">f </w:t>
            </w:r>
            <w:r w:rsidRPr="00785E71">
              <w:rPr>
                <w:rFonts w:ascii="Cambria Math" w:hAnsi="Cambria Math" w:cs="Cambria Math"/>
                <w:b/>
                <w:bCs/>
                <w:sz w:val="16"/>
                <w:szCs w:val="16"/>
              </w:rPr>
              <w:t>≦</w:t>
            </w:r>
            <w:r w:rsidRPr="00785E71">
              <w:rPr>
                <w:rFonts w:ascii="Arial" w:hAnsi="Arial" w:cs="Arial"/>
                <w:b/>
                <w:bCs/>
                <w:sz w:val="16"/>
                <w:szCs w:val="16"/>
              </w:rPr>
              <w:t xml:space="preserve"> 3GHz</w:t>
            </w:r>
          </w:p>
        </w:tc>
        <w:tc>
          <w:tcPr>
            <w:tcW w:w="3246" w:type="dxa"/>
            <w:hideMark/>
          </w:tcPr>
          <w:p w14:paraId="1EA65BF9" w14:textId="77777777" w:rsidR="005B04B7" w:rsidRPr="00785E71" w:rsidRDefault="005B04B7" w:rsidP="005B04B7">
            <w:pPr>
              <w:keepNext/>
              <w:keepLines/>
              <w:spacing w:after="0"/>
              <w:jc w:val="center"/>
              <w:rPr>
                <w:rFonts w:ascii="Arial" w:hAnsi="Arial" w:cs="Arial"/>
                <w:b/>
                <w:bCs/>
                <w:sz w:val="16"/>
                <w:szCs w:val="16"/>
              </w:rPr>
            </w:pPr>
            <w:r w:rsidRPr="00785E71">
              <w:rPr>
                <w:rFonts w:ascii="Arial" w:hAnsi="Arial" w:cs="Arial" w:hint="eastAsia"/>
                <w:b/>
                <w:bCs/>
                <w:sz w:val="16"/>
                <w:szCs w:val="16"/>
              </w:rPr>
              <w:t xml:space="preserve">3GHz &lt; f  </w:t>
            </w:r>
            <w:r w:rsidRPr="00785E71">
              <w:rPr>
                <w:rFonts w:ascii="Cambria Math" w:hAnsi="Cambria Math" w:cs="Cambria Math"/>
                <w:b/>
                <w:bCs/>
                <w:sz w:val="16"/>
                <w:szCs w:val="16"/>
              </w:rPr>
              <w:t>≦</w:t>
            </w:r>
            <w:r w:rsidRPr="00785E71">
              <w:rPr>
                <w:rFonts w:ascii="Arial" w:hAnsi="Arial" w:cs="Arial" w:hint="eastAsia"/>
                <w:b/>
                <w:bCs/>
                <w:sz w:val="16"/>
                <w:szCs w:val="16"/>
              </w:rPr>
              <w:t xml:space="preserve"> 4.2 GHz</w:t>
            </w:r>
          </w:p>
        </w:tc>
      </w:tr>
      <w:tr w:rsidR="005B04B7" w:rsidRPr="00785E71" w14:paraId="280E884F" w14:textId="77777777" w:rsidTr="005B04B7">
        <w:trPr>
          <w:jc w:val="center"/>
        </w:trPr>
        <w:tc>
          <w:tcPr>
            <w:tcW w:w="4271" w:type="dxa"/>
            <w:noWrap/>
            <w:hideMark/>
          </w:tcPr>
          <w:p w14:paraId="31FE70F3" w14:textId="77777777" w:rsidR="005B04B7" w:rsidRPr="00785E71" w:rsidRDefault="005B04B7" w:rsidP="005B04B7">
            <w:pPr>
              <w:keepNext/>
              <w:keepLines/>
              <w:spacing w:after="0"/>
              <w:rPr>
                <w:rFonts w:ascii="Arial" w:hAnsi="Arial" w:cs="Arial"/>
                <w:sz w:val="16"/>
                <w:szCs w:val="16"/>
              </w:rPr>
            </w:pPr>
            <w:r w:rsidRPr="00785E71">
              <w:rPr>
                <w:rFonts w:ascii="Arial" w:hAnsi="Arial" w:cs="Arial"/>
                <w:sz w:val="16"/>
                <w:szCs w:val="16"/>
              </w:rPr>
              <w:t>Indoor Anechoic Chamber</w:t>
            </w:r>
          </w:p>
        </w:tc>
        <w:tc>
          <w:tcPr>
            <w:tcW w:w="1739" w:type="dxa"/>
            <w:noWrap/>
            <w:vAlign w:val="bottom"/>
          </w:tcPr>
          <w:p w14:paraId="093FF851"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1.22</w:t>
            </w:r>
          </w:p>
        </w:tc>
        <w:tc>
          <w:tcPr>
            <w:tcW w:w="3246" w:type="dxa"/>
            <w:noWrap/>
            <w:vAlign w:val="bottom"/>
          </w:tcPr>
          <w:p w14:paraId="7625ED53"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1.25</w:t>
            </w:r>
          </w:p>
        </w:tc>
      </w:tr>
      <w:tr w:rsidR="005B04B7" w:rsidRPr="00785E71" w14:paraId="34D69807" w14:textId="77777777" w:rsidTr="005B04B7">
        <w:trPr>
          <w:jc w:val="center"/>
        </w:trPr>
        <w:tc>
          <w:tcPr>
            <w:tcW w:w="4271" w:type="dxa"/>
            <w:noWrap/>
            <w:hideMark/>
          </w:tcPr>
          <w:p w14:paraId="508FFB9E" w14:textId="77777777" w:rsidR="005B04B7" w:rsidRPr="00785E71" w:rsidRDefault="005B04B7" w:rsidP="005B04B7">
            <w:pPr>
              <w:keepNext/>
              <w:keepLines/>
              <w:spacing w:after="0"/>
              <w:rPr>
                <w:rFonts w:ascii="Arial" w:hAnsi="Arial" w:cs="Arial"/>
                <w:sz w:val="16"/>
                <w:szCs w:val="16"/>
              </w:rPr>
            </w:pPr>
            <w:r w:rsidRPr="00785E71">
              <w:rPr>
                <w:rFonts w:ascii="Arial" w:hAnsi="Arial" w:cs="Arial"/>
                <w:sz w:val="16"/>
                <w:szCs w:val="16"/>
              </w:rPr>
              <w:t>Compact Antenna Test Range</w:t>
            </w:r>
          </w:p>
        </w:tc>
        <w:tc>
          <w:tcPr>
            <w:tcW w:w="1739" w:type="dxa"/>
            <w:noWrap/>
            <w:vAlign w:val="bottom"/>
          </w:tcPr>
          <w:p w14:paraId="3EB4A9BA"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1.33</w:t>
            </w:r>
          </w:p>
        </w:tc>
        <w:tc>
          <w:tcPr>
            <w:tcW w:w="3246" w:type="dxa"/>
            <w:noWrap/>
            <w:vAlign w:val="bottom"/>
          </w:tcPr>
          <w:p w14:paraId="33E0096E" w14:textId="77777777" w:rsidR="005B04B7" w:rsidRPr="00785E71" w:rsidRDefault="005B04B7" w:rsidP="005B04B7">
            <w:pPr>
              <w:keepNext/>
              <w:keepLines/>
              <w:spacing w:after="0"/>
              <w:jc w:val="center"/>
              <w:rPr>
                <w:rFonts w:ascii="Arial" w:hAnsi="Arial" w:cs="Arial"/>
                <w:sz w:val="16"/>
                <w:szCs w:val="16"/>
              </w:rPr>
            </w:pPr>
            <w:r w:rsidRPr="00785E71">
              <w:rPr>
                <w:rFonts w:ascii="Arial" w:hAnsi="Arial" w:cs="Arial"/>
                <w:sz w:val="16"/>
                <w:szCs w:val="16"/>
              </w:rPr>
              <w:t>1.40</w:t>
            </w:r>
          </w:p>
        </w:tc>
      </w:tr>
      <w:tr w:rsidR="005B04B7" w:rsidRPr="00785E71" w14:paraId="1EB20A69" w14:textId="77777777" w:rsidTr="005B04B7">
        <w:trPr>
          <w:jc w:val="center"/>
        </w:trPr>
        <w:tc>
          <w:tcPr>
            <w:tcW w:w="4271" w:type="dxa"/>
            <w:noWrap/>
            <w:hideMark/>
          </w:tcPr>
          <w:p w14:paraId="279320EE" w14:textId="77777777" w:rsidR="005B04B7" w:rsidRPr="00785E71" w:rsidRDefault="005B04B7" w:rsidP="005B04B7">
            <w:pPr>
              <w:spacing w:after="0"/>
              <w:rPr>
                <w:rFonts w:ascii="Arial" w:hAnsi="Arial" w:cs="Arial"/>
                <w:sz w:val="16"/>
                <w:szCs w:val="16"/>
              </w:rPr>
            </w:pPr>
            <w:r w:rsidRPr="00785E71">
              <w:rPr>
                <w:rFonts w:ascii="Arial" w:hAnsi="Arial" w:cs="Arial"/>
                <w:sz w:val="16"/>
                <w:szCs w:val="16"/>
              </w:rPr>
              <w:t>One Dimensional Compact Range Chamber</w:t>
            </w:r>
          </w:p>
        </w:tc>
        <w:tc>
          <w:tcPr>
            <w:tcW w:w="1739" w:type="dxa"/>
            <w:noWrap/>
            <w:vAlign w:val="bottom"/>
          </w:tcPr>
          <w:p w14:paraId="526322E0"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1.29</w:t>
            </w:r>
          </w:p>
        </w:tc>
        <w:tc>
          <w:tcPr>
            <w:tcW w:w="3246" w:type="dxa"/>
            <w:noWrap/>
            <w:vAlign w:val="bottom"/>
          </w:tcPr>
          <w:p w14:paraId="403DD21A"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1.43</w:t>
            </w:r>
          </w:p>
        </w:tc>
      </w:tr>
      <w:tr w:rsidR="005B04B7" w:rsidRPr="00785E71" w14:paraId="5A76E0D4" w14:textId="77777777" w:rsidTr="005B04B7">
        <w:trPr>
          <w:jc w:val="center"/>
        </w:trPr>
        <w:tc>
          <w:tcPr>
            <w:tcW w:w="4271" w:type="dxa"/>
            <w:noWrap/>
            <w:hideMark/>
          </w:tcPr>
          <w:p w14:paraId="2F462541" w14:textId="77777777" w:rsidR="005B04B7" w:rsidRPr="00785E71" w:rsidRDefault="005B04B7" w:rsidP="005B04B7">
            <w:pPr>
              <w:spacing w:after="0"/>
              <w:rPr>
                <w:rFonts w:ascii="Arial" w:hAnsi="Arial" w:cs="Arial"/>
                <w:sz w:val="16"/>
                <w:szCs w:val="16"/>
              </w:rPr>
            </w:pPr>
            <w:r w:rsidRPr="00785E71">
              <w:rPr>
                <w:rFonts w:ascii="Arial" w:hAnsi="Arial" w:cs="Arial"/>
                <w:sz w:val="16"/>
                <w:szCs w:val="16"/>
              </w:rPr>
              <w:t>Near Field Test Range</w:t>
            </w:r>
          </w:p>
        </w:tc>
        <w:tc>
          <w:tcPr>
            <w:tcW w:w="1739" w:type="dxa"/>
            <w:noWrap/>
            <w:vAlign w:val="bottom"/>
          </w:tcPr>
          <w:p w14:paraId="310FF08D"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1.24</w:t>
            </w:r>
          </w:p>
        </w:tc>
        <w:tc>
          <w:tcPr>
            <w:tcW w:w="3246" w:type="dxa"/>
            <w:noWrap/>
            <w:vAlign w:val="bottom"/>
          </w:tcPr>
          <w:p w14:paraId="4B8C2511" w14:textId="77777777" w:rsidR="005B04B7" w:rsidRPr="00785E71" w:rsidRDefault="005B04B7" w:rsidP="005B04B7">
            <w:pPr>
              <w:spacing w:after="0"/>
              <w:jc w:val="center"/>
              <w:rPr>
                <w:rFonts w:ascii="Arial" w:hAnsi="Arial" w:cs="Arial"/>
                <w:sz w:val="16"/>
                <w:szCs w:val="16"/>
              </w:rPr>
            </w:pPr>
            <w:r w:rsidRPr="00785E71">
              <w:rPr>
                <w:rFonts w:ascii="Arial" w:hAnsi="Arial" w:cs="Arial"/>
                <w:sz w:val="16"/>
                <w:szCs w:val="16"/>
              </w:rPr>
              <w:t>1.24</w:t>
            </w:r>
          </w:p>
        </w:tc>
      </w:tr>
      <w:tr w:rsidR="005B04B7" w:rsidRPr="00785E71" w14:paraId="5FE4B035" w14:textId="77777777" w:rsidTr="005B04B7">
        <w:trPr>
          <w:jc w:val="center"/>
          <w:ins w:id="936" w:author="Jose M. Fortes (R&amp;S)" w:date="2019-08-07T13:13:00Z"/>
        </w:trPr>
        <w:tc>
          <w:tcPr>
            <w:tcW w:w="4271" w:type="dxa"/>
            <w:noWrap/>
          </w:tcPr>
          <w:p w14:paraId="62CEA1F8" w14:textId="2BF11AD0" w:rsidR="005B04B7" w:rsidRPr="00785E71" w:rsidRDefault="00687D84" w:rsidP="005B04B7">
            <w:pPr>
              <w:spacing w:after="0"/>
              <w:rPr>
                <w:ins w:id="937" w:author="Jose M. Fortes (R&amp;S)" w:date="2019-08-07T13:13:00Z"/>
                <w:rFonts w:ascii="Arial" w:hAnsi="Arial" w:cs="Arial"/>
                <w:sz w:val="16"/>
                <w:szCs w:val="16"/>
              </w:rPr>
            </w:pPr>
            <w:ins w:id="938" w:author="Barbary Ines 3MTEP" w:date="2019-08-28T13:24:00Z">
              <w:r>
                <w:rPr>
                  <w:rFonts w:ascii="Arial" w:hAnsi="Arial" w:cs="Arial"/>
                  <w:sz w:val="16"/>
                  <w:szCs w:val="16"/>
                </w:rPr>
                <w:t xml:space="preserve">Plane Wave </w:t>
              </w:r>
            </w:ins>
            <w:ins w:id="939" w:author="Jose M. Fortes (R&amp;S)" w:date="2019-08-28T19:31:00Z">
              <w:r w:rsidR="00AA761F">
                <w:rPr>
                  <w:rFonts w:ascii="Arial" w:hAnsi="Arial" w:cs="Arial"/>
                  <w:sz w:val="16"/>
                  <w:szCs w:val="16"/>
                </w:rPr>
                <w:t>Synthesizer</w:t>
              </w:r>
            </w:ins>
          </w:p>
        </w:tc>
        <w:tc>
          <w:tcPr>
            <w:tcW w:w="1739" w:type="dxa"/>
            <w:noWrap/>
            <w:vAlign w:val="bottom"/>
          </w:tcPr>
          <w:p w14:paraId="2C288E9B" w14:textId="3A2CEFCB" w:rsidR="005B04B7" w:rsidRPr="00785E71" w:rsidRDefault="00D4688D" w:rsidP="00EA3E5C">
            <w:pPr>
              <w:spacing w:after="0"/>
              <w:jc w:val="center"/>
              <w:rPr>
                <w:ins w:id="940" w:author="Jose M. Fortes (R&amp;S)" w:date="2019-08-07T13:13:00Z"/>
                <w:rFonts w:ascii="Arial" w:hAnsi="Arial" w:cs="Arial"/>
                <w:sz w:val="16"/>
                <w:szCs w:val="16"/>
              </w:rPr>
            </w:pPr>
            <w:ins w:id="941" w:author="R&amp;S_2nd round" w:date="2019-08-30T08:19:00Z">
              <w:r>
                <w:rPr>
                  <w:rFonts w:ascii="Arial" w:hAnsi="Arial" w:cs="Arial"/>
                  <w:sz w:val="16"/>
                  <w:szCs w:val="16"/>
                </w:rPr>
                <w:t>[</w:t>
              </w:r>
            </w:ins>
            <w:ins w:id="942" w:author="Jose M. Fortes (R&amp;S)" w:date="2019-08-07T13:14:00Z">
              <w:r w:rsidR="005B04B7">
                <w:rPr>
                  <w:rFonts w:ascii="Arial" w:hAnsi="Arial" w:cs="Arial"/>
                  <w:sz w:val="16"/>
                  <w:szCs w:val="16"/>
                </w:rPr>
                <w:t>1.</w:t>
              </w:r>
            </w:ins>
            <w:ins w:id="943" w:author="Barbary Ines 3MTEP" w:date="2019-08-29T18:10:00Z">
              <w:r w:rsidR="00744FA4">
                <w:rPr>
                  <w:rFonts w:ascii="Arial" w:hAnsi="Arial" w:cs="Arial"/>
                  <w:sz w:val="16"/>
                  <w:szCs w:val="16"/>
                </w:rPr>
                <w:t>29</w:t>
              </w:r>
            </w:ins>
            <w:ins w:id="944" w:author="R&amp;S_2nd round" w:date="2019-08-30T08:19:00Z">
              <w:r>
                <w:rPr>
                  <w:rFonts w:ascii="Arial" w:hAnsi="Arial" w:cs="Arial"/>
                  <w:sz w:val="16"/>
                  <w:szCs w:val="16"/>
                </w:rPr>
                <w:t>]</w:t>
              </w:r>
            </w:ins>
          </w:p>
        </w:tc>
        <w:tc>
          <w:tcPr>
            <w:tcW w:w="3246" w:type="dxa"/>
            <w:noWrap/>
            <w:vAlign w:val="bottom"/>
          </w:tcPr>
          <w:p w14:paraId="2AF3A3EE" w14:textId="0E10E3FB" w:rsidR="005B04B7" w:rsidRPr="00785E71" w:rsidRDefault="00D4688D" w:rsidP="00EA3E5C">
            <w:pPr>
              <w:spacing w:after="0"/>
              <w:jc w:val="center"/>
              <w:rPr>
                <w:ins w:id="945" w:author="Jose M. Fortes (R&amp;S)" w:date="2019-08-07T13:13:00Z"/>
                <w:rFonts w:ascii="Arial" w:hAnsi="Arial" w:cs="Arial"/>
                <w:sz w:val="16"/>
                <w:szCs w:val="16"/>
              </w:rPr>
            </w:pPr>
            <w:ins w:id="946" w:author="R&amp;S_2nd round" w:date="2019-08-30T08:19:00Z">
              <w:r>
                <w:rPr>
                  <w:rFonts w:ascii="Arial" w:hAnsi="Arial" w:cs="Arial"/>
                  <w:sz w:val="16"/>
                  <w:szCs w:val="16"/>
                </w:rPr>
                <w:t>[</w:t>
              </w:r>
            </w:ins>
            <w:ins w:id="947" w:author="Jose M. Fortes (R&amp;S)" w:date="2019-08-07T13:14:00Z">
              <w:r w:rsidR="005B04B7">
                <w:rPr>
                  <w:rFonts w:ascii="Arial" w:hAnsi="Arial" w:cs="Arial"/>
                  <w:sz w:val="16"/>
                  <w:szCs w:val="16"/>
                </w:rPr>
                <w:t>1.</w:t>
              </w:r>
            </w:ins>
            <w:ins w:id="948" w:author="Barbary Ines 3MTEP" w:date="2019-08-29T18:11:00Z">
              <w:r w:rsidR="00744FA4">
                <w:rPr>
                  <w:rFonts w:ascii="Arial" w:hAnsi="Arial" w:cs="Arial"/>
                  <w:sz w:val="16"/>
                  <w:szCs w:val="16"/>
                </w:rPr>
                <w:t>3</w:t>
              </w:r>
            </w:ins>
            <w:ins w:id="949" w:author="R&amp;S_2nd round" w:date="2019-08-29T19:13:00Z">
              <w:r w:rsidR="00B04906">
                <w:rPr>
                  <w:rFonts w:ascii="Arial" w:hAnsi="Arial" w:cs="Arial"/>
                  <w:sz w:val="16"/>
                  <w:szCs w:val="16"/>
                </w:rPr>
                <w:t>7</w:t>
              </w:r>
            </w:ins>
            <w:ins w:id="950" w:author="R&amp;S_2nd round" w:date="2019-08-30T08:19:00Z">
              <w:r>
                <w:rPr>
                  <w:rFonts w:ascii="Arial" w:hAnsi="Arial" w:cs="Arial"/>
                  <w:sz w:val="16"/>
                  <w:szCs w:val="16"/>
                </w:rPr>
                <w:t>]</w:t>
              </w:r>
            </w:ins>
          </w:p>
        </w:tc>
      </w:tr>
      <w:tr w:rsidR="005B04B7" w:rsidRPr="00785E71" w14:paraId="72AAAA4D" w14:textId="77777777" w:rsidTr="005B04B7">
        <w:trPr>
          <w:jc w:val="center"/>
        </w:trPr>
        <w:tc>
          <w:tcPr>
            <w:tcW w:w="4271" w:type="dxa"/>
            <w:noWrap/>
            <w:hideMark/>
          </w:tcPr>
          <w:p w14:paraId="1D9C1530" w14:textId="77777777" w:rsidR="005B04B7" w:rsidRPr="00785E71" w:rsidRDefault="005B04B7" w:rsidP="005B04B7">
            <w:pPr>
              <w:spacing w:after="0"/>
              <w:rPr>
                <w:rFonts w:ascii="Arial" w:hAnsi="Arial" w:cs="Arial"/>
                <w:b/>
                <w:sz w:val="16"/>
                <w:szCs w:val="16"/>
              </w:rPr>
            </w:pPr>
            <w:r w:rsidRPr="00785E71">
              <w:rPr>
                <w:rFonts w:ascii="Arial" w:hAnsi="Arial" w:cs="Arial"/>
                <w:b/>
                <w:sz w:val="16"/>
                <w:szCs w:val="16"/>
              </w:rPr>
              <w:t>Common maximum accepted test system uncertainty</w:t>
            </w:r>
          </w:p>
        </w:tc>
        <w:tc>
          <w:tcPr>
            <w:tcW w:w="1739" w:type="dxa"/>
            <w:noWrap/>
            <w:vAlign w:val="bottom"/>
          </w:tcPr>
          <w:p w14:paraId="07E582B2" w14:textId="77777777" w:rsidR="005B04B7" w:rsidRPr="00785E71" w:rsidRDefault="005B04B7" w:rsidP="005B04B7">
            <w:pPr>
              <w:spacing w:after="0"/>
              <w:jc w:val="center"/>
              <w:rPr>
                <w:rFonts w:ascii="Arial" w:hAnsi="Arial" w:cs="Arial"/>
                <w:b/>
                <w:bCs/>
                <w:sz w:val="16"/>
                <w:szCs w:val="16"/>
              </w:rPr>
            </w:pPr>
            <w:r w:rsidRPr="00785E71">
              <w:rPr>
                <w:rFonts w:ascii="Arial" w:hAnsi="Arial" w:cs="Arial"/>
                <w:b/>
                <w:bCs/>
                <w:sz w:val="16"/>
                <w:szCs w:val="16"/>
              </w:rPr>
              <w:t>1.3</w:t>
            </w:r>
          </w:p>
        </w:tc>
        <w:tc>
          <w:tcPr>
            <w:tcW w:w="3246" w:type="dxa"/>
            <w:noWrap/>
            <w:vAlign w:val="bottom"/>
          </w:tcPr>
          <w:p w14:paraId="0AD3993F" w14:textId="77777777" w:rsidR="005B04B7" w:rsidRPr="00785E71" w:rsidRDefault="005B04B7" w:rsidP="005B04B7">
            <w:pPr>
              <w:spacing w:after="0"/>
              <w:jc w:val="center"/>
              <w:rPr>
                <w:rFonts w:ascii="Arial" w:hAnsi="Arial" w:cs="Arial"/>
                <w:b/>
                <w:bCs/>
                <w:sz w:val="16"/>
                <w:szCs w:val="16"/>
              </w:rPr>
            </w:pPr>
            <w:r w:rsidRPr="00785E71">
              <w:rPr>
                <w:rFonts w:ascii="Arial" w:hAnsi="Arial" w:cs="Arial"/>
                <w:b/>
                <w:bCs/>
                <w:sz w:val="16"/>
                <w:szCs w:val="16"/>
              </w:rPr>
              <w:t>1.4</w:t>
            </w:r>
          </w:p>
        </w:tc>
      </w:tr>
    </w:tbl>
    <w:p w14:paraId="18543074" w14:textId="77777777" w:rsidR="005B04B7" w:rsidRPr="00785E71" w:rsidRDefault="005B04B7" w:rsidP="005B04B7">
      <w:pPr>
        <w:rPr>
          <w:lang w:eastAsia="ja-JP"/>
        </w:rPr>
      </w:pPr>
    </w:p>
    <w:p w14:paraId="2DFC2A0F" w14:textId="0641FBE8" w:rsidR="005B04B7" w:rsidRDefault="005B04B7" w:rsidP="00187AE2">
      <w:pPr>
        <w:pStyle w:val="Heading4"/>
        <w:rPr>
          <w:ins w:id="951" w:author="Jose M. Fortes (R&amp;S)" w:date="2019-08-07T13:15:00Z"/>
        </w:rPr>
      </w:pPr>
      <w:ins w:id="952" w:author="Jose M. Fortes (R&amp;S)" w:date="2019-08-07T13:14:00Z">
        <w:r w:rsidRPr="00785E71">
          <w:t>10.3.</w:t>
        </w:r>
        <w:r>
          <w:t>2</w:t>
        </w:r>
        <w:r w:rsidRPr="00785E71">
          <w:t>.</w:t>
        </w:r>
      </w:ins>
      <w:ins w:id="953" w:author="Jose M. Fortes (R&amp;S)" w:date="2019-08-07T13:15:00Z">
        <w:r>
          <w:t>2</w:t>
        </w:r>
      </w:ins>
      <w:ins w:id="954" w:author="Jose M. Fortes (R&amp;S)" w:date="2019-08-07T13:14:00Z">
        <w:r w:rsidRPr="00785E71">
          <w:tab/>
        </w:r>
      </w:ins>
      <w:ins w:id="955" w:author="Barbary Ines 3MTEP" w:date="2019-08-28T13:25:00Z">
        <w:r w:rsidR="00720502">
          <w:t xml:space="preserve">Plane Wave </w:t>
        </w:r>
      </w:ins>
      <w:ins w:id="956" w:author="Jose M. Fortes (R&amp;S)" w:date="2019-08-28T19:31:00Z">
        <w:r w:rsidR="00AA761F">
          <w:t>Synthesizer</w:t>
        </w:r>
      </w:ins>
    </w:p>
    <w:p w14:paraId="384FE335" w14:textId="2C69B1D9" w:rsidR="00187AE2" w:rsidRDefault="00187AE2" w:rsidP="00187AE2">
      <w:pPr>
        <w:pStyle w:val="Heading5"/>
        <w:rPr>
          <w:ins w:id="957" w:author="Jose M. Fortes (R&amp;S)" w:date="2019-08-07T13:17:00Z"/>
          <w:lang w:val="en-US"/>
        </w:rPr>
      </w:pPr>
      <w:ins w:id="958" w:author="Jose M. Fortes (R&amp;S)" w:date="2019-08-07T13:17:00Z">
        <w:r w:rsidRPr="0070046C">
          <w:t>10.</w:t>
        </w:r>
        <w:r>
          <w:t>3.2.2.1</w:t>
        </w:r>
        <w:r w:rsidRPr="0070046C">
          <w:tab/>
        </w:r>
      </w:ins>
      <w:ins w:id="959" w:author="Barbary Ines 3MTEP" w:date="2019-08-28T13:26:00Z">
        <w:r w:rsidR="0013678F">
          <w:rPr>
            <w:lang w:val="en-US"/>
          </w:rPr>
          <w:t>Procedure</w:t>
        </w:r>
      </w:ins>
    </w:p>
    <w:p w14:paraId="4165C4DB" w14:textId="6BA4598D" w:rsidR="00187AE2" w:rsidRDefault="00187AE2" w:rsidP="00187AE2">
      <w:pPr>
        <w:rPr>
          <w:ins w:id="960" w:author="R&amp;S_2nd round" w:date="2019-08-29T15:02:00Z"/>
        </w:rPr>
      </w:pPr>
      <w:ins w:id="961" w:author="Jose M. Fortes (R&amp;S)" w:date="2019-08-07T13:20:00Z">
        <w:r w:rsidRPr="00423124">
          <w:rPr>
            <w:lang w:eastAsia="zh-CN"/>
          </w:rPr>
          <w:t>The calibration measurement is done by using a reference antenna with known efficiency or gain values</w:t>
        </w:r>
      </w:ins>
      <w:ins w:id="962" w:author="Barbary Ines 3MTEP" w:date="2019-08-28T13:27:00Z">
        <w:r w:rsidR="007C619D">
          <w:rPr>
            <w:lang w:eastAsia="zh-CN"/>
          </w:rPr>
          <w:t xml:space="preserve"> (e.g. SGH)</w:t>
        </w:r>
      </w:ins>
      <w:ins w:id="963" w:author="Jose M. Fortes (R&amp;S)" w:date="2019-08-07T13:20:00Z">
        <w:r w:rsidRPr="00423124">
          <w:rPr>
            <w:lang w:eastAsia="zh-CN"/>
          </w:rPr>
          <w:t>. In the calibration measurement the reference antenna is measured in the same place as the DUT, and the attenuation of the complete transmission path (</w:t>
        </w:r>
      </w:ins>
      <w:ins w:id="964" w:author="Barbary Ines 3MTEP" w:date="2019-08-28T13:27:00Z">
        <w:r w:rsidR="001B0369">
          <w:rPr>
            <w:lang w:eastAsia="zh-CN"/>
          </w:rPr>
          <w:t>C</w:t>
        </w:r>
      </w:ins>
      <w:ins w:id="965" w:author="Jose M. Fortes (R&amp;S)" w:date="2019-08-07T13:20:00Z">
        <w:r w:rsidRPr="00423124">
          <w:rPr>
            <w:szCs w:val="36"/>
          </w:rPr>
          <w:t xml:space="preserve">↔A, </w:t>
        </w:r>
      </w:ins>
      <w:ins w:id="966" w:author="Jose M. Fortes (R&amp;S)" w:date="2019-08-07T18:13:00Z">
        <w:r w:rsidR="000A3098">
          <w:rPr>
            <w:szCs w:val="36"/>
          </w:rPr>
          <w:t>see</w:t>
        </w:r>
      </w:ins>
      <w:ins w:id="967" w:author="Jose M. Fortes (R&amp;S)" w:date="2019-08-07T13:20:00Z">
        <w:r w:rsidRPr="00423124">
          <w:rPr>
            <w:szCs w:val="36"/>
          </w:rPr>
          <w:t xml:space="preserve"> figure</w:t>
        </w:r>
      </w:ins>
      <w:ins w:id="968" w:author="R&amp;S_2nd round" w:date="2019-08-29T15:06:00Z">
        <w:r w:rsidR="0015555A">
          <w:rPr>
            <w:szCs w:val="36"/>
          </w:rPr>
          <w:t xml:space="preserve"> </w:t>
        </w:r>
        <w:r w:rsidR="0015555A" w:rsidRPr="0015555A">
          <w:rPr>
            <w:szCs w:val="36"/>
          </w:rPr>
          <w:t>10.3.2.2.1-1</w:t>
        </w:r>
      </w:ins>
      <w:ins w:id="969" w:author="Jose M. Fortes (R&amp;S)" w:date="2019-08-07T13:20:00Z">
        <w:r w:rsidRPr="00423124">
          <w:rPr>
            <w:szCs w:val="36"/>
          </w:rPr>
          <w:t>)</w:t>
        </w:r>
        <w:r w:rsidRPr="00423124">
          <w:rPr>
            <w:lang w:eastAsia="zh-CN"/>
          </w:rPr>
          <w:t xml:space="preserve"> from the DUT to the measurement receiver is calibrated out.</w:t>
        </w:r>
      </w:ins>
    </w:p>
    <w:p w14:paraId="6A9EDC5C" w14:textId="719BAEBB" w:rsidR="00C70254" w:rsidRDefault="0015555A" w:rsidP="00C70254">
      <w:pPr>
        <w:jc w:val="center"/>
        <w:rPr>
          <w:ins w:id="970" w:author="R&amp;S_2nd round" w:date="2019-08-29T15:02:00Z"/>
        </w:rPr>
      </w:pPr>
      <w:ins w:id="971" w:author="R&amp;S_2nd round" w:date="2019-08-29T15:06:00Z">
        <w:r>
          <w:rPr>
            <w:noProof/>
            <w:lang w:val="en-US"/>
          </w:rPr>
          <w:drawing>
            <wp:inline distT="0" distB="0" distL="0" distR="0" wp14:anchorId="15255004" wp14:editId="62663725">
              <wp:extent cx="4826272"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6B7896E7" w14:textId="76FE7BCA" w:rsidR="00C70254" w:rsidRDefault="00C70254" w:rsidP="00C70254">
      <w:pPr>
        <w:spacing w:before="60" w:after="0"/>
        <w:jc w:val="center"/>
        <w:rPr>
          <w:ins w:id="972" w:author="R&amp;S_2nd round" w:date="2019-08-29T15:02:00Z"/>
          <w:rFonts w:eastAsia="Calibri"/>
          <w:b/>
          <w:bCs/>
          <w:sz w:val="18"/>
          <w:szCs w:val="18"/>
        </w:rPr>
      </w:pPr>
      <w:ins w:id="973" w:author="R&amp;S_2nd round" w:date="2019-08-29T15:02:00Z">
        <w:r w:rsidRPr="00DE0C59">
          <w:rPr>
            <w:rFonts w:eastAsia="Calibri"/>
            <w:b/>
            <w:bCs/>
            <w:sz w:val="18"/>
            <w:szCs w:val="18"/>
          </w:rPr>
          <w:t>Figure 10.</w:t>
        </w:r>
      </w:ins>
      <w:ins w:id="974" w:author="R&amp;S_2nd round" w:date="2019-08-29T15:05:00Z">
        <w:r w:rsidR="0015555A">
          <w:rPr>
            <w:rFonts w:eastAsia="Calibri"/>
            <w:b/>
            <w:bCs/>
            <w:sz w:val="18"/>
            <w:szCs w:val="18"/>
          </w:rPr>
          <w:t>3</w:t>
        </w:r>
      </w:ins>
      <w:ins w:id="975" w:author="R&amp;S_2nd round" w:date="2019-08-29T15:02:00Z">
        <w:r w:rsidRPr="00DE0C59">
          <w:rPr>
            <w:rFonts w:eastAsia="Calibri"/>
            <w:b/>
            <w:bCs/>
            <w:sz w:val="18"/>
            <w:szCs w:val="18"/>
          </w:rPr>
          <w:t>.2.</w:t>
        </w:r>
        <w:r>
          <w:rPr>
            <w:rFonts w:eastAsia="Calibri"/>
            <w:b/>
            <w:bCs/>
            <w:sz w:val="18"/>
            <w:szCs w:val="18"/>
          </w:rPr>
          <w:t>2</w:t>
        </w:r>
      </w:ins>
      <w:ins w:id="976" w:author="R&amp;S_2nd round" w:date="2019-08-29T15:05:00Z">
        <w:r w:rsidR="0015555A">
          <w:rPr>
            <w:rFonts w:eastAsia="Calibri"/>
            <w:b/>
            <w:bCs/>
            <w:sz w:val="18"/>
            <w:szCs w:val="18"/>
          </w:rPr>
          <w:t>.1</w:t>
        </w:r>
      </w:ins>
      <w:ins w:id="977" w:author="R&amp;S_2nd round" w:date="2019-08-29T15:02:00Z">
        <w:r w:rsidRPr="00DE0C59">
          <w:rPr>
            <w:rFonts w:eastAsia="Calibri"/>
            <w:b/>
            <w:bCs/>
            <w:sz w:val="18"/>
            <w:szCs w:val="18"/>
          </w:rPr>
          <w:t xml:space="preserve">-1: </w:t>
        </w:r>
        <w:r w:rsidR="0015555A">
          <w:rPr>
            <w:rFonts w:eastAsia="Calibri"/>
            <w:b/>
            <w:bCs/>
            <w:sz w:val="18"/>
            <w:szCs w:val="18"/>
          </w:rPr>
          <w:t>R</w:t>
        </w:r>
        <w:r>
          <w:rPr>
            <w:rFonts w:eastAsia="Calibri"/>
            <w:b/>
            <w:bCs/>
            <w:sz w:val="18"/>
            <w:szCs w:val="18"/>
          </w:rPr>
          <w:t xml:space="preserve">x range path loss calibration </w:t>
        </w:r>
      </w:ins>
    </w:p>
    <w:p w14:paraId="045FCF42" w14:textId="77777777" w:rsidR="00C70254" w:rsidRDefault="00C70254" w:rsidP="00187AE2">
      <w:pPr>
        <w:rPr>
          <w:ins w:id="978" w:author="Barbary Ines 3MTEP" w:date="2019-08-28T13:28:00Z"/>
        </w:rPr>
      </w:pPr>
    </w:p>
    <w:p w14:paraId="25DEDE4C" w14:textId="7E25D6CB" w:rsidR="00284CCD" w:rsidRPr="00530CB2" w:rsidRDefault="00284CCD" w:rsidP="00284CCD">
      <w:pPr>
        <w:pStyle w:val="B1"/>
        <w:rPr>
          <w:ins w:id="979" w:author="Barbary Ines 3MTEP" w:date="2019-08-28T13:28:00Z"/>
        </w:rPr>
      </w:pPr>
      <w:ins w:id="980" w:author="Barbary Ines 3MTEP" w:date="2019-08-28T13:28:00Z">
        <w:r w:rsidRPr="00530CB2">
          <w:t>1)</w:t>
        </w:r>
        <w:r w:rsidRPr="00530CB2">
          <w:tab/>
          <w:t xml:space="preserve">Path loss calibration </w:t>
        </w:r>
      </w:ins>
      <w:ins w:id="981" w:author="R&amp;S_2nd round" w:date="2019-08-29T16:12:00Z">
        <w:r w:rsidR="005A7637">
          <w:t>E</w:t>
        </w:r>
      </w:ins>
      <w:ins w:id="982" w:author="Barbary Ines 3MTEP" w:date="2019-08-28T13:28:00Z">
        <w:r w:rsidRPr="00530CB2">
          <w:rPr>
            <w:rFonts w:ascii="Arial" w:hAnsi="Arial" w:cs="Arial"/>
            <w:szCs w:val="36"/>
          </w:rPr>
          <w:t>→</w:t>
        </w:r>
        <w:r w:rsidRPr="00530CB2">
          <w:t>A:</w:t>
        </w:r>
      </w:ins>
    </w:p>
    <w:p w14:paraId="7202DBF4" w14:textId="16C83CB9" w:rsidR="00284CCD" w:rsidRPr="00530CB2" w:rsidRDefault="00284CCD" w:rsidP="00284CCD">
      <w:pPr>
        <w:pStyle w:val="B2"/>
        <w:rPr>
          <w:ins w:id="983" w:author="Barbary Ines 3MTEP" w:date="2019-08-28T13:28:00Z"/>
        </w:rPr>
      </w:pPr>
      <w:ins w:id="984" w:author="Barbary Ines 3MTEP" w:date="2019-08-28T13:28:00Z">
        <w:r w:rsidRPr="00530CB2">
          <w:t>a)</w:t>
        </w:r>
        <w:r w:rsidRPr="00530CB2">
          <w:tab/>
          <w:t xml:space="preserve">Measure SGH (or other calibrated reference antenna) reflection coefficient separately at the antenna's connector with a network </w:t>
        </w:r>
        <w:proofErr w:type="spellStart"/>
        <w:r w:rsidRPr="00530CB2">
          <w:t>analy</w:t>
        </w:r>
      </w:ins>
      <w:ins w:id="985" w:author="Jose M. Fortes (R&amp;S)" w:date="2019-08-28T18:45:00Z">
        <w:r w:rsidR="00593B65">
          <w:t>z</w:t>
        </w:r>
      </w:ins>
      <w:ins w:id="986" w:author="Barbary Ines 3MTEP" w:date="2019-08-28T13:28:00Z">
        <w:r w:rsidRPr="00530CB2">
          <w:t>er</w:t>
        </w:r>
        <w:proofErr w:type="spellEnd"/>
        <w:r w:rsidRPr="00530CB2">
          <w:t xml:space="preserve"> (or equivalent measurement equipment) to obtain </w:t>
        </w:r>
        <w:r w:rsidRPr="00530CB2">
          <w:fldChar w:fldCharType="begin"/>
        </w:r>
        <w:r w:rsidRPr="00530CB2">
          <w:instrText xml:space="preserve"> QUOTE </w:instrText>
        </w:r>
      </w:ins>
      <m:oMath>
        <m:sSub>
          <m:sSubPr>
            <m:ctrlPr>
              <w:rPr>
                <w:rFonts w:ascii="Cambria Math" w:hAnsi="Cambria Math" w:cs="Arial"/>
                <w:iCs/>
                <w:lang w:val="sv-SE"/>
              </w:rPr>
            </m:ctrlPr>
          </m:sSubPr>
          <m:e>
            <m:r>
              <m:rPr>
                <m:sty m:val="p"/>
              </m:rPr>
              <w:rPr>
                <w:rFonts w:ascii="Cambria Math" w:hAnsi="Cambria Math" w:cs="Arial"/>
                <w:lang w:val="sv-SE"/>
              </w:rPr>
              <m:t>Γ</m:t>
            </m:r>
          </m:e>
          <m:sub>
            <m:r>
              <m:rPr>
                <m:sty m:val="p"/>
              </m:rPr>
              <w:rPr>
                <w:rFonts w:ascii="Cambria Math" w:hAnsi="Cambria Math" w:cs="Arial"/>
                <w:lang w:val="sv-SE"/>
              </w:rPr>
              <m:t>SGH</m:t>
            </m:r>
          </m:sub>
        </m:sSub>
      </m:oMath>
      <w:ins w:id="987" w:author="Barbary Ines 3MTEP" w:date="2019-08-28T13:28:00Z">
        <w:r w:rsidRPr="00530CB2">
          <w:instrText xml:space="preserve"> </w:instrText>
        </w:r>
        <w:r w:rsidRPr="00530CB2">
          <w:fldChar w:fldCharType="separate"/>
        </w:r>
        <w:r w:rsidRPr="00530CB2">
          <w:t xml:space="preserve"> Γ</w:t>
        </w:r>
        <w:r w:rsidRPr="00530CB2">
          <w:rPr>
            <w:vertAlign w:val="subscript"/>
          </w:rPr>
          <w:t>SGH.</w:t>
        </w:r>
        <w:r w:rsidRPr="00530CB2">
          <w:t xml:space="preserve"> </w:t>
        </w:r>
        <w:r w:rsidRPr="00530CB2">
          <w:fldChar w:fldCharType="end"/>
        </w:r>
        <w:r w:rsidRPr="00530CB2">
          <w:t>.</w:t>
        </w:r>
      </w:ins>
    </w:p>
    <w:p w14:paraId="72BD1161" w14:textId="24DF391D" w:rsidR="00284CCD" w:rsidRPr="00530CB2" w:rsidRDefault="00284CCD" w:rsidP="00284CCD">
      <w:pPr>
        <w:pStyle w:val="B2"/>
        <w:rPr>
          <w:ins w:id="988" w:author="Barbary Ines 3MTEP" w:date="2019-08-28T13:28:00Z"/>
        </w:rPr>
      </w:pPr>
      <w:ins w:id="989" w:author="Barbary Ines 3MTEP" w:date="2019-08-28T13:28:00Z">
        <w:r w:rsidRPr="00530CB2">
          <w:t>b)</w:t>
        </w:r>
        <w:r w:rsidRPr="00530CB2">
          <w:tab/>
          <w:t xml:space="preserve">Measure cable loss from point </w:t>
        </w:r>
      </w:ins>
      <w:ins w:id="990" w:author="R&amp;S_2nd round" w:date="2019-08-29T16:12:00Z">
        <w:r w:rsidR="005A7637">
          <w:t>E</w:t>
        </w:r>
      </w:ins>
      <w:ins w:id="991" w:author="Barbary Ines 3MTEP" w:date="2019-08-28T13:28:00Z">
        <w:r w:rsidRPr="00530CB2">
          <w:t xml:space="preserve"> to input of SGH, call this </w:t>
        </w:r>
        <w:r w:rsidRPr="00530CB2">
          <w:fldChar w:fldCharType="begin"/>
        </w:r>
        <w:r w:rsidRPr="00530CB2">
          <w:instrText xml:space="preserve"> QUOTE </w:instrText>
        </w:r>
      </w:ins>
      <m:oMath>
        <m:sSub>
          <m:sSubPr>
            <m:ctrlPr>
              <w:rPr>
                <w:rFonts w:ascii="Cambria Math" w:hAnsi="Cambria Math" w:cs="Arial"/>
                <w:i/>
              </w:rPr>
            </m:ctrlPr>
          </m:sSubPr>
          <m:e>
            <m:r>
              <m:rPr>
                <m:sty m:val="p"/>
              </m:rPr>
              <w:rPr>
                <w:rFonts w:ascii="Cambria Math" w:hAnsi="Cambria Math" w:cs="Arial"/>
              </w:rPr>
              <m:t>L</m:t>
            </m:r>
          </m:e>
          <m:sub>
            <m:r>
              <m:rPr>
                <m:sty m:val="p"/>
              </m:rPr>
              <w:rPr>
                <w:rFonts w:ascii="Cambria Math" w:hAnsi="Cambria Math" w:cs="Arial"/>
              </w:rPr>
              <m:t>C↔SGH</m:t>
            </m:r>
          </m:sub>
        </m:sSub>
      </m:oMath>
      <w:ins w:id="992" w:author="Barbary Ines 3MTEP" w:date="2019-08-28T13:28:00Z">
        <w:r w:rsidRPr="00530CB2">
          <w:instrText xml:space="preserve"> </w:instrText>
        </w:r>
        <w:r w:rsidRPr="00530CB2">
          <w:fldChar w:fldCharType="separate"/>
        </w:r>
        <w:r w:rsidRPr="00530CB2">
          <w:t xml:space="preserve"> L</w:t>
        </w:r>
      </w:ins>
      <w:ins w:id="993" w:author="R&amp;S_2nd round" w:date="2019-08-29T16:12:00Z">
        <w:r w:rsidR="005A7637">
          <w:rPr>
            <w:vertAlign w:val="subscript"/>
          </w:rPr>
          <w:t>E</w:t>
        </w:r>
      </w:ins>
      <w:ins w:id="994" w:author="Barbary Ines 3MTEP" w:date="2019-08-28T13:28:00Z">
        <w:r w:rsidRPr="00530CB2">
          <w:rPr>
            <w:vertAlign w:val="subscript"/>
          </w:rPr>
          <w:t>↔SGH</w:t>
        </w:r>
        <w:r w:rsidRPr="00530CB2">
          <w:t xml:space="preserve"> </w:t>
        </w:r>
        <w:r w:rsidRPr="00530CB2">
          <w:fldChar w:fldCharType="end"/>
        </w:r>
        <w:r w:rsidRPr="00530CB2">
          <w:t xml:space="preserve"> which is the equivalent of 20log|S</w:t>
        </w:r>
        <w:r w:rsidRPr="00530CB2">
          <w:rPr>
            <w:vertAlign w:val="subscript"/>
          </w:rPr>
          <w:t>21</w:t>
        </w:r>
        <w:r w:rsidRPr="00530CB2">
          <w:t xml:space="preserve">| from the use of a network </w:t>
        </w:r>
        <w:proofErr w:type="spellStart"/>
        <w:r w:rsidRPr="00530CB2">
          <w:t>analy</w:t>
        </w:r>
      </w:ins>
      <w:ins w:id="995" w:author="Jose M. Fortes (R&amp;S)" w:date="2019-08-28T18:45:00Z">
        <w:r w:rsidR="00593B65">
          <w:t>z</w:t>
        </w:r>
      </w:ins>
      <w:ins w:id="996" w:author="Barbary Ines 3MTEP" w:date="2019-08-28T13:28:00Z">
        <w:r w:rsidRPr="00530CB2">
          <w:t>er</w:t>
        </w:r>
        <w:proofErr w:type="spellEnd"/>
        <w:r w:rsidRPr="00530CB2">
          <w:t>.</w:t>
        </w:r>
      </w:ins>
    </w:p>
    <w:p w14:paraId="723FE519" w14:textId="08E24375" w:rsidR="00593B65" w:rsidRDefault="00284CCD" w:rsidP="00284CCD">
      <w:pPr>
        <w:pStyle w:val="B2"/>
        <w:rPr>
          <w:ins w:id="997" w:author="Jose M. Fortes (R&amp;S)" w:date="2019-08-28T18:43:00Z"/>
        </w:rPr>
      </w:pPr>
      <w:ins w:id="998" w:author="Barbary Ines 3MTEP" w:date="2019-08-28T13:28:00Z">
        <w:r w:rsidRPr="00530CB2">
          <w:t>c)</w:t>
        </w:r>
        <w:r w:rsidRPr="00530CB2">
          <w:tab/>
          <w:t xml:space="preserve">Calculate the combined total path loss from </w:t>
        </w:r>
      </w:ins>
      <w:ins w:id="999" w:author="R&amp;S_2nd round" w:date="2019-08-29T16:12:00Z">
        <w:r w:rsidR="005A7637">
          <w:t>E</w:t>
        </w:r>
      </w:ins>
      <w:ins w:id="1000" w:author="Barbary Ines 3MTEP" w:date="2019-08-28T13:28:00Z">
        <w:r w:rsidRPr="00530CB2">
          <w:rPr>
            <w:szCs w:val="36"/>
          </w:rPr>
          <w:t>→</w:t>
        </w:r>
        <w:r w:rsidRPr="00530CB2">
          <w:t xml:space="preserve">A by using the following expression </w:t>
        </w:r>
      </w:ins>
    </w:p>
    <w:p w14:paraId="283249FD" w14:textId="1310EB8D" w:rsidR="00593B65" w:rsidRPr="00530CB2" w:rsidRDefault="00593B65" w:rsidP="00593B65">
      <w:pPr>
        <w:pStyle w:val="B3"/>
        <w:rPr>
          <w:ins w:id="1001" w:author="Jose M. Fortes (R&amp;S)" w:date="2019-08-28T18:44:00Z"/>
        </w:rPr>
      </w:pPr>
      <w:ins w:id="1002" w:author="Jose M. Fortes (R&amp;S)" w:date="2019-08-28T18:44:00Z">
        <w:r w:rsidRPr="00530CB2">
          <w:t>-</w:t>
        </w:r>
        <w:r w:rsidRPr="00530CB2">
          <w:tab/>
        </w:r>
        <w:proofErr w:type="spellStart"/>
        <w:r w:rsidRPr="00530CB2">
          <w:t>L</w:t>
        </w:r>
        <w:r w:rsidRPr="00530CB2">
          <w:rPr>
            <w:vertAlign w:val="subscript"/>
          </w:rPr>
          <w:t>SGHcal</w:t>
        </w:r>
        <w:proofErr w:type="spellEnd"/>
        <w:r w:rsidRPr="00530CB2">
          <w:t xml:space="preserve"> = L</w:t>
        </w:r>
      </w:ins>
      <w:ins w:id="1003" w:author="R&amp;S_2nd round" w:date="2019-08-29T16:13:00Z">
        <w:r w:rsidR="005A7637">
          <w:rPr>
            <w:vertAlign w:val="subscript"/>
          </w:rPr>
          <w:t>E</w:t>
        </w:r>
      </w:ins>
      <w:proofErr w:type="gramStart"/>
      <w:ins w:id="1004" w:author="Jose M. Fortes (R&amp;S)" w:date="2019-08-28T18:44:00Z">
        <w:r w:rsidRPr="00530CB2">
          <w:rPr>
            <w:vertAlign w:val="subscript"/>
          </w:rPr>
          <w:t>,SGH</w:t>
        </w:r>
        <w:proofErr w:type="gramEnd"/>
        <w:r w:rsidRPr="00530CB2">
          <w:t xml:space="preserve"> + 10log(1 - |Γ</w:t>
        </w:r>
        <w:r w:rsidRPr="00530CB2">
          <w:rPr>
            <w:vertAlign w:val="subscript"/>
          </w:rPr>
          <w:t>SGH</w:t>
        </w:r>
        <w:r w:rsidRPr="00530CB2">
          <w:t>|</w:t>
        </w:r>
        <w:r w:rsidRPr="00530CB2">
          <w:rPr>
            <w:vertAlign w:val="superscript"/>
          </w:rPr>
          <w:t>2</w:t>
        </w:r>
        <w:r w:rsidRPr="00530CB2">
          <w:t>) - G</w:t>
        </w:r>
        <w:r w:rsidRPr="00530CB2">
          <w:rPr>
            <w:vertAlign w:val="subscript"/>
          </w:rPr>
          <w:t>SGH</w:t>
        </w:r>
        <w:r w:rsidRPr="00530CB2">
          <w:t>;</w:t>
        </w:r>
      </w:ins>
    </w:p>
    <w:p w14:paraId="2C4D3F9C" w14:textId="77777777" w:rsidR="00593B65" w:rsidRPr="00530CB2" w:rsidRDefault="00593B65" w:rsidP="00593B65">
      <w:pPr>
        <w:pStyle w:val="B3"/>
        <w:rPr>
          <w:ins w:id="1005" w:author="Jose M. Fortes (R&amp;S)" w:date="2019-08-28T18:44:00Z"/>
          <w:iCs/>
        </w:rPr>
      </w:pPr>
      <w:ins w:id="1006" w:author="Jose M. Fortes (R&amp;S)" w:date="2019-08-28T18:44:00Z">
        <w:r w:rsidRPr="00530CB2">
          <w:t>-</w:t>
        </w:r>
        <w:r w:rsidRPr="00530CB2">
          <w:tab/>
        </w:r>
        <w:proofErr w:type="gramStart"/>
        <w:r w:rsidRPr="00530CB2">
          <w:t>where</w:t>
        </w:r>
        <w:proofErr w:type="gramEnd"/>
        <w:r w:rsidRPr="00530CB2">
          <w:rPr>
            <w:iCs/>
          </w:rPr>
          <w:fldChar w:fldCharType="begin"/>
        </w:r>
        <w:r w:rsidRPr="00530CB2">
          <w:rPr>
            <w:iCs/>
          </w:rPr>
          <w:instrText xml:space="preserve"> QUOTE </w:instrText>
        </w:r>
        <m:oMath>
          <m:r>
            <m:rPr>
              <m:sty m:val="p"/>
            </m:rPr>
            <w:rPr>
              <w:rFonts w:ascii="Cambria Math" w:hAnsi="Cambria Math" w:cs="Arial"/>
              <w:color w:val="000000"/>
              <w:szCs w:val="28"/>
              <w:lang w:val="sv-SE"/>
            </w:rPr>
            <m:t>10</m:t>
          </m:r>
          <m:func>
            <m:funcPr>
              <m:ctrlPr>
                <w:rPr>
                  <w:rFonts w:ascii="Cambria Math" w:hAnsi="Cambria Math" w:cs="Arial"/>
                  <w:i/>
                  <w:iCs/>
                  <w:color w:val="000000"/>
                  <w:szCs w:val="28"/>
                  <w:lang w:val="sv-SE"/>
                </w:rPr>
              </m:ctrlPr>
            </m:funcPr>
            <m:fName>
              <m:r>
                <m:rPr>
                  <m:sty m:val="p"/>
                </m:rPr>
                <w:rPr>
                  <w:rFonts w:ascii="Cambria Math" w:hAnsi="Cambria Math" w:cs="Arial"/>
                  <w:color w:val="000000"/>
                  <w:szCs w:val="28"/>
                  <w:lang w:val="sv-SE"/>
                </w:rPr>
                <m:t>log</m:t>
              </m:r>
            </m:fName>
            <m:e>
              <m:d>
                <m:dPr>
                  <m:ctrlPr>
                    <w:rPr>
                      <w:rFonts w:ascii="Cambria Math" w:hAnsi="Cambria Math" w:cs="Arial"/>
                      <w:i/>
                      <w:iCs/>
                      <w:color w:val="000000"/>
                      <w:szCs w:val="28"/>
                      <w:lang w:val="sv-SE"/>
                    </w:rPr>
                  </m:ctrlPr>
                </m:dPr>
                <m:e>
                  <m:r>
                    <m:rPr>
                      <m:sty m:val="p"/>
                    </m:rPr>
                    <w:rPr>
                      <w:rFonts w:ascii="Cambria Math" w:hAnsi="Cambria Math" w:cs="Arial"/>
                      <w:color w:val="000000"/>
                      <w:szCs w:val="28"/>
                      <w:lang w:val="sv-SE"/>
                    </w:rPr>
                    <m:t>1-</m:t>
                  </m:r>
                  <m:sSup>
                    <m:sSupPr>
                      <m:ctrlPr>
                        <w:rPr>
                          <w:rFonts w:ascii="Cambria Math" w:hAnsi="Cambria Math" w:cs="Arial"/>
                          <w:i/>
                          <w:iCs/>
                          <w:color w:val="000000"/>
                          <w:szCs w:val="28"/>
                          <w:lang w:val="sv-SE"/>
                        </w:rPr>
                      </m:ctrlPr>
                    </m:sSupPr>
                    <m:e>
                      <m:d>
                        <m:dPr>
                          <m:begChr m:val="|"/>
                          <m:endChr m:val="|"/>
                          <m:ctrlPr>
                            <w:rPr>
                              <w:rFonts w:ascii="Cambria Math" w:hAnsi="Cambria Math" w:cs="Arial"/>
                              <w:i/>
                              <w:iCs/>
                              <w:color w:val="000000"/>
                              <w:szCs w:val="28"/>
                              <w:lang w:val="sv-SE"/>
                            </w:rPr>
                          </m:ctrlPr>
                        </m:dPr>
                        <m:e>
                          <m:sSub>
                            <m:sSubPr>
                              <m:ctrlPr>
                                <w:rPr>
                                  <w:rFonts w:ascii="Cambria Math" w:hAnsi="Cambria Math" w:cs="Arial"/>
                                  <w:i/>
                                  <w:iCs/>
                                  <w:color w:val="000000"/>
                                  <w:szCs w:val="28"/>
                                  <w:lang w:val="sv-SE"/>
                                </w:rPr>
                              </m:ctrlPr>
                            </m:sSubPr>
                            <m:e>
                              <m:r>
                                <m:rPr>
                                  <m:sty m:val="p"/>
                                </m:rPr>
                                <w:rPr>
                                  <w:rFonts w:ascii="Cambria Math" w:hAnsi="Cambria Math" w:cs="Arial"/>
                                  <w:color w:val="000000"/>
                                  <w:szCs w:val="28"/>
                                  <w:lang w:val="sv-SE"/>
                                </w:rPr>
                                <m:t>Γ</m:t>
                              </m:r>
                            </m:e>
                            <m:sub>
                              <m:r>
                                <m:rPr>
                                  <m:sty m:val="p"/>
                                </m:rPr>
                                <w:rPr>
                                  <w:rFonts w:ascii="Cambria Math" w:hAnsi="Cambria Math" w:cs="Arial"/>
                                  <w:color w:val="000000"/>
                                  <w:szCs w:val="28"/>
                                  <w:lang w:val="sv-SE"/>
                                </w:rPr>
                                <m:t>SGH</m:t>
                              </m:r>
                            </m:sub>
                          </m:sSub>
                        </m:e>
                      </m:d>
                    </m:e>
                    <m:sup>
                      <m:r>
                        <m:rPr>
                          <m:sty m:val="p"/>
                        </m:rPr>
                        <w:rPr>
                          <w:rFonts w:ascii="Cambria Math" w:hAnsi="Cambria Math" w:cs="Arial"/>
                          <w:color w:val="000000"/>
                          <w:szCs w:val="28"/>
                          <w:lang w:val="sv-SE"/>
                        </w:rPr>
                        <m:t>2</m:t>
                      </m:r>
                    </m:sup>
                  </m:sSup>
                </m:e>
              </m:d>
            </m:e>
          </m:func>
        </m:oMath>
        <w:r w:rsidRPr="00530CB2">
          <w:rPr>
            <w:iCs/>
          </w:rPr>
          <w:instrText xml:space="preserve"> </w:instrText>
        </w:r>
        <w:r w:rsidRPr="00530CB2">
          <w:rPr>
            <w:iCs/>
          </w:rPr>
          <w:fldChar w:fldCharType="separate"/>
        </w:r>
        <w:r w:rsidRPr="00530CB2">
          <w:rPr>
            <w:position w:val="-5"/>
          </w:rPr>
          <w:t xml:space="preserve"> </w:t>
        </w:r>
        <w:r w:rsidRPr="00530CB2">
          <w:t xml:space="preserve"> 10log(1 - |Γ</w:t>
        </w:r>
        <w:r w:rsidRPr="00530CB2">
          <w:rPr>
            <w:vertAlign w:val="subscript"/>
          </w:rPr>
          <w:t>SGH</w:t>
        </w:r>
        <w:r w:rsidRPr="00530CB2">
          <w:t>|</w:t>
        </w:r>
        <w:r w:rsidRPr="00530CB2">
          <w:rPr>
            <w:vertAlign w:val="superscript"/>
          </w:rPr>
          <w:t>2</w:t>
        </w:r>
        <w:r w:rsidRPr="00530CB2">
          <w:t>)</w:t>
        </w:r>
        <w:r w:rsidRPr="00530CB2">
          <w:rPr>
            <w:iCs/>
          </w:rPr>
          <w:fldChar w:fldCharType="end"/>
        </w:r>
        <w:r w:rsidRPr="00530CB2">
          <w:rPr>
            <w:iCs/>
          </w:rPr>
          <w:t xml:space="preserve">  </w:t>
        </w:r>
        <w:r w:rsidRPr="00530CB2">
          <w:rPr>
            <w:iCs/>
            <w:color w:val="000000"/>
            <w:szCs w:val="28"/>
          </w:rPr>
          <w:t>is the compensation for SGH connector return loss</w:t>
        </w:r>
        <w:r w:rsidRPr="00530CB2">
          <w:rPr>
            <w:iCs/>
          </w:rPr>
          <w:t xml:space="preserve">, </w:t>
        </w:r>
        <w:r w:rsidRPr="00530CB2">
          <w:t>G</w:t>
        </w:r>
        <w:r w:rsidRPr="00530CB2">
          <w:rPr>
            <w:vertAlign w:val="subscript"/>
          </w:rPr>
          <w:t>SGH</w:t>
        </w:r>
        <w:r w:rsidRPr="00530CB2">
          <w:rPr>
            <w:iCs/>
          </w:rPr>
          <w:t xml:space="preserve">  is the known gain of the reference SGH</w:t>
        </w:r>
        <w:r w:rsidRPr="00530CB2">
          <w:t>.</w:t>
        </w:r>
      </w:ins>
    </w:p>
    <w:p w14:paraId="63ECF062" w14:textId="2B5EEDD9" w:rsidR="00284CCD" w:rsidRPr="00530CB2" w:rsidRDefault="00284CCD" w:rsidP="00284CCD">
      <w:pPr>
        <w:pStyle w:val="B1"/>
        <w:rPr>
          <w:ins w:id="1007" w:author="Barbary Ines 3MTEP" w:date="2019-08-28T13:28:00Z"/>
        </w:rPr>
      </w:pPr>
      <w:ins w:id="1008" w:author="Barbary Ines 3MTEP" w:date="2019-08-28T13:28:00Z">
        <w:r w:rsidRPr="00530CB2">
          <w:t>2)</w:t>
        </w:r>
        <w:r w:rsidRPr="00530CB2">
          <w:tab/>
          <w:t xml:space="preserve">Connect SGH and </w:t>
        </w:r>
      </w:ins>
      <w:ins w:id="1009" w:author="R&amp;S_2nd round" w:date="2019-08-29T16:13:00Z">
        <w:r w:rsidR="005A7637">
          <w:t>D</w:t>
        </w:r>
      </w:ins>
      <w:ins w:id="1010" w:author="Barbary Ines 3MTEP" w:date="2019-08-28T13:28:00Z">
        <w:r w:rsidRPr="00530CB2">
          <w:t>↔</w:t>
        </w:r>
      </w:ins>
      <w:ins w:id="1011" w:author="R&amp;S_2nd round" w:date="2019-08-29T16:13:00Z">
        <w:r w:rsidR="005A7637">
          <w:t>E</w:t>
        </w:r>
      </w:ins>
      <w:ins w:id="1012" w:author="Barbary Ines 3MTEP" w:date="2019-08-28T13:28:00Z">
        <w:r w:rsidRPr="00530CB2">
          <w:t xml:space="preserve"> cable.</w:t>
        </w:r>
      </w:ins>
    </w:p>
    <w:p w14:paraId="0127E220" w14:textId="166B30A3" w:rsidR="00284CCD" w:rsidRPr="00530CB2" w:rsidRDefault="00593B65" w:rsidP="00284CCD">
      <w:pPr>
        <w:pStyle w:val="B1"/>
        <w:rPr>
          <w:ins w:id="1013" w:author="Barbary Ines 3MTEP" w:date="2019-08-28T13:28:00Z"/>
        </w:rPr>
      </w:pPr>
      <w:ins w:id="1014" w:author="Jose M. Fortes (R&amp;S)" w:date="2019-08-28T18:44:00Z">
        <w:r>
          <w:lastRenderedPageBreak/>
          <w:t>3</w:t>
        </w:r>
      </w:ins>
      <w:ins w:id="1015" w:author="Barbary Ines 3MTEP" w:date="2019-08-28T13:28:00Z">
        <w:r w:rsidR="00284CCD" w:rsidRPr="00530CB2">
          <w:t>)</w:t>
        </w:r>
        <w:r w:rsidR="00284CCD" w:rsidRPr="00530CB2">
          <w:tab/>
          <w:t>Measure path loss C</w:t>
        </w:r>
        <w:r w:rsidR="00284CCD" w:rsidRPr="00530CB2">
          <w:rPr>
            <w:rFonts w:ascii="Arial" w:hAnsi="Arial" w:cs="Arial"/>
            <w:szCs w:val="36"/>
          </w:rPr>
          <w:t>→</w:t>
        </w:r>
      </w:ins>
      <w:ins w:id="1016" w:author="R&amp;S_2nd round" w:date="2019-08-29T16:13:00Z">
        <w:r w:rsidR="005A7637">
          <w:t>E</w:t>
        </w:r>
      </w:ins>
      <w:ins w:id="1017" w:author="Barbary Ines 3MTEP" w:date="2019-08-28T13:28:00Z">
        <w:r w:rsidR="00284CCD" w:rsidRPr="00530CB2">
          <w:t xml:space="preserve"> with network </w:t>
        </w:r>
        <w:proofErr w:type="spellStart"/>
        <w:r w:rsidR="00284CCD" w:rsidRPr="00530CB2">
          <w:t>analyzer</w:t>
        </w:r>
        <w:proofErr w:type="spellEnd"/>
        <w:r w:rsidR="00284CCD" w:rsidRPr="00530CB2">
          <w:t xml:space="preserve"> L</w:t>
        </w:r>
        <w:r w:rsidR="00284CCD" w:rsidRPr="00530CB2">
          <w:rPr>
            <w:vertAlign w:val="subscript"/>
          </w:rPr>
          <w:t>C</w:t>
        </w:r>
        <w:r w:rsidR="00284CCD" w:rsidRPr="00530CB2">
          <w:rPr>
            <w:rFonts w:hint="eastAsia"/>
          </w:rPr>
          <w:t>→</w:t>
        </w:r>
      </w:ins>
      <w:ins w:id="1018" w:author="R&amp;S_2nd round" w:date="2019-08-29T16:13:00Z">
        <w:r w:rsidR="005A7637">
          <w:rPr>
            <w:vertAlign w:val="subscript"/>
          </w:rPr>
          <w:t>E</w:t>
        </w:r>
      </w:ins>
      <w:ins w:id="1019" w:author="Barbary Ines 3MTEP" w:date="2019-08-28T13:28:00Z">
        <w:r w:rsidR="00284CCD" w:rsidRPr="00530CB2">
          <w:t xml:space="preserve"> = 20log|S</w:t>
        </w:r>
        <w:r w:rsidR="00284CCD" w:rsidRPr="00530CB2">
          <w:rPr>
            <w:vertAlign w:val="subscript"/>
          </w:rPr>
          <w:t>21</w:t>
        </w:r>
        <w:r w:rsidR="00284CCD" w:rsidRPr="00530CB2">
          <w:t>|.</w:t>
        </w:r>
      </w:ins>
    </w:p>
    <w:p w14:paraId="721A9DF8" w14:textId="4C1ACFBF" w:rsidR="00284CCD" w:rsidRPr="00530CB2" w:rsidRDefault="00593B65" w:rsidP="00284CCD">
      <w:pPr>
        <w:pStyle w:val="B1"/>
        <w:rPr>
          <w:ins w:id="1020" w:author="Barbary Ines 3MTEP" w:date="2019-08-28T13:28:00Z"/>
        </w:rPr>
      </w:pPr>
      <w:ins w:id="1021" w:author="Jose M. Fortes (R&amp;S)" w:date="2019-08-28T18:44:00Z">
        <w:r>
          <w:t>4</w:t>
        </w:r>
      </w:ins>
      <w:ins w:id="1022" w:author="Barbary Ines 3MTEP" w:date="2019-08-28T13:28:00Z">
        <w:r w:rsidR="00284CCD" w:rsidRPr="00530CB2">
          <w:t>)</w:t>
        </w:r>
        <w:r w:rsidR="00284CCD" w:rsidRPr="00530CB2">
          <w:tab/>
          <w:t xml:space="preserve">Calculate the test path loss compensation factor. This is the total path loss between </w:t>
        </w:r>
      </w:ins>
      <w:ins w:id="1023" w:author="R&amp;S_2nd round" w:date="2019-08-29T16:14:00Z">
        <w:r w:rsidR="005A7637">
          <w:t>C</w:t>
        </w:r>
      </w:ins>
      <w:ins w:id="1024" w:author="Barbary Ines 3MTEP" w:date="2019-08-28T13:28:00Z">
        <w:r w:rsidR="00284CCD" w:rsidRPr="00530CB2">
          <w:t>↔</w:t>
        </w:r>
      </w:ins>
      <w:ins w:id="1025" w:author="R&amp;S_2nd round" w:date="2019-08-29T16:14:00Z">
        <w:r w:rsidR="005A7637">
          <w:t>A</w:t>
        </w:r>
      </w:ins>
      <w:ins w:id="1026" w:author="Barbary Ines 3MTEP" w:date="2019-08-28T13:28:00Z">
        <w:r w:rsidR="00284CCD" w:rsidRPr="00530CB2">
          <w:t xml:space="preserve"> using the results from step 1c and </w:t>
        </w:r>
      </w:ins>
      <w:ins w:id="1027" w:author="Jose M. Fortes (R&amp;S)" w:date="2019-08-28T18:44:00Z">
        <w:r>
          <w:t>3</w:t>
        </w:r>
      </w:ins>
      <w:ins w:id="1028" w:author="Barbary Ines 3MTEP" w:date="2019-08-28T13:28:00Z">
        <w:r w:rsidR="00284CCD" w:rsidRPr="00530CB2">
          <w:t xml:space="preserve">. L = </w:t>
        </w:r>
        <w:r w:rsidR="00284CCD" w:rsidRPr="00530CB2">
          <w:fldChar w:fldCharType="begin"/>
        </w:r>
        <w:r w:rsidR="00284CCD" w:rsidRPr="00530CB2">
          <w:instrText xml:space="preserve"> QUOTE </w:instrText>
        </w:r>
      </w:ins>
      <m:oMath>
        <m:sSub>
          <m:sSubPr>
            <m:ctrlPr>
              <w:rPr>
                <w:rFonts w:ascii="Cambria Math" w:hAnsi="Cambria Math" w:cs="Arial"/>
                <w:i/>
                <w:iCs/>
                <w:color w:val="000000"/>
                <w:szCs w:val="28"/>
                <w:lang w:val="en-US"/>
              </w:rPr>
            </m:ctrlPr>
          </m:sSubPr>
          <m:e>
            <m:r>
              <m:rPr>
                <m:sty m:val="p"/>
              </m:rPr>
              <w:rPr>
                <w:rFonts w:ascii="Cambria Math" w:hAnsi="Cambria Math" w:cs="Arial"/>
                <w:color w:val="000000"/>
                <w:szCs w:val="28"/>
                <w:lang w:val="sv-SE"/>
              </w:rPr>
              <m:t>L</m:t>
            </m:r>
          </m:e>
          <m:sub>
            <m:r>
              <m:rPr>
                <m:sty m:val="p"/>
              </m:rPr>
              <w:rPr>
                <w:rFonts w:ascii="Cambria Math" w:hAnsi="Cambria Math" w:cs="Arial"/>
                <w:color w:val="000000"/>
                <w:szCs w:val="28"/>
                <w:lang w:val="sv-SE"/>
              </w:rPr>
              <m:t>SGHcal</m:t>
            </m:r>
          </m:sub>
        </m:sSub>
      </m:oMath>
      <w:ins w:id="1029" w:author="Barbary Ines 3MTEP" w:date="2019-08-28T13:28:00Z">
        <w:r w:rsidR="00284CCD" w:rsidRPr="00530CB2">
          <w:instrText xml:space="preserve"> </w:instrText>
        </w:r>
        <w:r w:rsidR="00284CCD" w:rsidRPr="00530CB2">
          <w:fldChar w:fldCharType="separate"/>
        </w:r>
        <w:r w:rsidR="00284CCD" w:rsidRPr="00530CB2">
          <w:t xml:space="preserve"> </w:t>
        </w:r>
        <w:proofErr w:type="spellStart"/>
        <w:r w:rsidR="00284CCD" w:rsidRPr="00530CB2">
          <w:t>L</w:t>
        </w:r>
        <w:r w:rsidR="00284CCD" w:rsidRPr="00530CB2">
          <w:rPr>
            <w:vertAlign w:val="subscript"/>
          </w:rPr>
          <w:t>SGHcal</w:t>
        </w:r>
        <w:proofErr w:type="spellEnd"/>
        <w:r w:rsidR="00284CCD" w:rsidRPr="00530CB2">
          <w:t xml:space="preserve"> </w:t>
        </w:r>
        <w:r w:rsidR="00284CCD" w:rsidRPr="00530CB2">
          <w:fldChar w:fldCharType="end"/>
        </w:r>
        <w:r w:rsidR="00284CCD" w:rsidRPr="00530CB2">
          <w:t xml:space="preserve"> - L</w:t>
        </w:r>
        <w:r w:rsidR="00284CCD" w:rsidRPr="00530CB2">
          <w:rPr>
            <w:vertAlign w:val="subscript"/>
          </w:rPr>
          <w:t>C</w:t>
        </w:r>
        <w:r w:rsidR="00284CCD" w:rsidRPr="00530CB2">
          <w:rPr>
            <w:rFonts w:hint="eastAsia"/>
          </w:rPr>
          <w:t>→</w:t>
        </w:r>
      </w:ins>
      <w:ins w:id="1030" w:author="R&amp;S_2nd round" w:date="2019-08-29T16:14:00Z">
        <w:r w:rsidR="005A7637">
          <w:rPr>
            <w:vertAlign w:val="subscript"/>
          </w:rPr>
          <w:t>E</w:t>
        </w:r>
      </w:ins>
      <w:ins w:id="1031" w:author="Barbary Ines 3MTEP" w:date="2019-08-28T13:28:00Z">
        <w:r w:rsidR="00284CCD" w:rsidRPr="00530CB2">
          <w:rPr>
            <w:vertAlign w:val="subscript"/>
          </w:rPr>
          <w:t>.</w:t>
        </w:r>
      </w:ins>
    </w:p>
    <w:p w14:paraId="022B23B7" w14:textId="77777777" w:rsidR="00284CCD" w:rsidRPr="00530CB2" w:rsidRDefault="00284CCD" w:rsidP="00284CCD">
      <w:pPr>
        <w:rPr>
          <w:ins w:id="1032" w:author="Barbary Ines 3MTEP" w:date="2019-08-28T13:28:00Z"/>
        </w:rPr>
      </w:pPr>
      <w:ins w:id="1033" w:author="Barbary Ines 3MTEP" w:date="2019-08-28T13:28:00Z">
        <w:r w:rsidRPr="00530CB2">
          <w:t>Where Γ</w:t>
        </w:r>
        <w:r w:rsidRPr="00530CB2">
          <w:rPr>
            <w:vertAlign w:val="subscript"/>
          </w:rPr>
          <w:t>SGH</w:t>
        </w:r>
        <w:r w:rsidRPr="00530CB2">
          <w:rPr>
            <w:position w:val="-5"/>
          </w:rPr>
          <w:t xml:space="preserve"> </w:t>
        </w:r>
        <w:r w:rsidRPr="00530CB2">
          <w:t>is the reflection coefficient (or mismatch) seen at the SGH connector (S</w:t>
        </w:r>
        <w:r w:rsidRPr="00530CB2">
          <w:rPr>
            <w:vertAlign w:val="subscript"/>
          </w:rPr>
          <w:t>11</w:t>
        </w:r>
        <w:r w:rsidRPr="00530CB2">
          <w:t xml:space="preserve"> with a network </w:t>
        </w:r>
        <w:proofErr w:type="spellStart"/>
        <w:r w:rsidRPr="00530CB2">
          <w:t>analyzer</w:t>
        </w:r>
        <w:proofErr w:type="spellEnd"/>
        <w:r w:rsidRPr="00530CB2">
          <w:t>).</w:t>
        </w:r>
      </w:ins>
    </w:p>
    <w:p w14:paraId="4C05E2CB" w14:textId="77777777" w:rsidR="00284CCD" w:rsidRPr="00530CB2" w:rsidRDefault="00284CCD" w:rsidP="00284CCD">
      <w:pPr>
        <w:outlineLvl w:val="0"/>
        <w:rPr>
          <w:ins w:id="1034" w:author="Barbary Ines 3MTEP" w:date="2019-08-28T13:28:00Z"/>
          <w:b/>
          <w:lang w:eastAsia="sv-SE"/>
        </w:rPr>
      </w:pPr>
      <w:ins w:id="1035" w:author="Barbary Ines 3MTEP" w:date="2019-08-28T13:28:00Z">
        <w:r>
          <w:rPr>
            <w:b/>
          </w:rPr>
          <w:t xml:space="preserve">Stage 2 - </w:t>
        </w:r>
        <w:r w:rsidRPr="00530CB2">
          <w:rPr>
            <w:b/>
            <w:lang w:eastAsia="sv-SE"/>
          </w:rPr>
          <w:t>Measurement:</w:t>
        </w:r>
      </w:ins>
    </w:p>
    <w:p w14:paraId="18DA723F" w14:textId="0A8FC0F1" w:rsidR="00284CCD" w:rsidRPr="00423124" w:rsidRDefault="00284CCD" w:rsidP="00284CCD">
      <w:pPr>
        <w:pStyle w:val="B1"/>
        <w:rPr>
          <w:ins w:id="1036" w:author="Barbary Ines 3MTEP" w:date="2019-08-28T13:28:00Z"/>
          <w:lang w:eastAsia="zh-CN"/>
        </w:rPr>
      </w:pPr>
      <w:ins w:id="1037" w:author="Barbary Ines 3MTEP" w:date="2019-08-28T13:28:00Z">
        <w:r w:rsidRPr="00423124">
          <w:rPr>
            <w:lang w:eastAsia="zh-CN"/>
          </w:rPr>
          <w:t>1)</w:t>
        </w:r>
        <w:r w:rsidRPr="00423124">
          <w:rPr>
            <w:lang w:eastAsia="zh-CN"/>
          </w:rPr>
          <w:tab/>
        </w:r>
      </w:ins>
      <w:ins w:id="1038" w:author="Jose M. Fortes (R&amp;S)" w:date="2019-08-28T18:48:00Z">
        <w:r w:rsidR="00593B65">
          <w:rPr>
            <w:lang w:eastAsia="zh-CN"/>
          </w:rPr>
          <w:t>I</w:t>
        </w:r>
        <w:r w:rsidR="00593B65" w:rsidRPr="00593B65">
          <w:rPr>
            <w:lang w:eastAsia="zh-CN"/>
          </w:rPr>
          <w:t xml:space="preserve">nstall AAS BS as DUT with the manufacturer declared coordinate system reference point in the same place as the phase </w:t>
        </w:r>
        <w:proofErr w:type="spellStart"/>
        <w:r w:rsidR="00593B65" w:rsidRPr="00593B65">
          <w:rPr>
            <w:lang w:eastAsia="zh-CN"/>
          </w:rPr>
          <w:t>center</w:t>
        </w:r>
        <w:proofErr w:type="spellEnd"/>
        <w:r w:rsidR="00593B65" w:rsidRPr="00593B65">
          <w:rPr>
            <w:lang w:eastAsia="zh-CN"/>
          </w:rPr>
          <w:t xml:space="preserve"> of the reference antenna A as shown in figure </w:t>
        </w:r>
      </w:ins>
      <w:ins w:id="1039" w:author="R&amp;S_2nd round" w:date="2019-08-29T15:10:00Z">
        <w:r w:rsidR="0015555A" w:rsidRPr="0015555A">
          <w:rPr>
            <w:szCs w:val="36"/>
          </w:rPr>
          <w:t>10.3.2.2.1-</w:t>
        </w:r>
      </w:ins>
      <w:ins w:id="1040" w:author="Barbary Ines 3MTEP" w:date="2019-08-29T17:38:00Z">
        <w:r w:rsidR="00EA3E5C">
          <w:rPr>
            <w:szCs w:val="36"/>
          </w:rPr>
          <w:t>2</w:t>
        </w:r>
      </w:ins>
      <w:ins w:id="1041" w:author="R&amp;S_2nd round" w:date="2019-08-29T15:10:00Z">
        <w:del w:id="1042" w:author="Barbary Ines 3MTEP" w:date="2019-08-29T17:38:00Z">
          <w:r w:rsidR="0015555A" w:rsidRPr="0015555A" w:rsidDel="00EA3E5C">
            <w:rPr>
              <w:szCs w:val="36"/>
            </w:rPr>
            <w:delText>1</w:delText>
          </w:r>
        </w:del>
      </w:ins>
      <w:ins w:id="1043" w:author="Jose M. Fortes (R&amp;S)" w:date="2019-08-28T18:48:00Z">
        <w:r w:rsidR="00593B65" w:rsidRPr="00593B65">
          <w:rPr>
            <w:lang w:eastAsia="zh-CN"/>
          </w:rPr>
          <w:t>. The manufacturer declared coordinate system orientation of the AAS BS is set to be aligned with the testing system.</w:t>
        </w:r>
      </w:ins>
    </w:p>
    <w:p w14:paraId="0F5DA5F8" w14:textId="39D99004" w:rsidR="00284CCD" w:rsidRPr="00423124" w:rsidRDefault="00284CCD" w:rsidP="00284CCD">
      <w:pPr>
        <w:pStyle w:val="B1"/>
        <w:rPr>
          <w:ins w:id="1044" w:author="Barbary Ines 3MTEP" w:date="2019-08-28T13:28:00Z"/>
          <w:lang w:eastAsia="zh-CN"/>
        </w:rPr>
      </w:pPr>
      <w:ins w:id="1045" w:author="Barbary Ines 3MTEP" w:date="2019-08-28T13:28:00Z">
        <w:r w:rsidRPr="00423124">
          <w:rPr>
            <w:lang w:eastAsia="zh-CN"/>
          </w:rPr>
          <w:t>2)</w:t>
        </w:r>
        <w:r w:rsidRPr="00423124">
          <w:rPr>
            <w:lang w:eastAsia="zh-CN"/>
          </w:rPr>
          <w:tab/>
          <w:t>Configure signal generator, one port and one carrier at a time according to maximum power requirement.</w:t>
        </w:r>
      </w:ins>
    </w:p>
    <w:p w14:paraId="316B4874" w14:textId="53E38390" w:rsidR="00284CCD" w:rsidRPr="00423124" w:rsidRDefault="00593B65" w:rsidP="00284CCD">
      <w:pPr>
        <w:pStyle w:val="B1"/>
        <w:rPr>
          <w:ins w:id="1046" w:author="Barbary Ines 3MTEP" w:date="2019-08-28T13:28:00Z"/>
          <w:lang w:eastAsia="zh-CN"/>
        </w:rPr>
      </w:pPr>
      <w:ins w:id="1047" w:author="Jose M. Fortes (R&amp;S)" w:date="2019-08-28T18:49:00Z">
        <w:r>
          <w:rPr>
            <w:lang w:eastAsia="zh-CN"/>
          </w:rPr>
          <w:t>3</w:t>
        </w:r>
      </w:ins>
      <w:ins w:id="1048" w:author="Barbary Ines 3MTEP" w:date="2019-08-28T13:28:00Z">
        <w:r w:rsidR="00284CCD" w:rsidRPr="00423124">
          <w:rPr>
            <w:lang w:eastAsia="zh-CN"/>
          </w:rPr>
          <w:t>)</w:t>
        </w:r>
        <w:r w:rsidR="00284CCD" w:rsidRPr="00423124">
          <w:rPr>
            <w:lang w:eastAsia="zh-CN"/>
          </w:rPr>
          <w:tab/>
          <w:t>Calculate EIS at this point with EIS = PBER - L</w:t>
        </w:r>
      </w:ins>
      <w:ins w:id="1049" w:author="R&amp;S_2nd round" w:date="2019-08-29T16:14:00Z">
        <w:r w:rsidR="005A7637">
          <w:rPr>
            <w:vertAlign w:val="subscript"/>
            <w:lang w:eastAsia="zh-CN"/>
          </w:rPr>
          <w:t>C</w:t>
        </w:r>
      </w:ins>
      <w:ins w:id="1050" w:author="Barbary Ines 3MTEP" w:date="2019-08-28T13:28:00Z">
        <w:r w:rsidR="00284CCD" w:rsidRPr="00423124">
          <w:rPr>
            <w:vertAlign w:val="subscript"/>
            <w:lang w:eastAsia="zh-CN"/>
          </w:rPr>
          <w:t>→</w:t>
        </w:r>
      </w:ins>
      <w:ins w:id="1051" w:author="R&amp;S_2nd round" w:date="2019-08-29T16:14:00Z">
        <w:r w:rsidR="005A7637">
          <w:rPr>
            <w:vertAlign w:val="subscript"/>
            <w:lang w:eastAsia="zh-CN"/>
          </w:rPr>
          <w:t>A</w:t>
        </w:r>
      </w:ins>
      <w:ins w:id="1052" w:author="Barbary Ines 3MTEP" w:date="2019-08-28T13:28:00Z">
        <w:r w:rsidR="00284CCD" w:rsidRPr="00423124">
          <w:rPr>
            <w:lang w:eastAsia="zh-CN"/>
          </w:rPr>
          <w:t>.</w:t>
        </w:r>
      </w:ins>
    </w:p>
    <w:p w14:paraId="72F40A2E" w14:textId="199382BF" w:rsidR="00284CCD" w:rsidRDefault="00593B65" w:rsidP="00593B65">
      <w:pPr>
        <w:ind w:left="284"/>
        <w:rPr>
          <w:ins w:id="1053" w:author="Jose M. Fortes (R&amp;S)" w:date="2019-08-07T13:20:00Z"/>
        </w:rPr>
      </w:pPr>
      <w:ins w:id="1054" w:author="Jose M. Fortes (R&amp;S)" w:date="2019-08-28T18:50:00Z">
        <w:r>
          <w:rPr>
            <w:lang w:eastAsia="zh-CN"/>
          </w:rPr>
          <w:t>4</w:t>
        </w:r>
      </w:ins>
      <w:ins w:id="1055" w:author="Barbary Ines 3MTEP" w:date="2019-08-28T13:28:00Z">
        <w:r w:rsidR="00284CCD" w:rsidRPr="00423124">
          <w:rPr>
            <w:lang w:eastAsia="zh-CN"/>
          </w:rPr>
          <w:t>)</w:t>
        </w:r>
        <w:r w:rsidR="00284CCD" w:rsidRPr="00423124">
          <w:rPr>
            <w:lang w:eastAsia="zh-CN"/>
          </w:rPr>
          <w:tab/>
          <w:t>Repeat steps 2-</w:t>
        </w:r>
      </w:ins>
      <w:ins w:id="1056" w:author="Jose M. Fortes (R&amp;S)" w:date="2019-08-28T18:50:00Z">
        <w:r>
          <w:rPr>
            <w:lang w:eastAsia="zh-CN"/>
          </w:rPr>
          <w:t>3</w:t>
        </w:r>
      </w:ins>
      <w:ins w:id="1057" w:author="Barbary Ines 3MTEP" w:date="2019-08-28T13:28:00Z">
        <w:r w:rsidR="00284CCD" w:rsidRPr="00423124">
          <w:rPr>
            <w:lang w:eastAsia="zh-CN"/>
          </w:rPr>
          <w:t xml:space="preserve"> for all conformance test beam direction pairs</w:t>
        </w:r>
      </w:ins>
      <w:ins w:id="1058" w:author="Jose M. Fortes (R&amp;S)" w:date="2019-08-28T18:50:00Z">
        <w:r>
          <w:rPr>
            <w:lang w:eastAsia="zh-CN"/>
          </w:rPr>
          <w:t xml:space="preserve"> and test conditions.</w:t>
        </w:r>
      </w:ins>
      <w:ins w:id="1059" w:author="Barbary Ines 3MTEP" w:date="2019-08-28T13:28:00Z">
        <w:r w:rsidR="00284CCD" w:rsidRPr="00423124">
          <w:rPr>
            <w:lang w:eastAsia="zh-CN"/>
          </w:rPr>
          <w:t xml:space="preserve"> </w:t>
        </w:r>
      </w:ins>
    </w:p>
    <w:p w14:paraId="168E5A7A" w14:textId="29151E3E" w:rsidR="0015555A" w:rsidRDefault="005A7637" w:rsidP="0015555A">
      <w:pPr>
        <w:jc w:val="center"/>
        <w:rPr>
          <w:ins w:id="1060" w:author="R&amp;S_2nd round" w:date="2019-08-29T15:07:00Z"/>
        </w:rPr>
      </w:pPr>
      <w:ins w:id="1061" w:author="R&amp;S_2nd round" w:date="2019-08-29T16:15:00Z">
        <w:r>
          <w:rPr>
            <w:noProof/>
            <w:lang w:val="en-US"/>
          </w:rPr>
          <w:drawing>
            <wp:inline distT="0" distB="0" distL="0" distR="0" wp14:anchorId="2FFA77E5" wp14:editId="064BE822">
              <wp:extent cx="4826272"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6E31C65F" w14:textId="26E91CA7" w:rsidR="0015555A" w:rsidRDefault="0015555A" w:rsidP="0015555A">
      <w:pPr>
        <w:spacing w:before="60" w:after="0"/>
        <w:jc w:val="center"/>
        <w:rPr>
          <w:ins w:id="1062" w:author="R&amp;S_2nd round" w:date="2019-08-29T15:07:00Z"/>
          <w:rFonts w:eastAsia="Calibri"/>
          <w:b/>
          <w:bCs/>
          <w:sz w:val="18"/>
          <w:szCs w:val="18"/>
        </w:rPr>
      </w:pPr>
      <w:ins w:id="1063" w:author="R&amp;S_2nd round" w:date="2019-08-29T15:07:00Z">
        <w:r w:rsidRPr="00DE0C59">
          <w:rPr>
            <w:rFonts w:eastAsia="Calibri"/>
            <w:b/>
            <w:bCs/>
            <w:sz w:val="18"/>
            <w:szCs w:val="18"/>
          </w:rPr>
          <w:t>Figure 10.</w:t>
        </w:r>
        <w:r>
          <w:rPr>
            <w:rFonts w:eastAsia="Calibri"/>
            <w:b/>
            <w:bCs/>
            <w:sz w:val="18"/>
            <w:szCs w:val="18"/>
          </w:rPr>
          <w:t>3</w:t>
        </w:r>
        <w:r w:rsidRPr="00DE0C59">
          <w:rPr>
            <w:rFonts w:eastAsia="Calibri"/>
            <w:b/>
            <w:bCs/>
            <w:sz w:val="18"/>
            <w:szCs w:val="18"/>
          </w:rPr>
          <w:t>.2.</w:t>
        </w:r>
        <w:r>
          <w:rPr>
            <w:rFonts w:eastAsia="Calibri"/>
            <w:b/>
            <w:bCs/>
            <w:sz w:val="18"/>
            <w:szCs w:val="18"/>
          </w:rPr>
          <w:t>2.1</w:t>
        </w:r>
        <w:r w:rsidRPr="00DE0C59">
          <w:rPr>
            <w:rFonts w:eastAsia="Calibri"/>
            <w:b/>
            <w:bCs/>
            <w:sz w:val="18"/>
            <w:szCs w:val="18"/>
          </w:rPr>
          <w:t>-</w:t>
        </w:r>
      </w:ins>
      <w:ins w:id="1064" w:author="R&amp;S_2nd round" w:date="2019-08-29T15:08:00Z">
        <w:r>
          <w:rPr>
            <w:rFonts w:eastAsia="Calibri"/>
            <w:b/>
            <w:bCs/>
            <w:sz w:val="18"/>
            <w:szCs w:val="18"/>
          </w:rPr>
          <w:t>2</w:t>
        </w:r>
      </w:ins>
      <w:ins w:id="1065" w:author="R&amp;S_2nd round" w:date="2019-08-29T15:07:00Z">
        <w:r w:rsidRPr="00DE0C59">
          <w:rPr>
            <w:rFonts w:eastAsia="Calibri"/>
            <w:b/>
            <w:bCs/>
            <w:sz w:val="18"/>
            <w:szCs w:val="18"/>
          </w:rPr>
          <w:t xml:space="preserve">: </w:t>
        </w:r>
      </w:ins>
      <w:ins w:id="1066" w:author="R&amp;S_2nd round" w:date="2019-08-29T15:08:00Z">
        <w:r>
          <w:rPr>
            <w:rFonts w:eastAsia="Calibri"/>
            <w:b/>
            <w:bCs/>
            <w:sz w:val="18"/>
            <w:szCs w:val="18"/>
          </w:rPr>
          <w:t>PWS setup for Sensitivity measurements</w:t>
        </w:r>
      </w:ins>
      <w:ins w:id="1067" w:author="R&amp;S_2nd round" w:date="2019-08-29T15:07:00Z">
        <w:r>
          <w:rPr>
            <w:rFonts w:eastAsia="Calibri"/>
            <w:b/>
            <w:bCs/>
            <w:sz w:val="18"/>
            <w:szCs w:val="18"/>
          </w:rPr>
          <w:t xml:space="preserve"> </w:t>
        </w:r>
      </w:ins>
    </w:p>
    <w:p w14:paraId="76CC4C0C" w14:textId="77777777" w:rsidR="0015555A" w:rsidRDefault="0015555A" w:rsidP="005B04B7">
      <w:pPr>
        <w:rPr>
          <w:ins w:id="1068" w:author="R&amp;S_2nd round" w:date="2019-08-29T15:07:00Z"/>
        </w:rPr>
      </w:pPr>
    </w:p>
    <w:p w14:paraId="1151EE15" w14:textId="3964A3FA" w:rsidR="005B04B7" w:rsidRDefault="005B04B7" w:rsidP="005B04B7">
      <w:pPr>
        <w:rPr>
          <w:ins w:id="1069" w:author="Jose M. Fortes (R&amp;S)" w:date="2019-08-07T15:15:00Z"/>
          <w:lang w:val="en-US"/>
        </w:rPr>
      </w:pPr>
    </w:p>
    <w:p w14:paraId="6E93E576" w14:textId="4B986A01" w:rsidR="005276F0" w:rsidRDefault="005276F0" w:rsidP="005276F0">
      <w:pPr>
        <w:pStyle w:val="Heading5"/>
        <w:rPr>
          <w:ins w:id="1070" w:author="Jose M. Fortes (R&amp;S)" w:date="2019-08-07T15:15:00Z"/>
        </w:rPr>
      </w:pPr>
      <w:ins w:id="1071" w:author="Jose M. Fortes (R&amp;S)" w:date="2019-08-07T15:15:00Z">
        <w:r w:rsidRPr="0070046C">
          <w:t>10.</w:t>
        </w:r>
        <w:r>
          <w:t>3.2.2.3</w:t>
        </w:r>
        <w:r w:rsidRPr="00785E71">
          <w:tab/>
          <w:t>MU assessment</w:t>
        </w:r>
      </w:ins>
    </w:p>
    <w:p w14:paraId="3AD6C09A" w14:textId="71BDBFD1" w:rsidR="005276F0" w:rsidRPr="00785E71" w:rsidRDefault="005276F0" w:rsidP="005276F0">
      <w:pPr>
        <w:pStyle w:val="Heading6"/>
        <w:rPr>
          <w:ins w:id="1072" w:author="Jose M. Fortes (R&amp;S)" w:date="2019-08-07T15:15:00Z"/>
        </w:rPr>
      </w:pPr>
      <w:ins w:id="1073" w:author="Jose M. Fortes (R&amp;S)" w:date="2019-08-07T15:15:00Z">
        <w:r w:rsidRPr="00785E71">
          <w:t>10.</w:t>
        </w:r>
      </w:ins>
      <w:ins w:id="1074" w:author="Jose M. Fortes (R&amp;S)" w:date="2019-08-07T15:16:00Z">
        <w:r>
          <w:t>3</w:t>
        </w:r>
      </w:ins>
      <w:ins w:id="1075" w:author="Jose M. Fortes (R&amp;S)" w:date="2019-08-07T15:15:00Z">
        <w:r w:rsidRPr="00785E71">
          <w:t>.</w:t>
        </w:r>
        <w:r>
          <w:t>2.</w:t>
        </w:r>
      </w:ins>
      <w:ins w:id="1076" w:author="Jose M. Fortes (R&amp;S)" w:date="2019-08-07T15:16:00Z">
        <w:r>
          <w:t>2</w:t>
        </w:r>
      </w:ins>
      <w:ins w:id="1077" w:author="Jose M. Fortes (R&amp;S)" w:date="2019-08-07T15:15:00Z">
        <w:r>
          <w:t>.</w:t>
        </w:r>
      </w:ins>
      <w:ins w:id="1078" w:author="Jose M. Fortes (R&amp;S)" w:date="2019-08-07T15:16:00Z">
        <w:r>
          <w:t>3</w:t>
        </w:r>
      </w:ins>
      <w:ins w:id="1079" w:author="Jose M. Fortes (R&amp;S)" w:date="2019-08-07T15:15:00Z">
        <w:r>
          <w:t>.1</w:t>
        </w:r>
        <w:r w:rsidRPr="00785E71">
          <w:tab/>
          <w:t>MU Budget</w:t>
        </w:r>
      </w:ins>
    </w:p>
    <w:p w14:paraId="5BA79A9A" w14:textId="42BBAD87" w:rsidR="005276F0" w:rsidRPr="00785E71" w:rsidRDefault="005276F0" w:rsidP="005276F0">
      <w:pPr>
        <w:pStyle w:val="TH"/>
        <w:rPr>
          <w:ins w:id="1080" w:author="Jose M. Fortes (R&amp;S)" w:date="2019-08-07T15:15:00Z"/>
        </w:rPr>
      </w:pPr>
      <w:ins w:id="1081" w:author="Jose M. Fortes (R&amp;S)" w:date="2019-08-07T15:15:00Z">
        <w:r w:rsidRPr="00785E71">
          <w:t xml:space="preserve">Table </w:t>
        </w:r>
      </w:ins>
      <w:ins w:id="1082" w:author="Jose M. Fortes (R&amp;S)" w:date="2019-08-07T15:16:00Z">
        <w:r w:rsidRPr="00785E71">
          <w:t>10.</w:t>
        </w:r>
        <w:r>
          <w:t>3</w:t>
        </w:r>
        <w:r w:rsidRPr="00785E71">
          <w:t>.</w:t>
        </w:r>
        <w:r>
          <w:t>2.2.3.1</w:t>
        </w:r>
      </w:ins>
      <w:ins w:id="1083" w:author="Jose M. Fortes (R&amp;S)" w:date="2019-08-07T15:15:00Z">
        <w:r>
          <w:t>-1</w:t>
        </w:r>
        <w:r w:rsidRPr="00785E71">
          <w:t xml:space="preserve">: </w:t>
        </w:r>
      </w:ins>
      <w:ins w:id="1084" w:author="Barbary Ines 3MTEP" w:date="2019-08-28T13:29:00Z">
        <w:r w:rsidR="00EA2198">
          <w:t xml:space="preserve">Plane Wave </w:t>
        </w:r>
      </w:ins>
      <w:ins w:id="1085" w:author="Jose M. Fortes (R&amp;S)" w:date="2019-08-28T19:31:00Z">
        <w:r w:rsidR="00AA761F">
          <w:t>Synthesizer</w:t>
        </w:r>
      </w:ins>
      <w:ins w:id="1086" w:author="Jose M. Fortes (R&amp;S)" w:date="2019-08-07T15:15:00Z">
        <w:r>
          <w:t xml:space="preserve"> </w:t>
        </w:r>
        <w:r w:rsidRPr="00785E71">
          <w:t>uncertainty contributions</w:t>
        </w:r>
        <w:r>
          <w:t xml:space="preserve"> </w:t>
        </w:r>
        <w:r w:rsidRPr="00785E71">
          <w:t xml:space="preserve">for </w:t>
        </w:r>
        <w:r>
          <w:t>EIS 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133"/>
        <w:gridCol w:w="1761"/>
      </w:tblGrid>
      <w:tr w:rsidR="005276F0" w:rsidRPr="005276F0" w14:paraId="297D792A" w14:textId="77777777" w:rsidTr="00F63B8A">
        <w:trPr>
          <w:trHeight w:val="207"/>
          <w:jc w:val="center"/>
          <w:ins w:id="1087" w:author="Jose M. Fortes (R&amp;S)" w:date="2019-08-07T15:16:00Z"/>
        </w:trPr>
        <w:tc>
          <w:tcPr>
            <w:tcW w:w="735" w:type="dxa"/>
            <w:vMerge w:val="restart"/>
            <w:shd w:val="clear" w:color="auto" w:fill="auto"/>
            <w:vAlign w:val="center"/>
            <w:hideMark/>
          </w:tcPr>
          <w:p w14:paraId="1E64196B" w14:textId="77777777" w:rsidR="005276F0" w:rsidRPr="005276F0" w:rsidRDefault="005276F0" w:rsidP="005276F0">
            <w:pPr>
              <w:spacing w:after="0"/>
              <w:jc w:val="center"/>
              <w:rPr>
                <w:ins w:id="1088" w:author="Jose M. Fortes (R&amp;S)" w:date="2019-08-07T15:16:00Z"/>
                <w:rFonts w:ascii="Arial" w:hAnsi="Arial" w:cs="Arial"/>
                <w:b/>
                <w:bCs/>
                <w:color w:val="000000"/>
                <w:sz w:val="18"/>
                <w:szCs w:val="18"/>
              </w:rPr>
            </w:pPr>
            <w:ins w:id="1089" w:author="Jose M. Fortes (R&amp;S)" w:date="2019-08-07T15:16:00Z">
              <w:r w:rsidRPr="005276F0">
                <w:rPr>
                  <w:rFonts w:ascii="Arial" w:hAnsi="Arial" w:cs="Arial"/>
                  <w:b/>
                  <w:bCs/>
                  <w:color w:val="000000"/>
                  <w:sz w:val="18"/>
                  <w:szCs w:val="18"/>
                </w:rPr>
                <w:t>UID</w:t>
              </w:r>
            </w:ins>
          </w:p>
        </w:tc>
        <w:tc>
          <w:tcPr>
            <w:tcW w:w="7133" w:type="dxa"/>
            <w:vMerge w:val="restart"/>
            <w:shd w:val="clear" w:color="auto" w:fill="auto"/>
            <w:vAlign w:val="center"/>
            <w:hideMark/>
          </w:tcPr>
          <w:p w14:paraId="012FD94B" w14:textId="77777777" w:rsidR="005276F0" w:rsidRPr="005276F0" w:rsidRDefault="005276F0" w:rsidP="005276F0">
            <w:pPr>
              <w:spacing w:after="0"/>
              <w:rPr>
                <w:ins w:id="1090" w:author="Jose M. Fortes (R&amp;S)" w:date="2019-08-07T15:16:00Z"/>
                <w:rFonts w:ascii="Arial" w:hAnsi="Arial" w:cs="Arial"/>
                <w:b/>
                <w:bCs/>
                <w:color w:val="000000"/>
                <w:sz w:val="18"/>
                <w:szCs w:val="18"/>
              </w:rPr>
            </w:pPr>
            <w:ins w:id="1091" w:author="Jose M. Fortes (R&amp;S)" w:date="2019-08-07T15:16:00Z">
              <w:r w:rsidRPr="005276F0">
                <w:rPr>
                  <w:rFonts w:ascii="Arial" w:hAnsi="Arial" w:cs="Arial"/>
                  <w:b/>
                  <w:bCs/>
                  <w:color w:val="000000"/>
                  <w:sz w:val="18"/>
                  <w:szCs w:val="18"/>
                </w:rPr>
                <w:t>Uncertainty Source</w:t>
              </w:r>
            </w:ins>
          </w:p>
        </w:tc>
        <w:tc>
          <w:tcPr>
            <w:tcW w:w="1761" w:type="dxa"/>
            <w:vMerge w:val="restart"/>
            <w:shd w:val="clear" w:color="auto" w:fill="auto"/>
            <w:vAlign w:val="center"/>
            <w:hideMark/>
          </w:tcPr>
          <w:p w14:paraId="23AFC74C" w14:textId="77777777" w:rsidR="005276F0" w:rsidRPr="005276F0" w:rsidRDefault="005276F0" w:rsidP="005276F0">
            <w:pPr>
              <w:spacing w:after="0"/>
              <w:jc w:val="center"/>
              <w:rPr>
                <w:ins w:id="1092" w:author="Jose M. Fortes (R&amp;S)" w:date="2019-08-07T15:16:00Z"/>
                <w:rFonts w:ascii="Arial" w:hAnsi="Arial" w:cs="Arial"/>
                <w:b/>
                <w:bCs/>
                <w:color w:val="000000"/>
                <w:sz w:val="18"/>
                <w:szCs w:val="18"/>
              </w:rPr>
            </w:pPr>
            <w:ins w:id="1093" w:author="Jose M. Fortes (R&amp;S)" w:date="2019-08-07T15:16:00Z">
              <w:r w:rsidRPr="005276F0">
                <w:rPr>
                  <w:rFonts w:ascii="Arial" w:hAnsi="Arial" w:cs="Arial"/>
                  <w:b/>
                  <w:bCs/>
                  <w:color w:val="000000"/>
                  <w:sz w:val="18"/>
                  <w:szCs w:val="18"/>
                </w:rPr>
                <w:t>Details in annex</w:t>
              </w:r>
            </w:ins>
          </w:p>
        </w:tc>
      </w:tr>
      <w:tr w:rsidR="005276F0" w:rsidRPr="005276F0" w14:paraId="03AEE160" w14:textId="77777777" w:rsidTr="00F63B8A">
        <w:trPr>
          <w:trHeight w:val="253"/>
          <w:jc w:val="center"/>
          <w:ins w:id="1094" w:author="Jose M. Fortes (R&amp;S)" w:date="2019-08-07T15:16:00Z"/>
        </w:trPr>
        <w:tc>
          <w:tcPr>
            <w:tcW w:w="735" w:type="dxa"/>
            <w:vMerge/>
            <w:vAlign w:val="center"/>
            <w:hideMark/>
          </w:tcPr>
          <w:p w14:paraId="4D9E1B55" w14:textId="77777777" w:rsidR="005276F0" w:rsidRPr="005276F0" w:rsidRDefault="005276F0" w:rsidP="005276F0">
            <w:pPr>
              <w:spacing w:after="0"/>
              <w:rPr>
                <w:ins w:id="1095" w:author="Jose M. Fortes (R&amp;S)" w:date="2019-08-07T15:16:00Z"/>
                <w:rFonts w:ascii="Arial" w:hAnsi="Arial" w:cs="Arial"/>
                <w:b/>
                <w:bCs/>
                <w:color w:val="000000"/>
                <w:sz w:val="18"/>
                <w:szCs w:val="18"/>
              </w:rPr>
            </w:pPr>
          </w:p>
        </w:tc>
        <w:tc>
          <w:tcPr>
            <w:tcW w:w="7133" w:type="dxa"/>
            <w:vMerge/>
            <w:vAlign w:val="center"/>
            <w:hideMark/>
          </w:tcPr>
          <w:p w14:paraId="458B709F" w14:textId="77777777" w:rsidR="005276F0" w:rsidRPr="005276F0" w:rsidRDefault="005276F0" w:rsidP="005276F0">
            <w:pPr>
              <w:spacing w:after="0"/>
              <w:rPr>
                <w:ins w:id="1096" w:author="Jose M. Fortes (R&amp;S)" w:date="2019-08-07T15:16:00Z"/>
                <w:rFonts w:ascii="Arial" w:hAnsi="Arial" w:cs="Arial"/>
                <w:b/>
                <w:bCs/>
                <w:color w:val="000000"/>
                <w:sz w:val="18"/>
                <w:szCs w:val="18"/>
              </w:rPr>
            </w:pPr>
          </w:p>
        </w:tc>
        <w:tc>
          <w:tcPr>
            <w:tcW w:w="1761" w:type="dxa"/>
            <w:vMerge/>
            <w:vAlign w:val="center"/>
            <w:hideMark/>
          </w:tcPr>
          <w:p w14:paraId="116C52BD" w14:textId="77777777" w:rsidR="005276F0" w:rsidRPr="005276F0" w:rsidRDefault="005276F0" w:rsidP="005276F0">
            <w:pPr>
              <w:spacing w:after="0"/>
              <w:rPr>
                <w:ins w:id="1097" w:author="Jose M. Fortes (R&amp;S)" w:date="2019-08-07T15:16:00Z"/>
                <w:rFonts w:ascii="Arial" w:hAnsi="Arial" w:cs="Arial"/>
                <w:b/>
                <w:bCs/>
                <w:color w:val="000000"/>
                <w:sz w:val="18"/>
                <w:szCs w:val="18"/>
              </w:rPr>
            </w:pPr>
          </w:p>
        </w:tc>
      </w:tr>
      <w:tr w:rsidR="005276F0" w:rsidRPr="005276F0" w14:paraId="561FF235" w14:textId="77777777" w:rsidTr="00F63B8A">
        <w:trPr>
          <w:trHeight w:val="20"/>
          <w:jc w:val="center"/>
          <w:ins w:id="1098" w:author="Jose M. Fortes (R&amp;S)" w:date="2019-08-07T15:16:00Z"/>
        </w:trPr>
        <w:tc>
          <w:tcPr>
            <w:tcW w:w="9629" w:type="dxa"/>
            <w:gridSpan w:val="3"/>
            <w:shd w:val="clear" w:color="auto" w:fill="auto"/>
            <w:vAlign w:val="center"/>
            <w:hideMark/>
          </w:tcPr>
          <w:p w14:paraId="6708C2A4" w14:textId="77777777" w:rsidR="005276F0" w:rsidRPr="005276F0" w:rsidRDefault="005276F0" w:rsidP="005276F0">
            <w:pPr>
              <w:spacing w:after="0"/>
              <w:jc w:val="center"/>
              <w:rPr>
                <w:ins w:id="1099" w:author="Jose M. Fortes (R&amp;S)" w:date="2019-08-07T15:16:00Z"/>
                <w:rFonts w:ascii="Arial" w:hAnsi="Arial" w:cs="Arial"/>
                <w:b/>
                <w:bCs/>
                <w:color w:val="000000"/>
                <w:sz w:val="18"/>
                <w:szCs w:val="18"/>
              </w:rPr>
            </w:pPr>
            <w:ins w:id="1100" w:author="Jose M. Fortes (R&amp;S)" w:date="2019-08-07T15:16:00Z">
              <w:r w:rsidRPr="005276F0">
                <w:rPr>
                  <w:rFonts w:ascii="Arial" w:hAnsi="Arial" w:cs="Arial"/>
                  <w:b/>
                  <w:bCs/>
                  <w:color w:val="000000"/>
                  <w:sz w:val="18"/>
                  <w:szCs w:val="18"/>
                </w:rPr>
                <w:t>Stage 2: DUT measurement</w:t>
              </w:r>
            </w:ins>
          </w:p>
        </w:tc>
      </w:tr>
      <w:tr w:rsidR="00A075B1" w:rsidRPr="005276F0" w14:paraId="2BD56F31" w14:textId="77777777" w:rsidTr="00F63B8A">
        <w:trPr>
          <w:trHeight w:val="20"/>
          <w:jc w:val="center"/>
          <w:ins w:id="1101" w:author="Jose M. Fortes (R&amp;S)" w:date="2019-08-07T15:16:00Z"/>
        </w:trPr>
        <w:tc>
          <w:tcPr>
            <w:tcW w:w="735" w:type="dxa"/>
            <w:shd w:val="clear" w:color="auto" w:fill="auto"/>
            <w:vAlign w:val="center"/>
            <w:hideMark/>
          </w:tcPr>
          <w:p w14:paraId="229BB2EC" w14:textId="4A556687" w:rsidR="00A075B1" w:rsidRPr="005276F0" w:rsidRDefault="00A075B1" w:rsidP="00A075B1">
            <w:pPr>
              <w:spacing w:after="0"/>
              <w:jc w:val="center"/>
              <w:rPr>
                <w:ins w:id="1102" w:author="Jose M. Fortes (R&amp;S)" w:date="2019-08-07T15:16:00Z"/>
                <w:rFonts w:ascii="Arial" w:hAnsi="Arial" w:cs="Arial"/>
                <w:sz w:val="18"/>
                <w:szCs w:val="18"/>
              </w:rPr>
            </w:pPr>
            <w:ins w:id="1103" w:author="Jose M. Fortes (R&amp;S)" w:date="2019-08-07T15:17:00Z">
              <w:r w:rsidRPr="005276F0">
                <w:rPr>
                  <w:rFonts w:ascii="Arial" w:hAnsi="Arial" w:cs="Arial"/>
                  <w:sz w:val="18"/>
                  <w:szCs w:val="18"/>
                </w:rPr>
                <w:t>1</w:t>
              </w:r>
            </w:ins>
          </w:p>
        </w:tc>
        <w:tc>
          <w:tcPr>
            <w:tcW w:w="7133" w:type="dxa"/>
            <w:shd w:val="clear" w:color="auto" w:fill="auto"/>
            <w:vAlign w:val="center"/>
            <w:hideMark/>
          </w:tcPr>
          <w:p w14:paraId="4A2BCF24" w14:textId="604FDA40" w:rsidR="00A075B1" w:rsidRPr="005276F0" w:rsidRDefault="00A075B1" w:rsidP="00A075B1">
            <w:pPr>
              <w:spacing w:after="0"/>
              <w:rPr>
                <w:ins w:id="1104" w:author="Jose M. Fortes (R&amp;S)" w:date="2019-08-07T15:16:00Z"/>
                <w:rFonts w:ascii="Arial" w:hAnsi="Arial" w:cs="Arial"/>
                <w:sz w:val="18"/>
                <w:szCs w:val="18"/>
              </w:rPr>
            </w:pPr>
            <w:ins w:id="1105" w:author="Jose M. Fortes (R&amp;S)" w:date="2019-08-07T15:17:00Z">
              <w:r w:rsidRPr="005276F0">
                <w:rPr>
                  <w:rFonts w:ascii="Arial" w:hAnsi="Arial" w:cs="Arial"/>
                  <w:sz w:val="18"/>
                  <w:szCs w:val="18"/>
                </w:rPr>
                <w:t>Misalignment DUT &amp; pointing error</w:t>
              </w:r>
            </w:ins>
          </w:p>
        </w:tc>
        <w:tc>
          <w:tcPr>
            <w:tcW w:w="1761" w:type="dxa"/>
            <w:shd w:val="clear" w:color="auto" w:fill="auto"/>
            <w:vAlign w:val="center"/>
          </w:tcPr>
          <w:p w14:paraId="0DB675E4" w14:textId="6B043609" w:rsidR="00A075B1" w:rsidRPr="005276F0" w:rsidRDefault="00A075B1" w:rsidP="00A075B1">
            <w:pPr>
              <w:spacing w:after="0"/>
              <w:jc w:val="center"/>
              <w:rPr>
                <w:ins w:id="1106" w:author="Jose M. Fortes (R&amp;S)" w:date="2019-08-07T15:16:00Z"/>
                <w:rFonts w:ascii="Arial" w:hAnsi="Arial" w:cs="Arial"/>
                <w:sz w:val="18"/>
                <w:szCs w:val="18"/>
              </w:rPr>
            </w:pPr>
            <w:ins w:id="1107" w:author="Jose M. Fortes (R&amp;S)" w:date="2019-08-07T17:51:00Z">
              <w:r>
                <w:rPr>
                  <w:rFonts w:ascii="Arial" w:hAnsi="Arial" w:cs="Arial"/>
                  <w:sz w:val="18"/>
                  <w:szCs w:val="18"/>
                </w:rPr>
                <w:t>E6-1</w:t>
              </w:r>
            </w:ins>
          </w:p>
        </w:tc>
      </w:tr>
      <w:tr w:rsidR="00A075B1" w:rsidRPr="005276F0" w14:paraId="20D1D99B" w14:textId="77777777" w:rsidTr="00F63B8A">
        <w:trPr>
          <w:trHeight w:val="20"/>
          <w:jc w:val="center"/>
          <w:ins w:id="1108" w:author="Jose M. Fortes (R&amp;S)" w:date="2019-08-07T15:16:00Z"/>
        </w:trPr>
        <w:tc>
          <w:tcPr>
            <w:tcW w:w="735" w:type="dxa"/>
            <w:shd w:val="clear" w:color="auto" w:fill="auto"/>
            <w:vAlign w:val="center"/>
            <w:hideMark/>
          </w:tcPr>
          <w:p w14:paraId="36176997" w14:textId="01754516" w:rsidR="00A075B1" w:rsidRPr="005276F0" w:rsidRDefault="00A075B1" w:rsidP="00A075B1">
            <w:pPr>
              <w:spacing w:after="0"/>
              <w:jc w:val="center"/>
              <w:rPr>
                <w:ins w:id="1109" w:author="Jose M. Fortes (R&amp;S)" w:date="2019-08-07T15:16:00Z"/>
                <w:rFonts w:ascii="Arial" w:hAnsi="Arial" w:cs="Arial"/>
                <w:sz w:val="18"/>
                <w:szCs w:val="18"/>
              </w:rPr>
            </w:pPr>
            <w:ins w:id="1110" w:author="Jose M. Fortes (R&amp;S)" w:date="2019-08-07T15:17:00Z">
              <w:r w:rsidRPr="005276F0">
                <w:rPr>
                  <w:rFonts w:ascii="Arial" w:hAnsi="Arial" w:cs="Arial"/>
                  <w:sz w:val="18"/>
                  <w:szCs w:val="18"/>
                </w:rPr>
                <w:t>2</w:t>
              </w:r>
            </w:ins>
          </w:p>
        </w:tc>
        <w:tc>
          <w:tcPr>
            <w:tcW w:w="7133" w:type="dxa"/>
            <w:shd w:val="clear" w:color="auto" w:fill="auto"/>
            <w:vAlign w:val="center"/>
            <w:hideMark/>
          </w:tcPr>
          <w:p w14:paraId="3B3AA7F0" w14:textId="395BC1B0" w:rsidR="00A075B1" w:rsidRPr="005276F0" w:rsidRDefault="00A075B1" w:rsidP="00A075B1">
            <w:pPr>
              <w:spacing w:after="0"/>
              <w:rPr>
                <w:ins w:id="1111" w:author="Jose M. Fortes (R&amp;S)" w:date="2019-08-07T15:16:00Z"/>
                <w:rFonts w:ascii="Arial" w:hAnsi="Arial" w:cs="Arial"/>
                <w:sz w:val="18"/>
                <w:szCs w:val="18"/>
              </w:rPr>
            </w:pPr>
            <w:ins w:id="1112" w:author="Jose M. Fortes (R&amp;S)" w:date="2019-08-07T15:17:00Z">
              <w:r w:rsidRPr="005276F0">
                <w:rPr>
                  <w:rFonts w:ascii="Arial" w:hAnsi="Arial" w:cs="Arial"/>
                  <w:sz w:val="18"/>
                  <w:szCs w:val="18"/>
                </w:rPr>
                <w:t>RF signal generator</w:t>
              </w:r>
            </w:ins>
          </w:p>
        </w:tc>
        <w:tc>
          <w:tcPr>
            <w:tcW w:w="1761" w:type="dxa"/>
            <w:shd w:val="clear" w:color="auto" w:fill="auto"/>
            <w:vAlign w:val="center"/>
          </w:tcPr>
          <w:p w14:paraId="5449731C" w14:textId="118DA164" w:rsidR="00A075B1" w:rsidRPr="005276F0" w:rsidRDefault="00C95BF0" w:rsidP="00A075B1">
            <w:pPr>
              <w:spacing w:after="0"/>
              <w:jc w:val="center"/>
              <w:rPr>
                <w:ins w:id="1113" w:author="Jose M. Fortes (R&amp;S)" w:date="2019-08-07T15:16:00Z"/>
                <w:rFonts w:ascii="Arial" w:hAnsi="Arial" w:cs="Arial"/>
                <w:sz w:val="18"/>
                <w:szCs w:val="18"/>
              </w:rPr>
            </w:pPr>
            <w:ins w:id="1114" w:author="Jose M. Fortes (R&amp;S)" w:date="2019-08-28T18:23:00Z">
              <w:r>
                <w:rPr>
                  <w:rFonts w:ascii="Arial" w:hAnsi="Arial" w:cs="Arial"/>
                  <w:sz w:val="18"/>
                  <w:szCs w:val="18"/>
                </w:rPr>
                <w:t>F.1</w:t>
              </w:r>
            </w:ins>
          </w:p>
        </w:tc>
      </w:tr>
      <w:tr w:rsidR="00A075B1" w:rsidRPr="005276F0" w14:paraId="48B1D19E" w14:textId="77777777" w:rsidTr="00F63B8A">
        <w:trPr>
          <w:trHeight w:val="20"/>
          <w:jc w:val="center"/>
          <w:ins w:id="1115" w:author="Jose M. Fortes (R&amp;S)" w:date="2019-08-07T15:16:00Z"/>
        </w:trPr>
        <w:tc>
          <w:tcPr>
            <w:tcW w:w="735" w:type="dxa"/>
            <w:shd w:val="clear" w:color="auto" w:fill="auto"/>
            <w:vAlign w:val="center"/>
            <w:hideMark/>
          </w:tcPr>
          <w:p w14:paraId="2D95E062" w14:textId="0D48C5EC" w:rsidR="00A075B1" w:rsidRPr="005276F0" w:rsidRDefault="00A075B1" w:rsidP="00A075B1">
            <w:pPr>
              <w:spacing w:after="0"/>
              <w:jc w:val="center"/>
              <w:rPr>
                <w:ins w:id="1116" w:author="Jose M. Fortes (R&amp;S)" w:date="2019-08-07T15:16:00Z"/>
                <w:rFonts w:ascii="Arial" w:hAnsi="Arial" w:cs="Arial"/>
                <w:sz w:val="18"/>
                <w:szCs w:val="18"/>
              </w:rPr>
            </w:pPr>
            <w:ins w:id="1117" w:author="Jose M. Fortes (R&amp;S)" w:date="2019-08-07T15:17:00Z">
              <w:r w:rsidRPr="005276F0">
                <w:rPr>
                  <w:rFonts w:ascii="Arial" w:hAnsi="Arial" w:cs="Arial"/>
                  <w:sz w:val="18"/>
                  <w:szCs w:val="18"/>
                </w:rPr>
                <w:t>3</w:t>
              </w:r>
            </w:ins>
          </w:p>
        </w:tc>
        <w:tc>
          <w:tcPr>
            <w:tcW w:w="7133" w:type="dxa"/>
            <w:shd w:val="clear" w:color="auto" w:fill="auto"/>
            <w:vAlign w:val="center"/>
            <w:hideMark/>
          </w:tcPr>
          <w:p w14:paraId="69CDD79B" w14:textId="3FCA4D1E" w:rsidR="00A075B1" w:rsidRPr="005276F0" w:rsidRDefault="00A075B1" w:rsidP="00A075B1">
            <w:pPr>
              <w:spacing w:after="0"/>
              <w:rPr>
                <w:ins w:id="1118" w:author="Jose M. Fortes (R&amp;S)" w:date="2019-08-07T15:16:00Z"/>
                <w:rFonts w:ascii="Arial" w:hAnsi="Arial" w:cs="Arial"/>
                <w:sz w:val="18"/>
                <w:szCs w:val="18"/>
              </w:rPr>
            </w:pPr>
            <w:ins w:id="1119" w:author="Jose M. Fortes (R&amp;S)" w:date="2019-08-07T15:17:00Z">
              <w:r w:rsidRPr="005276F0">
                <w:rPr>
                  <w:rFonts w:ascii="Arial" w:hAnsi="Arial" w:cs="Arial"/>
                  <w:sz w:val="18"/>
                  <w:szCs w:val="18"/>
                </w:rPr>
                <w:t>Longitudinal position uncertainty (i.e. standing wave and imperfect field synthesis) for DUT antenna</w:t>
              </w:r>
            </w:ins>
          </w:p>
        </w:tc>
        <w:tc>
          <w:tcPr>
            <w:tcW w:w="1761" w:type="dxa"/>
            <w:shd w:val="clear" w:color="auto" w:fill="auto"/>
            <w:vAlign w:val="center"/>
          </w:tcPr>
          <w:p w14:paraId="18D54481" w14:textId="2C0E9496" w:rsidR="00A075B1" w:rsidRPr="005276F0" w:rsidRDefault="00A075B1" w:rsidP="00A075B1">
            <w:pPr>
              <w:spacing w:after="0"/>
              <w:jc w:val="center"/>
              <w:rPr>
                <w:ins w:id="1120" w:author="Jose M. Fortes (R&amp;S)" w:date="2019-08-07T15:16:00Z"/>
                <w:rFonts w:ascii="Arial" w:hAnsi="Arial" w:cs="Arial"/>
                <w:sz w:val="18"/>
                <w:szCs w:val="18"/>
              </w:rPr>
            </w:pPr>
            <w:ins w:id="1121" w:author="Jose M. Fortes (R&amp;S)" w:date="2019-08-07T17:51:00Z">
              <w:r>
                <w:rPr>
                  <w:rFonts w:ascii="Arial" w:hAnsi="Arial" w:cs="Arial"/>
                  <w:sz w:val="18"/>
                  <w:szCs w:val="18"/>
                </w:rPr>
                <w:t>E6-</w:t>
              </w:r>
            </w:ins>
            <w:ins w:id="1122" w:author="Barbary Ines 3MTEP" w:date="2019-08-28T16:12:00Z">
              <w:r w:rsidR="00C310B0">
                <w:rPr>
                  <w:rFonts w:ascii="Arial" w:hAnsi="Arial" w:cs="Arial"/>
                  <w:sz w:val="18"/>
                  <w:szCs w:val="18"/>
                </w:rPr>
                <w:t>2</w:t>
              </w:r>
            </w:ins>
          </w:p>
        </w:tc>
      </w:tr>
      <w:tr w:rsidR="00A075B1" w:rsidRPr="005276F0" w14:paraId="3504FF85" w14:textId="77777777" w:rsidTr="00F63B8A">
        <w:trPr>
          <w:trHeight w:val="20"/>
          <w:jc w:val="center"/>
          <w:ins w:id="1123" w:author="Jose M. Fortes (R&amp;S)" w:date="2019-08-07T15:16:00Z"/>
        </w:trPr>
        <w:tc>
          <w:tcPr>
            <w:tcW w:w="735" w:type="dxa"/>
            <w:shd w:val="clear" w:color="auto" w:fill="auto"/>
            <w:vAlign w:val="center"/>
            <w:hideMark/>
          </w:tcPr>
          <w:p w14:paraId="68C3828C" w14:textId="6815C73E" w:rsidR="00A075B1" w:rsidRPr="005276F0" w:rsidRDefault="00A075B1" w:rsidP="00A075B1">
            <w:pPr>
              <w:spacing w:after="0"/>
              <w:jc w:val="center"/>
              <w:rPr>
                <w:ins w:id="1124" w:author="Jose M. Fortes (R&amp;S)" w:date="2019-08-07T15:16:00Z"/>
                <w:rFonts w:ascii="Arial" w:hAnsi="Arial" w:cs="Arial"/>
                <w:sz w:val="18"/>
                <w:szCs w:val="18"/>
              </w:rPr>
            </w:pPr>
            <w:ins w:id="1125" w:author="Jose M. Fortes (R&amp;S)" w:date="2019-08-07T15:17:00Z">
              <w:r w:rsidRPr="005276F0">
                <w:rPr>
                  <w:rFonts w:ascii="Arial" w:hAnsi="Arial" w:cs="Arial"/>
                  <w:sz w:val="18"/>
                  <w:szCs w:val="18"/>
                </w:rPr>
                <w:t>4</w:t>
              </w:r>
            </w:ins>
          </w:p>
        </w:tc>
        <w:tc>
          <w:tcPr>
            <w:tcW w:w="7133" w:type="dxa"/>
            <w:shd w:val="clear" w:color="auto" w:fill="auto"/>
            <w:vAlign w:val="center"/>
            <w:hideMark/>
          </w:tcPr>
          <w:p w14:paraId="2F742122" w14:textId="5C28B3C7" w:rsidR="00A075B1" w:rsidRPr="005276F0" w:rsidRDefault="00A075B1" w:rsidP="00A075B1">
            <w:pPr>
              <w:spacing w:after="0"/>
              <w:rPr>
                <w:ins w:id="1126" w:author="Jose M. Fortes (R&amp;S)" w:date="2019-08-07T15:16:00Z"/>
                <w:rFonts w:ascii="Arial" w:hAnsi="Arial" w:cs="Arial"/>
                <w:sz w:val="18"/>
                <w:szCs w:val="18"/>
              </w:rPr>
            </w:pPr>
            <w:ins w:id="1127" w:author="Jose M. Fortes (R&amp;S)" w:date="2019-08-07T15:17:00Z">
              <w:r w:rsidRPr="005276F0">
                <w:rPr>
                  <w:rFonts w:ascii="Arial" w:hAnsi="Arial" w:cs="Arial"/>
                  <w:sz w:val="18"/>
                  <w:szCs w:val="18"/>
                </w:rPr>
                <w:t>RF leakage (calibration antenna connector terminated)</w:t>
              </w:r>
            </w:ins>
          </w:p>
        </w:tc>
        <w:tc>
          <w:tcPr>
            <w:tcW w:w="1761" w:type="dxa"/>
            <w:shd w:val="clear" w:color="auto" w:fill="auto"/>
            <w:vAlign w:val="center"/>
          </w:tcPr>
          <w:p w14:paraId="1527DAE3" w14:textId="4666FA9F" w:rsidR="00A075B1" w:rsidRPr="005276F0" w:rsidRDefault="00A075B1" w:rsidP="00A075B1">
            <w:pPr>
              <w:spacing w:after="0"/>
              <w:jc w:val="center"/>
              <w:rPr>
                <w:ins w:id="1128" w:author="Jose M. Fortes (R&amp;S)" w:date="2019-08-07T15:16:00Z"/>
                <w:rFonts w:ascii="Arial" w:hAnsi="Arial" w:cs="Arial"/>
                <w:sz w:val="18"/>
                <w:szCs w:val="18"/>
              </w:rPr>
            </w:pPr>
            <w:ins w:id="1129" w:author="Jose M. Fortes (R&amp;S)" w:date="2019-08-07T17:51:00Z">
              <w:r>
                <w:rPr>
                  <w:rFonts w:ascii="Arial" w:hAnsi="Arial" w:cs="Arial"/>
                  <w:sz w:val="18"/>
                  <w:szCs w:val="18"/>
                </w:rPr>
                <w:t>E6-</w:t>
              </w:r>
            </w:ins>
            <w:ins w:id="1130" w:author="Barbary Ines 3MTEP" w:date="2019-08-28T16:12:00Z">
              <w:r w:rsidR="00C310B0">
                <w:rPr>
                  <w:rFonts w:ascii="Arial" w:hAnsi="Arial" w:cs="Arial"/>
                  <w:sz w:val="18"/>
                  <w:szCs w:val="18"/>
                </w:rPr>
                <w:t>3</w:t>
              </w:r>
            </w:ins>
          </w:p>
        </w:tc>
      </w:tr>
      <w:tr w:rsidR="00A075B1" w:rsidRPr="005276F0" w14:paraId="27098DB9" w14:textId="77777777" w:rsidTr="00F63B8A">
        <w:trPr>
          <w:trHeight w:val="20"/>
          <w:jc w:val="center"/>
          <w:ins w:id="1131" w:author="Jose M. Fortes (R&amp;S)" w:date="2019-08-07T15:16:00Z"/>
        </w:trPr>
        <w:tc>
          <w:tcPr>
            <w:tcW w:w="735" w:type="dxa"/>
            <w:shd w:val="clear" w:color="auto" w:fill="auto"/>
            <w:vAlign w:val="center"/>
            <w:hideMark/>
          </w:tcPr>
          <w:p w14:paraId="1BCB6EFB" w14:textId="487D1FC0" w:rsidR="00A075B1" w:rsidRPr="005276F0" w:rsidRDefault="00A075B1" w:rsidP="00A075B1">
            <w:pPr>
              <w:spacing w:after="0"/>
              <w:jc w:val="center"/>
              <w:rPr>
                <w:ins w:id="1132" w:author="Jose M. Fortes (R&amp;S)" w:date="2019-08-07T15:16:00Z"/>
                <w:rFonts w:ascii="Arial" w:hAnsi="Arial" w:cs="Arial"/>
                <w:sz w:val="18"/>
                <w:szCs w:val="18"/>
              </w:rPr>
            </w:pPr>
            <w:ins w:id="1133" w:author="Jose M. Fortes (R&amp;S)" w:date="2019-08-07T15:17:00Z">
              <w:r w:rsidRPr="005276F0">
                <w:rPr>
                  <w:rFonts w:ascii="Arial" w:hAnsi="Arial" w:cs="Arial"/>
                  <w:sz w:val="18"/>
                  <w:szCs w:val="18"/>
                </w:rPr>
                <w:t>5</w:t>
              </w:r>
            </w:ins>
          </w:p>
        </w:tc>
        <w:tc>
          <w:tcPr>
            <w:tcW w:w="7133" w:type="dxa"/>
            <w:shd w:val="clear" w:color="auto" w:fill="auto"/>
            <w:vAlign w:val="center"/>
            <w:hideMark/>
          </w:tcPr>
          <w:p w14:paraId="666D489B" w14:textId="69828FEC" w:rsidR="00A075B1" w:rsidRPr="005276F0" w:rsidRDefault="00A075B1" w:rsidP="00A075B1">
            <w:pPr>
              <w:spacing w:after="0"/>
              <w:rPr>
                <w:ins w:id="1134" w:author="Jose M. Fortes (R&amp;S)" w:date="2019-08-07T15:16:00Z"/>
                <w:rFonts w:ascii="Arial" w:hAnsi="Arial" w:cs="Arial"/>
                <w:sz w:val="18"/>
                <w:szCs w:val="18"/>
              </w:rPr>
            </w:pPr>
            <w:ins w:id="1135" w:author="Jose M. Fortes (R&amp;S)" w:date="2019-08-07T15:17:00Z">
              <w:r w:rsidRPr="005276F0">
                <w:rPr>
                  <w:rFonts w:ascii="Arial" w:hAnsi="Arial" w:cs="Arial"/>
                  <w:sz w:val="18"/>
                  <w:szCs w:val="18"/>
                </w:rPr>
                <w:t>QZ ripple with DUT</w:t>
              </w:r>
            </w:ins>
          </w:p>
        </w:tc>
        <w:tc>
          <w:tcPr>
            <w:tcW w:w="1761" w:type="dxa"/>
            <w:shd w:val="clear" w:color="auto" w:fill="auto"/>
            <w:vAlign w:val="center"/>
          </w:tcPr>
          <w:p w14:paraId="09874FB5" w14:textId="77A989D3" w:rsidR="00A075B1" w:rsidRPr="005276F0" w:rsidRDefault="00A075B1" w:rsidP="00A075B1">
            <w:pPr>
              <w:spacing w:after="0"/>
              <w:jc w:val="center"/>
              <w:rPr>
                <w:ins w:id="1136" w:author="Jose M. Fortes (R&amp;S)" w:date="2019-08-07T15:16:00Z"/>
                <w:rFonts w:ascii="Arial" w:hAnsi="Arial" w:cs="Arial"/>
                <w:sz w:val="18"/>
                <w:szCs w:val="18"/>
              </w:rPr>
            </w:pPr>
            <w:ins w:id="1137" w:author="Jose M. Fortes (R&amp;S)" w:date="2019-08-07T17:51:00Z">
              <w:r>
                <w:rPr>
                  <w:rFonts w:ascii="Arial" w:hAnsi="Arial" w:cs="Arial"/>
                  <w:sz w:val="18"/>
                  <w:szCs w:val="18"/>
                </w:rPr>
                <w:t>E6-</w:t>
              </w:r>
            </w:ins>
            <w:ins w:id="1138" w:author="Barbary Ines 3MTEP" w:date="2019-08-28T16:12:00Z">
              <w:r w:rsidR="00C310B0">
                <w:rPr>
                  <w:rFonts w:ascii="Arial" w:hAnsi="Arial" w:cs="Arial"/>
                  <w:sz w:val="18"/>
                  <w:szCs w:val="18"/>
                </w:rPr>
                <w:t>4</w:t>
              </w:r>
            </w:ins>
          </w:p>
        </w:tc>
      </w:tr>
      <w:tr w:rsidR="00A075B1" w:rsidRPr="005276F0" w14:paraId="57D0C2C4" w14:textId="77777777" w:rsidTr="00F63B8A">
        <w:trPr>
          <w:trHeight w:val="20"/>
          <w:jc w:val="center"/>
          <w:ins w:id="1139" w:author="Jose M. Fortes (R&amp;S)" w:date="2019-08-07T15:16:00Z"/>
        </w:trPr>
        <w:tc>
          <w:tcPr>
            <w:tcW w:w="735" w:type="dxa"/>
            <w:shd w:val="clear" w:color="auto" w:fill="auto"/>
            <w:vAlign w:val="center"/>
            <w:hideMark/>
          </w:tcPr>
          <w:p w14:paraId="348ECA2D" w14:textId="4BFD6DD6" w:rsidR="00A075B1" w:rsidRPr="005276F0" w:rsidRDefault="00A075B1" w:rsidP="00A075B1">
            <w:pPr>
              <w:spacing w:after="0"/>
              <w:jc w:val="center"/>
              <w:rPr>
                <w:ins w:id="1140" w:author="Jose M. Fortes (R&amp;S)" w:date="2019-08-07T15:16:00Z"/>
                <w:rFonts w:ascii="Arial" w:hAnsi="Arial" w:cs="Arial"/>
                <w:sz w:val="18"/>
                <w:szCs w:val="18"/>
              </w:rPr>
            </w:pPr>
            <w:ins w:id="1141" w:author="Jose M. Fortes (R&amp;S)" w:date="2019-08-07T15:17:00Z">
              <w:r w:rsidRPr="005276F0">
                <w:rPr>
                  <w:rFonts w:ascii="Arial" w:hAnsi="Arial" w:cs="Arial"/>
                  <w:sz w:val="18"/>
                  <w:szCs w:val="18"/>
                </w:rPr>
                <w:t>6</w:t>
              </w:r>
            </w:ins>
          </w:p>
        </w:tc>
        <w:tc>
          <w:tcPr>
            <w:tcW w:w="7133" w:type="dxa"/>
            <w:shd w:val="clear" w:color="auto" w:fill="auto"/>
            <w:vAlign w:val="center"/>
            <w:hideMark/>
          </w:tcPr>
          <w:p w14:paraId="64EEDD43" w14:textId="3EFA7513" w:rsidR="00A075B1" w:rsidRPr="005276F0" w:rsidRDefault="00A075B1" w:rsidP="00A075B1">
            <w:pPr>
              <w:spacing w:after="0"/>
              <w:rPr>
                <w:ins w:id="1142" w:author="Jose M. Fortes (R&amp;S)" w:date="2019-08-07T15:16:00Z"/>
                <w:rFonts w:ascii="Arial" w:hAnsi="Arial" w:cs="Arial"/>
                <w:sz w:val="18"/>
                <w:szCs w:val="18"/>
              </w:rPr>
            </w:pPr>
            <w:ins w:id="1143" w:author="Jose M. Fortes (R&amp;S)" w:date="2019-08-07T15:17:00Z">
              <w:r w:rsidRPr="005276F0">
                <w:rPr>
                  <w:rFonts w:ascii="Arial" w:hAnsi="Arial" w:cs="Arial"/>
                  <w:sz w:val="18"/>
                  <w:szCs w:val="18"/>
                </w:rPr>
                <w:t>Miscellaneous Uncertainty</w:t>
              </w:r>
            </w:ins>
          </w:p>
        </w:tc>
        <w:tc>
          <w:tcPr>
            <w:tcW w:w="1761" w:type="dxa"/>
            <w:shd w:val="clear" w:color="auto" w:fill="auto"/>
            <w:vAlign w:val="center"/>
          </w:tcPr>
          <w:p w14:paraId="3AAB4708" w14:textId="3E1966ED" w:rsidR="00A075B1" w:rsidRPr="005276F0" w:rsidRDefault="00A075B1" w:rsidP="00A075B1">
            <w:pPr>
              <w:spacing w:after="0"/>
              <w:jc w:val="center"/>
              <w:rPr>
                <w:ins w:id="1144" w:author="Jose M. Fortes (R&amp;S)" w:date="2019-08-07T15:16:00Z"/>
                <w:rFonts w:ascii="Arial" w:hAnsi="Arial" w:cs="Arial"/>
                <w:sz w:val="18"/>
                <w:szCs w:val="18"/>
              </w:rPr>
            </w:pPr>
            <w:ins w:id="1145" w:author="Jose M. Fortes (R&amp;S)" w:date="2019-08-07T17:51:00Z">
              <w:r>
                <w:rPr>
                  <w:rFonts w:ascii="Arial" w:hAnsi="Arial" w:cs="Arial"/>
                  <w:sz w:val="18"/>
                  <w:szCs w:val="18"/>
                </w:rPr>
                <w:t>E6-</w:t>
              </w:r>
            </w:ins>
            <w:ins w:id="1146" w:author="Barbary Ines 3MTEP" w:date="2019-08-28T16:12:00Z">
              <w:r w:rsidR="00C310B0">
                <w:rPr>
                  <w:rFonts w:ascii="Arial" w:hAnsi="Arial" w:cs="Arial"/>
                  <w:sz w:val="18"/>
                  <w:szCs w:val="18"/>
                </w:rPr>
                <w:t>5</w:t>
              </w:r>
            </w:ins>
          </w:p>
        </w:tc>
      </w:tr>
      <w:tr w:rsidR="00677926" w:rsidRPr="005276F0" w14:paraId="56EA2EAB" w14:textId="77777777" w:rsidTr="00F63B8A">
        <w:trPr>
          <w:trHeight w:val="20"/>
          <w:jc w:val="center"/>
          <w:ins w:id="1147" w:author="Jose M. Fortes (R&amp;S)_revision2" w:date="2019-08-26T21:27:00Z"/>
        </w:trPr>
        <w:tc>
          <w:tcPr>
            <w:tcW w:w="735" w:type="dxa"/>
            <w:shd w:val="clear" w:color="auto" w:fill="auto"/>
            <w:vAlign w:val="center"/>
          </w:tcPr>
          <w:p w14:paraId="338A5A48" w14:textId="384D4762" w:rsidR="00677926" w:rsidRPr="005276F0" w:rsidRDefault="00EA3E5C" w:rsidP="00A075B1">
            <w:pPr>
              <w:spacing w:after="0"/>
              <w:jc w:val="center"/>
              <w:rPr>
                <w:ins w:id="1148" w:author="Jose M. Fortes (R&amp;S)_revision2" w:date="2019-08-26T21:27:00Z"/>
                <w:rFonts w:ascii="Arial" w:hAnsi="Arial" w:cs="Arial"/>
                <w:sz w:val="18"/>
                <w:szCs w:val="18"/>
              </w:rPr>
            </w:pPr>
            <w:ins w:id="1149" w:author="Barbary Ines 3MTEP" w:date="2019-08-28T16:17:00Z">
              <w:r>
                <w:rPr>
                  <w:rFonts w:ascii="Arial" w:hAnsi="Arial" w:cs="Arial"/>
                  <w:sz w:val="18"/>
                  <w:szCs w:val="18"/>
                </w:rPr>
                <w:t>20</w:t>
              </w:r>
            </w:ins>
          </w:p>
        </w:tc>
        <w:tc>
          <w:tcPr>
            <w:tcW w:w="7133" w:type="dxa"/>
            <w:shd w:val="clear" w:color="auto" w:fill="auto"/>
            <w:vAlign w:val="center"/>
          </w:tcPr>
          <w:p w14:paraId="5DB65BC3" w14:textId="24ACFE09" w:rsidR="00677926" w:rsidRPr="005276F0" w:rsidRDefault="00677926" w:rsidP="00A075B1">
            <w:pPr>
              <w:spacing w:after="0"/>
              <w:rPr>
                <w:ins w:id="1150" w:author="Jose M. Fortes (R&amp;S)_revision2" w:date="2019-08-26T21:27:00Z"/>
                <w:rFonts w:ascii="Arial" w:hAnsi="Arial" w:cs="Arial"/>
                <w:sz w:val="18"/>
                <w:szCs w:val="18"/>
              </w:rPr>
            </w:pPr>
            <w:ins w:id="1151" w:author="Jose M. Fortes (R&amp;S)_revision2" w:date="2019-08-26T21:27:00Z">
              <w:r>
                <w:rPr>
                  <w:rFonts w:ascii="Arial" w:hAnsi="Arial" w:cs="Arial"/>
                  <w:sz w:val="18"/>
                  <w:szCs w:val="18"/>
                </w:rPr>
                <w:t>System non-linearity</w:t>
              </w:r>
            </w:ins>
          </w:p>
        </w:tc>
        <w:tc>
          <w:tcPr>
            <w:tcW w:w="1761" w:type="dxa"/>
            <w:shd w:val="clear" w:color="auto" w:fill="auto"/>
            <w:vAlign w:val="center"/>
          </w:tcPr>
          <w:p w14:paraId="37EB3F5A" w14:textId="0BFA536D" w:rsidR="00677926" w:rsidRDefault="00677926" w:rsidP="00A075B1">
            <w:pPr>
              <w:spacing w:after="0"/>
              <w:jc w:val="center"/>
              <w:rPr>
                <w:ins w:id="1152" w:author="Jose M. Fortes (R&amp;S)_revision2" w:date="2019-08-26T21:27:00Z"/>
                <w:rFonts w:ascii="Arial" w:hAnsi="Arial" w:cs="Arial"/>
                <w:sz w:val="18"/>
                <w:szCs w:val="18"/>
              </w:rPr>
            </w:pPr>
            <w:ins w:id="1153" w:author="Jose M. Fortes (R&amp;S)_revision2" w:date="2019-08-26T21:27:00Z">
              <w:r>
                <w:rPr>
                  <w:rFonts w:ascii="Arial" w:hAnsi="Arial" w:cs="Arial"/>
                  <w:sz w:val="18"/>
                  <w:szCs w:val="18"/>
                </w:rPr>
                <w:t>E6-1</w:t>
              </w:r>
            </w:ins>
            <w:ins w:id="1154" w:author="Barbary Ines 3MTEP" w:date="2019-08-28T16:12:00Z">
              <w:r w:rsidR="00EA3E5C">
                <w:rPr>
                  <w:rFonts w:ascii="Arial" w:hAnsi="Arial" w:cs="Arial"/>
                  <w:sz w:val="18"/>
                  <w:szCs w:val="18"/>
                </w:rPr>
                <w:t>4</w:t>
              </w:r>
            </w:ins>
          </w:p>
        </w:tc>
      </w:tr>
      <w:tr w:rsidR="005276F0" w:rsidRPr="005276F0" w14:paraId="2B646862" w14:textId="77777777" w:rsidTr="00F63B8A">
        <w:trPr>
          <w:trHeight w:val="20"/>
          <w:jc w:val="center"/>
          <w:ins w:id="1155" w:author="Jose M. Fortes (R&amp;S)" w:date="2019-08-07T15:16:00Z"/>
        </w:trPr>
        <w:tc>
          <w:tcPr>
            <w:tcW w:w="9629" w:type="dxa"/>
            <w:gridSpan w:val="3"/>
            <w:shd w:val="clear" w:color="auto" w:fill="auto"/>
            <w:vAlign w:val="center"/>
            <w:hideMark/>
          </w:tcPr>
          <w:p w14:paraId="6D532FFA" w14:textId="77777777" w:rsidR="005276F0" w:rsidRPr="005276F0" w:rsidRDefault="005276F0" w:rsidP="005276F0">
            <w:pPr>
              <w:spacing w:after="0"/>
              <w:jc w:val="center"/>
              <w:rPr>
                <w:ins w:id="1156" w:author="Jose M. Fortes (R&amp;S)" w:date="2019-08-07T15:16:00Z"/>
                <w:rFonts w:ascii="Arial" w:hAnsi="Arial" w:cs="Arial"/>
                <w:b/>
                <w:bCs/>
                <w:sz w:val="18"/>
                <w:szCs w:val="18"/>
              </w:rPr>
            </w:pPr>
            <w:ins w:id="1157" w:author="Jose M. Fortes (R&amp;S)" w:date="2019-08-07T15:16:00Z">
              <w:r w:rsidRPr="005276F0">
                <w:rPr>
                  <w:rFonts w:ascii="Arial" w:hAnsi="Arial" w:cs="Arial"/>
                  <w:b/>
                  <w:bCs/>
                  <w:sz w:val="18"/>
                  <w:szCs w:val="18"/>
                </w:rPr>
                <w:t>Stage 1: Calibration measurement</w:t>
              </w:r>
            </w:ins>
          </w:p>
        </w:tc>
      </w:tr>
      <w:tr w:rsidR="00A075B1" w:rsidRPr="005276F0" w14:paraId="3B304B53" w14:textId="77777777" w:rsidTr="00F63B8A">
        <w:trPr>
          <w:trHeight w:val="20"/>
          <w:jc w:val="center"/>
          <w:ins w:id="1158" w:author="Jose M. Fortes (R&amp;S)" w:date="2019-08-07T15:16:00Z"/>
        </w:trPr>
        <w:tc>
          <w:tcPr>
            <w:tcW w:w="735" w:type="dxa"/>
            <w:shd w:val="clear" w:color="auto" w:fill="auto"/>
            <w:vAlign w:val="center"/>
            <w:hideMark/>
          </w:tcPr>
          <w:p w14:paraId="46053412" w14:textId="01B8D532" w:rsidR="00A075B1" w:rsidRPr="005276F0" w:rsidRDefault="00416AFE" w:rsidP="00A075B1">
            <w:pPr>
              <w:spacing w:after="0"/>
              <w:jc w:val="center"/>
              <w:rPr>
                <w:ins w:id="1159" w:author="Jose M. Fortes (R&amp;S)" w:date="2019-08-07T15:16:00Z"/>
                <w:rFonts w:ascii="Arial" w:hAnsi="Arial" w:cs="Arial"/>
                <w:sz w:val="18"/>
                <w:szCs w:val="18"/>
              </w:rPr>
            </w:pPr>
            <w:ins w:id="1160" w:author="Barbary Ines 3MTEP" w:date="2019-08-28T16:15:00Z">
              <w:r>
                <w:rPr>
                  <w:rFonts w:ascii="Arial" w:hAnsi="Arial" w:cs="Arial"/>
                  <w:sz w:val="18"/>
                  <w:szCs w:val="18"/>
                </w:rPr>
                <w:t>7</w:t>
              </w:r>
            </w:ins>
          </w:p>
        </w:tc>
        <w:tc>
          <w:tcPr>
            <w:tcW w:w="7133" w:type="dxa"/>
            <w:shd w:val="clear" w:color="auto" w:fill="auto"/>
            <w:vAlign w:val="center"/>
            <w:hideMark/>
          </w:tcPr>
          <w:p w14:paraId="50AB606B" w14:textId="2D3FCAED" w:rsidR="00A075B1" w:rsidRPr="005276F0" w:rsidRDefault="000369AC" w:rsidP="005A7637">
            <w:pPr>
              <w:spacing w:after="0"/>
              <w:rPr>
                <w:ins w:id="1161" w:author="Jose M. Fortes (R&amp;S)" w:date="2019-08-07T15:16:00Z"/>
                <w:rFonts w:ascii="Arial" w:hAnsi="Arial" w:cs="Arial"/>
                <w:sz w:val="18"/>
                <w:szCs w:val="18"/>
              </w:rPr>
            </w:pPr>
            <w:ins w:id="1162" w:author="Barbary Ines 3MTEP" w:date="2019-08-28T13:31:00Z">
              <w:r>
                <w:rPr>
                  <w:rFonts w:ascii="Arial" w:hAnsi="Arial" w:cs="Arial"/>
                  <w:sz w:val="18"/>
                  <w:szCs w:val="18"/>
                </w:rPr>
                <w:t xml:space="preserve">Uncertainty of network </w:t>
              </w:r>
              <w:proofErr w:type="spellStart"/>
              <w:r>
                <w:rPr>
                  <w:rFonts w:ascii="Arial" w:hAnsi="Arial" w:cs="Arial"/>
                  <w:sz w:val="18"/>
                  <w:szCs w:val="18"/>
                </w:rPr>
                <w:t>analy</w:t>
              </w:r>
            </w:ins>
            <w:ins w:id="1163" w:author="R&amp;S_2nd round" w:date="2019-08-29T16:17:00Z">
              <w:r w:rsidR="005A7637">
                <w:rPr>
                  <w:rFonts w:ascii="Arial" w:hAnsi="Arial" w:cs="Arial"/>
                  <w:sz w:val="18"/>
                  <w:szCs w:val="18"/>
                </w:rPr>
                <w:t>z</w:t>
              </w:r>
            </w:ins>
            <w:ins w:id="1164" w:author="Barbary Ines 3MTEP" w:date="2019-08-28T13:31:00Z">
              <w:r>
                <w:rPr>
                  <w:rFonts w:ascii="Arial" w:hAnsi="Arial" w:cs="Arial"/>
                  <w:sz w:val="18"/>
                  <w:szCs w:val="18"/>
                </w:rPr>
                <w:t>er</w:t>
              </w:r>
            </w:ins>
            <w:proofErr w:type="spellEnd"/>
          </w:p>
        </w:tc>
        <w:tc>
          <w:tcPr>
            <w:tcW w:w="1761" w:type="dxa"/>
            <w:shd w:val="clear" w:color="auto" w:fill="auto"/>
            <w:vAlign w:val="center"/>
          </w:tcPr>
          <w:p w14:paraId="599EC675" w14:textId="0AE42F5D" w:rsidR="00A075B1" w:rsidRPr="005276F0" w:rsidRDefault="00C95BF0" w:rsidP="00A075B1">
            <w:pPr>
              <w:spacing w:after="0"/>
              <w:jc w:val="center"/>
              <w:rPr>
                <w:ins w:id="1165" w:author="Jose M. Fortes (R&amp;S)" w:date="2019-08-07T15:16:00Z"/>
                <w:rFonts w:ascii="Arial" w:hAnsi="Arial" w:cs="Arial"/>
                <w:sz w:val="18"/>
                <w:szCs w:val="18"/>
              </w:rPr>
            </w:pPr>
            <w:ins w:id="1166" w:author="Jose M. Fortes (R&amp;S)" w:date="2019-08-28T18:23:00Z">
              <w:r>
                <w:rPr>
                  <w:rFonts w:ascii="Arial" w:hAnsi="Arial" w:cs="Arial"/>
                  <w:sz w:val="18"/>
                  <w:szCs w:val="18"/>
                </w:rPr>
                <w:t>F.1</w:t>
              </w:r>
            </w:ins>
          </w:p>
        </w:tc>
      </w:tr>
      <w:tr w:rsidR="00A075B1" w:rsidRPr="005276F0" w14:paraId="1E00F0D2" w14:textId="77777777" w:rsidTr="00F63B8A">
        <w:trPr>
          <w:trHeight w:val="20"/>
          <w:jc w:val="center"/>
          <w:ins w:id="1167" w:author="Jose M. Fortes (R&amp;S)" w:date="2019-08-07T15:16:00Z"/>
        </w:trPr>
        <w:tc>
          <w:tcPr>
            <w:tcW w:w="735" w:type="dxa"/>
            <w:shd w:val="clear" w:color="auto" w:fill="auto"/>
            <w:vAlign w:val="center"/>
            <w:hideMark/>
          </w:tcPr>
          <w:p w14:paraId="46C67A4E" w14:textId="5B602EEE" w:rsidR="00A075B1" w:rsidRPr="005276F0" w:rsidRDefault="00416AFE" w:rsidP="00A075B1">
            <w:pPr>
              <w:spacing w:after="0"/>
              <w:jc w:val="center"/>
              <w:rPr>
                <w:ins w:id="1168" w:author="Jose M. Fortes (R&amp;S)" w:date="2019-08-07T15:16:00Z"/>
                <w:rFonts w:ascii="Arial" w:hAnsi="Arial" w:cs="Arial"/>
                <w:sz w:val="18"/>
                <w:szCs w:val="18"/>
              </w:rPr>
            </w:pPr>
            <w:ins w:id="1169" w:author="Barbary Ines 3MTEP" w:date="2019-08-28T16:15:00Z">
              <w:r>
                <w:rPr>
                  <w:rFonts w:ascii="Arial" w:hAnsi="Arial" w:cs="Arial"/>
                  <w:sz w:val="18"/>
                  <w:szCs w:val="18"/>
                </w:rPr>
                <w:t>8</w:t>
              </w:r>
            </w:ins>
          </w:p>
        </w:tc>
        <w:tc>
          <w:tcPr>
            <w:tcW w:w="7133" w:type="dxa"/>
            <w:shd w:val="clear" w:color="auto" w:fill="auto"/>
            <w:vAlign w:val="center"/>
            <w:hideMark/>
          </w:tcPr>
          <w:p w14:paraId="474EE34B" w14:textId="1357232D" w:rsidR="00A075B1" w:rsidRPr="005276F0" w:rsidRDefault="00A075B1" w:rsidP="00FC51E9">
            <w:pPr>
              <w:spacing w:after="0"/>
              <w:rPr>
                <w:ins w:id="1170" w:author="Jose M. Fortes (R&amp;S)" w:date="2019-08-07T15:16:00Z"/>
                <w:rFonts w:ascii="Arial" w:hAnsi="Arial" w:cs="Arial"/>
                <w:sz w:val="18"/>
                <w:szCs w:val="18"/>
              </w:rPr>
            </w:pPr>
            <w:ins w:id="1171" w:author="Jose M. Fortes (R&amp;S)" w:date="2019-08-07T15:17:00Z">
              <w:r w:rsidRPr="005276F0">
                <w:rPr>
                  <w:rFonts w:ascii="Arial" w:hAnsi="Arial" w:cs="Arial"/>
                  <w:sz w:val="18"/>
                  <w:szCs w:val="18"/>
                </w:rPr>
                <w:t xml:space="preserve">Mismatch (i.e. reference antenna, </w:t>
              </w:r>
            </w:ins>
            <w:ins w:id="1172" w:author="Barbary Ines 3MTEP" w:date="2019-08-28T13:31:00Z">
              <w:r w:rsidR="00FC51E9">
                <w:rPr>
                  <w:rFonts w:ascii="Arial" w:hAnsi="Arial" w:cs="Arial"/>
                  <w:sz w:val="18"/>
                  <w:szCs w:val="18"/>
                </w:rPr>
                <w:t xml:space="preserve">network </w:t>
              </w:r>
              <w:proofErr w:type="spellStart"/>
              <w:r w:rsidR="00FC51E9">
                <w:rPr>
                  <w:rFonts w:ascii="Arial" w:hAnsi="Arial" w:cs="Arial"/>
                  <w:sz w:val="18"/>
                  <w:szCs w:val="18"/>
                </w:rPr>
                <w:t>analyzer</w:t>
              </w:r>
            </w:ins>
            <w:proofErr w:type="spellEnd"/>
            <w:ins w:id="1173" w:author="Jose M. Fortes (R&amp;S)" w:date="2019-08-07T15:17:00Z">
              <w:r w:rsidRPr="005276F0">
                <w:rPr>
                  <w:rFonts w:ascii="Arial" w:hAnsi="Arial" w:cs="Arial"/>
                  <w:sz w:val="18"/>
                  <w:szCs w:val="18"/>
                </w:rPr>
                <w:t xml:space="preserve"> and reference cable)</w:t>
              </w:r>
            </w:ins>
          </w:p>
        </w:tc>
        <w:tc>
          <w:tcPr>
            <w:tcW w:w="1761" w:type="dxa"/>
            <w:shd w:val="clear" w:color="auto" w:fill="auto"/>
            <w:vAlign w:val="center"/>
          </w:tcPr>
          <w:p w14:paraId="38728FBC" w14:textId="6EF9C5D8" w:rsidR="00A075B1" w:rsidRPr="005276F0" w:rsidRDefault="00A075B1" w:rsidP="00A075B1">
            <w:pPr>
              <w:spacing w:after="0"/>
              <w:jc w:val="center"/>
              <w:rPr>
                <w:ins w:id="1174" w:author="Jose M. Fortes (R&amp;S)" w:date="2019-08-07T15:16:00Z"/>
                <w:rFonts w:ascii="Arial" w:hAnsi="Arial" w:cs="Arial"/>
                <w:sz w:val="18"/>
                <w:szCs w:val="18"/>
              </w:rPr>
            </w:pPr>
            <w:ins w:id="1175" w:author="Jose M. Fortes (R&amp;S)" w:date="2019-08-07T17:51:00Z">
              <w:r>
                <w:rPr>
                  <w:rFonts w:ascii="Arial" w:hAnsi="Arial" w:cs="Arial"/>
                  <w:sz w:val="18"/>
                  <w:szCs w:val="18"/>
                </w:rPr>
                <w:t>E6-</w:t>
              </w:r>
            </w:ins>
            <w:ins w:id="1176" w:author="Barbary Ines 3MTEP" w:date="2019-08-28T16:12:00Z">
              <w:r w:rsidR="009D5EDA">
                <w:rPr>
                  <w:rFonts w:ascii="Arial" w:hAnsi="Arial" w:cs="Arial"/>
                  <w:sz w:val="18"/>
                  <w:szCs w:val="18"/>
                </w:rPr>
                <w:t>6</w:t>
              </w:r>
            </w:ins>
          </w:p>
        </w:tc>
      </w:tr>
      <w:tr w:rsidR="00A075B1" w:rsidRPr="005276F0" w14:paraId="217F6751" w14:textId="77777777" w:rsidTr="00F63B8A">
        <w:trPr>
          <w:trHeight w:val="20"/>
          <w:jc w:val="center"/>
          <w:ins w:id="1177" w:author="Jose M. Fortes (R&amp;S)" w:date="2019-08-07T15:16:00Z"/>
        </w:trPr>
        <w:tc>
          <w:tcPr>
            <w:tcW w:w="735" w:type="dxa"/>
            <w:shd w:val="clear" w:color="auto" w:fill="auto"/>
            <w:vAlign w:val="center"/>
            <w:hideMark/>
          </w:tcPr>
          <w:p w14:paraId="252373BE" w14:textId="13F5386E" w:rsidR="00A075B1" w:rsidRPr="005276F0" w:rsidRDefault="00416AFE" w:rsidP="00A075B1">
            <w:pPr>
              <w:spacing w:after="0"/>
              <w:jc w:val="center"/>
              <w:rPr>
                <w:ins w:id="1178" w:author="Jose M. Fortes (R&amp;S)" w:date="2019-08-07T15:16:00Z"/>
                <w:rFonts w:ascii="Arial" w:hAnsi="Arial" w:cs="Arial"/>
                <w:sz w:val="18"/>
                <w:szCs w:val="18"/>
              </w:rPr>
            </w:pPr>
            <w:ins w:id="1179" w:author="Barbary Ines 3MTEP" w:date="2019-08-28T16:15:00Z">
              <w:r>
                <w:rPr>
                  <w:rFonts w:ascii="Arial" w:hAnsi="Arial" w:cs="Arial"/>
                  <w:sz w:val="18"/>
                  <w:szCs w:val="18"/>
                </w:rPr>
                <w:t>9</w:t>
              </w:r>
            </w:ins>
          </w:p>
        </w:tc>
        <w:tc>
          <w:tcPr>
            <w:tcW w:w="7133" w:type="dxa"/>
            <w:shd w:val="clear" w:color="auto" w:fill="auto"/>
            <w:vAlign w:val="center"/>
            <w:hideMark/>
          </w:tcPr>
          <w:p w14:paraId="5C1C167D" w14:textId="06D3521F" w:rsidR="00A075B1" w:rsidRPr="005276F0" w:rsidRDefault="00A075B1" w:rsidP="006B33E5">
            <w:pPr>
              <w:spacing w:after="0"/>
              <w:rPr>
                <w:ins w:id="1180" w:author="Jose M. Fortes (R&amp;S)" w:date="2019-08-07T15:16:00Z"/>
                <w:rFonts w:ascii="Arial" w:hAnsi="Arial" w:cs="Arial"/>
                <w:sz w:val="18"/>
                <w:szCs w:val="18"/>
              </w:rPr>
            </w:pPr>
            <w:ins w:id="1181" w:author="Jose M. Fortes (R&amp;S)" w:date="2019-08-07T15:17:00Z">
              <w:r w:rsidRPr="005276F0">
                <w:rPr>
                  <w:rFonts w:ascii="Arial" w:hAnsi="Arial" w:cs="Arial"/>
                  <w:sz w:val="18"/>
                  <w:szCs w:val="18"/>
                </w:rPr>
                <w:t>Insertion loss variation</w:t>
              </w:r>
            </w:ins>
          </w:p>
        </w:tc>
        <w:tc>
          <w:tcPr>
            <w:tcW w:w="1761" w:type="dxa"/>
            <w:shd w:val="clear" w:color="auto" w:fill="auto"/>
            <w:vAlign w:val="center"/>
          </w:tcPr>
          <w:p w14:paraId="3C97AAC7" w14:textId="7F27DF1C" w:rsidR="00A075B1" w:rsidRPr="005276F0" w:rsidRDefault="00A075B1" w:rsidP="00A075B1">
            <w:pPr>
              <w:spacing w:after="0"/>
              <w:jc w:val="center"/>
              <w:rPr>
                <w:ins w:id="1182" w:author="Jose M. Fortes (R&amp;S)" w:date="2019-08-07T15:16:00Z"/>
                <w:rFonts w:ascii="Arial" w:hAnsi="Arial" w:cs="Arial"/>
                <w:sz w:val="18"/>
                <w:szCs w:val="18"/>
              </w:rPr>
            </w:pPr>
            <w:ins w:id="1183" w:author="Jose M. Fortes (R&amp;S)" w:date="2019-08-07T17:51:00Z">
              <w:r>
                <w:rPr>
                  <w:rFonts w:ascii="Arial" w:hAnsi="Arial" w:cs="Arial"/>
                  <w:sz w:val="18"/>
                  <w:szCs w:val="18"/>
                </w:rPr>
                <w:t>E6-</w:t>
              </w:r>
            </w:ins>
            <w:ins w:id="1184" w:author="Barbary Ines 3MTEP" w:date="2019-08-28T16:13:00Z">
              <w:r w:rsidR="009D5EDA">
                <w:rPr>
                  <w:rFonts w:ascii="Arial" w:hAnsi="Arial" w:cs="Arial"/>
                  <w:sz w:val="18"/>
                  <w:szCs w:val="18"/>
                </w:rPr>
                <w:t>7</w:t>
              </w:r>
            </w:ins>
          </w:p>
        </w:tc>
      </w:tr>
      <w:tr w:rsidR="00A075B1" w:rsidRPr="005276F0" w14:paraId="68C057E0" w14:textId="77777777" w:rsidTr="00F63B8A">
        <w:trPr>
          <w:trHeight w:val="20"/>
          <w:jc w:val="center"/>
          <w:ins w:id="1185" w:author="Jose M. Fortes (R&amp;S)" w:date="2019-08-07T15:16:00Z"/>
        </w:trPr>
        <w:tc>
          <w:tcPr>
            <w:tcW w:w="735" w:type="dxa"/>
            <w:shd w:val="clear" w:color="auto" w:fill="auto"/>
            <w:vAlign w:val="center"/>
            <w:hideMark/>
          </w:tcPr>
          <w:p w14:paraId="2FAB4BCB" w14:textId="354F93E3" w:rsidR="00A075B1" w:rsidRPr="005276F0" w:rsidRDefault="00A075B1" w:rsidP="00A075B1">
            <w:pPr>
              <w:spacing w:after="0"/>
              <w:jc w:val="center"/>
              <w:rPr>
                <w:ins w:id="1186" w:author="Jose M. Fortes (R&amp;S)" w:date="2019-08-07T15:16:00Z"/>
                <w:rFonts w:ascii="Arial" w:hAnsi="Arial" w:cs="Arial"/>
                <w:sz w:val="18"/>
                <w:szCs w:val="18"/>
              </w:rPr>
            </w:pPr>
            <w:ins w:id="1187" w:author="Jose M. Fortes (R&amp;S)" w:date="2019-08-07T15:17:00Z">
              <w:r w:rsidRPr="005276F0">
                <w:rPr>
                  <w:rFonts w:ascii="Arial" w:hAnsi="Arial" w:cs="Arial"/>
                  <w:sz w:val="18"/>
                  <w:szCs w:val="18"/>
                </w:rPr>
                <w:t>4</w:t>
              </w:r>
            </w:ins>
          </w:p>
        </w:tc>
        <w:tc>
          <w:tcPr>
            <w:tcW w:w="7133" w:type="dxa"/>
            <w:shd w:val="clear" w:color="auto" w:fill="auto"/>
            <w:vAlign w:val="center"/>
            <w:hideMark/>
          </w:tcPr>
          <w:p w14:paraId="59877B84" w14:textId="3506B62F" w:rsidR="00A075B1" w:rsidRPr="005276F0" w:rsidRDefault="00A075B1" w:rsidP="00A075B1">
            <w:pPr>
              <w:spacing w:after="0"/>
              <w:rPr>
                <w:ins w:id="1188" w:author="Jose M. Fortes (R&amp;S)" w:date="2019-08-07T15:16:00Z"/>
                <w:rFonts w:ascii="Arial" w:hAnsi="Arial" w:cs="Arial"/>
                <w:sz w:val="18"/>
                <w:szCs w:val="18"/>
              </w:rPr>
            </w:pPr>
            <w:ins w:id="1189" w:author="Jose M. Fortes (R&amp;S)" w:date="2019-08-07T15:17:00Z">
              <w:r w:rsidRPr="005276F0">
                <w:rPr>
                  <w:rFonts w:ascii="Arial" w:hAnsi="Arial" w:cs="Arial"/>
                  <w:sz w:val="18"/>
                  <w:szCs w:val="18"/>
                </w:rPr>
                <w:t>RF leakage (calibration antenna connector terminated)</w:t>
              </w:r>
            </w:ins>
          </w:p>
        </w:tc>
        <w:tc>
          <w:tcPr>
            <w:tcW w:w="1761" w:type="dxa"/>
            <w:shd w:val="clear" w:color="auto" w:fill="auto"/>
            <w:vAlign w:val="center"/>
          </w:tcPr>
          <w:p w14:paraId="3D9A6FD0" w14:textId="4EACF74F" w:rsidR="00A075B1" w:rsidRPr="005276F0" w:rsidRDefault="00A075B1" w:rsidP="005A7637">
            <w:pPr>
              <w:spacing w:after="0"/>
              <w:jc w:val="center"/>
              <w:rPr>
                <w:ins w:id="1190" w:author="Jose M. Fortes (R&amp;S)" w:date="2019-08-07T15:16:00Z"/>
                <w:rFonts w:ascii="Arial" w:hAnsi="Arial" w:cs="Arial"/>
                <w:sz w:val="18"/>
                <w:szCs w:val="18"/>
              </w:rPr>
            </w:pPr>
            <w:ins w:id="1191" w:author="Jose M. Fortes (R&amp;S)" w:date="2019-08-07T17:51:00Z">
              <w:r>
                <w:rPr>
                  <w:rFonts w:ascii="Arial" w:hAnsi="Arial" w:cs="Arial"/>
                  <w:sz w:val="18"/>
                  <w:szCs w:val="18"/>
                </w:rPr>
                <w:t>E6-</w:t>
              </w:r>
            </w:ins>
            <w:ins w:id="1192" w:author="R&amp;S_2nd round" w:date="2019-08-29T16:17:00Z">
              <w:r w:rsidR="005A7637">
                <w:rPr>
                  <w:rFonts w:ascii="Arial" w:hAnsi="Arial" w:cs="Arial"/>
                  <w:sz w:val="18"/>
                  <w:szCs w:val="18"/>
                </w:rPr>
                <w:t>3</w:t>
              </w:r>
            </w:ins>
          </w:p>
        </w:tc>
      </w:tr>
      <w:tr w:rsidR="00A075B1" w:rsidRPr="005276F0" w14:paraId="42E80834" w14:textId="77777777" w:rsidTr="00F63B8A">
        <w:trPr>
          <w:trHeight w:val="20"/>
          <w:jc w:val="center"/>
          <w:ins w:id="1193" w:author="Jose M. Fortes (R&amp;S)" w:date="2019-08-07T15:16:00Z"/>
        </w:trPr>
        <w:tc>
          <w:tcPr>
            <w:tcW w:w="735" w:type="dxa"/>
            <w:shd w:val="clear" w:color="auto" w:fill="auto"/>
            <w:vAlign w:val="center"/>
            <w:hideMark/>
          </w:tcPr>
          <w:p w14:paraId="35F819FF" w14:textId="7F1E85E6" w:rsidR="00A075B1" w:rsidRPr="005276F0" w:rsidRDefault="00A075B1" w:rsidP="00416AFE">
            <w:pPr>
              <w:spacing w:after="0"/>
              <w:jc w:val="center"/>
              <w:rPr>
                <w:ins w:id="1194" w:author="Jose M. Fortes (R&amp;S)" w:date="2019-08-07T15:16:00Z"/>
                <w:rFonts w:ascii="Arial" w:hAnsi="Arial" w:cs="Arial"/>
                <w:sz w:val="18"/>
                <w:szCs w:val="18"/>
              </w:rPr>
            </w:pPr>
            <w:ins w:id="1195" w:author="Jose M. Fortes (R&amp;S)" w:date="2019-08-07T15:17:00Z">
              <w:r w:rsidRPr="005276F0">
                <w:rPr>
                  <w:rFonts w:ascii="Arial" w:hAnsi="Arial" w:cs="Arial"/>
                  <w:sz w:val="18"/>
                  <w:szCs w:val="18"/>
                </w:rPr>
                <w:t>1</w:t>
              </w:r>
            </w:ins>
            <w:ins w:id="1196" w:author="Barbary Ines 3MTEP" w:date="2019-08-28T16:16:00Z">
              <w:r w:rsidR="00416AFE">
                <w:rPr>
                  <w:rFonts w:ascii="Arial" w:hAnsi="Arial" w:cs="Arial"/>
                  <w:sz w:val="18"/>
                  <w:szCs w:val="18"/>
                </w:rPr>
                <w:t>0</w:t>
              </w:r>
            </w:ins>
          </w:p>
        </w:tc>
        <w:tc>
          <w:tcPr>
            <w:tcW w:w="7133" w:type="dxa"/>
            <w:shd w:val="clear" w:color="auto" w:fill="auto"/>
            <w:vAlign w:val="center"/>
            <w:hideMark/>
          </w:tcPr>
          <w:p w14:paraId="0A0A1B84" w14:textId="366402DA" w:rsidR="00A075B1" w:rsidRPr="005276F0" w:rsidRDefault="00A075B1" w:rsidP="00A075B1">
            <w:pPr>
              <w:spacing w:after="0"/>
              <w:rPr>
                <w:ins w:id="1197" w:author="Jose M. Fortes (R&amp;S)" w:date="2019-08-07T15:16:00Z"/>
                <w:rFonts w:ascii="Arial" w:hAnsi="Arial" w:cs="Arial"/>
                <w:sz w:val="18"/>
                <w:szCs w:val="18"/>
              </w:rPr>
            </w:pPr>
            <w:ins w:id="1198" w:author="Jose M. Fortes (R&amp;S)" w:date="2019-08-07T15:17:00Z">
              <w:r w:rsidRPr="005276F0">
                <w:rPr>
                  <w:rFonts w:ascii="Arial" w:hAnsi="Arial" w:cs="Arial"/>
                  <w:sz w:val="18"/>
                  <w:szCs w:val="18"/>
                </w:rPr>
                <w:t>Influence of the calibration antenna feed cable</w:t>
              </w:r>
            </w:ins>
          </w:p>
        </w:tc>
        <w:tc>
          <w:tcPr>
            <w:tcW w:w="1761" w:type="dxa"/>
            <w:shd w:val="clear" w:color="auto" w:fill="auto"/>
            <w:vAlign w:val="center"/>
          </w:tcPr>
          <w:p w14:paraId="40CE3C31" w14:textId="37A727E3" w:rsidR="00A075B1" w:rsidRPr="005276F0" w:rsidRDefault="00A075B1" w:rsidP="00A075B1">
            <w:pPr>
              <w:spacing w:after="0"/>
              <w:jc w:val="center"/>
              <w:rPr>
                <w:ins w:id="1199" w:author="Jose M. Fortes (R&amp;S)" w:date="2019-08-07T15:16:00Z"/>
                <w:rFonts w:ascii="Arial" w:hAnsi="Arial" w:cs="Arial"/>
                <w:sz w:val="18"/>
                <w:szCs w:val="18"/>
              </w:rPr>
            </w:pPr>
            <w:ins w:id="1200" w:author="Jose M. Fortes (R&amp;S)" w:date="2019-08-07T17:51:00Z">
              <w:r>
                <w:rPr>
                  <w:rFonts w:ascii="Arial" w:hAnsi="Arial" w:cs="Arial"/>
                  <w:sz w:val="18"/>
                  <w:szCs w:val="18"/>
                </w:rPr>
                <w:t>E6-</w:t>
              </w:r>
            </w:ins>
            <w:ins w:id="1201" w:author="Barbary Ines 3MTEP" w:date="2019-08-28T16:13:00Z">
              <w:r w:rsidR="009D5EDA">
                <w:rPr>
                  <w:rFonts w:ascii="Arial" w:hAnsi="Arial" w:cs="Arial"/>
                  <w:sz w:val="18"/>
                  <w:szCs w:val="18"/>
                </w:rPr>
                <w:t>8</w:t>
              </w:r>
            </w:ins>
          </w:p>
        </w:tc>
      </w:tr>
      <w:tr w:rsidR="00A075B1" w:rsidRPr="005276F0" w14:paraId="23DDFC9E" w14:textId="77777777" w:rsidTr="00F63B8A">
        <w:trPr>
          <w:trHeight w:val="20"/>
          <w:jc w:val="center"/>
          <w:ins w:id="1202" w:author="Jose M. Fortes (R&amp;S)" w:date="2019-08-07T15:16:00Z"/>
        </w:trPr>
        <w:tc>
          <w:tcPr>
            <w:tcW w:w="735" w:type="dxa"/>
            <w:shd w:val="clear" w:color="auto" w:fill="auto"/>
            <w:vAlign w:val="center"/>
            <w:hideMark/>
          </w:tcPr>
          <w:p w14:paraId="5A8F9C04" w14:textId="5103D5A5" w:rsidR="00A075B1" w:rsidRPr="005276F0" w:rsidRDefault="00A075B1" w:rsidP="00A075B1">
            <w:pPr>
              <w:spacing w:after="0"/>
              <w:jc w:val="center"/>
              <w:rPr>
                <w:ins w:id="1203" w:author="Jose M. Fortes (R&amp;S)" w:date="2019-08-07T15:16:00Z"/>
                <w:rFonts w:ascii="Arial" w:hAnsi="Arial" w:cs="Arial"/>
                <w:sz w:val="18"/>
                <w:szCs w:val="18"/>
              </w:rPr>
            </w:pPr>
            <w:ins w:id="1204" w:author="Jose M. Fortes (R&amp;S)" w:date="2019-08-07T15:17:00Z">
              <w:r w:rsidRPr="005276F0">
                <w:rPr>
                  <w:rFonts w:ascii="Arial" w:hAnsi="Arial" w:cs="Arial"/>
                  <w:sz w:val="18"/>
                  <w:szCs w:val="18"/>
                </w:rPr>
                <w:t>1</w:t>
              </w:r>
            </w:ins>
            <w:ins w:id="1205" w:author="Barbary Ines 3MTEP" w:date="2019-08-28T16:16:00Z">
              <w:r w:rsidR="00416AFE">
                <w:rPr>
                  <w:rFonts w:ascii="Arial" w:hAnsi="Arial" w:cs="Arial"/>
                  <w:sz w:val="18"/>
                  <w:szCs w:val="18"/>
                </w:rPr>
                <w:t>1</w:t>
              </w:r>
            </w:ins>
          </w:p>
        </w:tc>
        <w:tc>
          <w:tcPr>
            <w:tcW w:w="7133" w:type="dxa"/>
            <w:shd w:val="clear" w:color="auto" w:fill="auto"/>
            <w:vAlign w:val="center"/>
            <w:hideMark/>
          </w:tcPr>
          <w:p w14:paraId="52611939" w14:textId="72DB3028" w:rsidR="00A075B1" w:rsidRPr="005276F0" w:rsidRDefault="00A075B1" w:rsidP="00A075B1">
            <w:pPr>
              <w:spacing w:after="0"/>
              <w:rPr>
                <w:ins w:id="1206" w:author="Jose M. Fortes (R&amp;S)" w:date="2019-08-07T15:16:00Z"/>
                <w:rFonts w:ascii="Arial" w:hAnsi="Arial" w:cs="Arial"/>
                <w:sz w:val="18"/>
                <w:szCs w:val="18"/>
              </w:rPr>
            </w:pPr>
            <w:ins w:id="1207" w:author="Jose M. Fortes (R&amp;S)" w:date="2019-08-07T15:17:00Z">
              <w:r w:rsidRPr="005276F0">
                <w:rPr>
                  <w:rFonts w:ascii="Arial" w:hAnsi="Arial" w:cs="Arial"/>
                  <w:sz w:val="18"/>
                  <w:szCs w:val="18"/>
                </w:rPr>
                <w:t>Uncertainty of the absolute gain of the calibration antenna</w:t>
              </w:r>
            </w:ins>
          </w:p>
        </w:tc>
        <w:tc>
          <w:tcPr>
            <w:tcW w:w="1761" w:type="dxa"/>
            <w:shd w:val="clear" w:color="auto" w:fill="auto"/>
            <w:vAlign w:val="center"/>
          </w:tcPr>
          <w:p w14:paraId="72117C64" w14:textId="23A5C0CD" w:rsidR="00A075B1" w:rsidRPr="005276F0" w:rsidRDefault="00C95BF0" w:rsidP="00A075B1">
            <w:pPr>
              <w:spacing w:after="0"/>
              <w:jc w:val="center"/>
              <w:rPr>
                <w:ins w:id="1208" w:author="Jose M. Fortes (R&amp;S)" w:date="2019-08-07T15:16:00Z"/>
                <w:rFonts w:ascii="Arial" w:hAnsi="Arial" w:cs="Arial"/>
                <w:sz w:val="18"/>
                <w:szCs w:val="18"/>
              </w:rPr>
            </w:pPr>
            <w:ins w:id="1209" w:author="Jose M. Fortes (R&amp;S)" w:date="2019-08-28T18:23:00Z">
              <w:r>
                <w:rPr>
                  <w:rFonts w:ascii="Arial" w:hAnsi="Arial" w:cs="Arial"/>
                  <w:sz w:val="18"/>
                  <w:szCs w:val="18"/>
                </w:rPr>
                <w:t>F.1</w:t>
              </w:r>
            </w:ins>
          </w:p>
        </w:tc>
      </w:tr>
      <w:tr w:rsidR="00A075B1" w:rsidRPr="005276F0" w14:paraId="35223A22" w14:textId="77777777" w:rsidTr="00F63B8A">
        <w:trPr>
          <w:trHeight w:val="20"/>
          <w:jc w:val="center"/>
          <w:ins w:id="1210" w:author="Jose M. Fortes (R&amp;S)" w:date="2019-08-07T15:16:00Z"/>
        </w:trPr>
        <w:tc>
          <w:tcPr>
            <w:tcW w:w="735" w:type="dxa"/>
            <w:shd w:val="clear" w:color="auto" w:fill="auto"/>
            <w:vAlign w:val="center"/>
            <w:hideMark/>
          </w:tcPr>
          <w:p w14:paraId="16310FA5" w14:textId="1B27F5FB" w:rsidR="00A075B1" w:rsidRPr="005276F0" w:rsidRDefault="00A075B1" w:rsidP="00A075B1">
            <w:pPr>
              <w:spacing w:after="0"/>
              <w:jc w:val="center"/>
              <w:rPr>
                <w:ins w:id="1211" w:author="Jose M. Fortes (R&amp;S)" w:date="2019-08-07T15:16:00Z"/>
                <w:rFonts w:ascii="Arial" w:hAnsi="Arial" w:cs="Arial"/>
                <w:sz w:val="18"/>
                <w:szCs w:val="18"/>
              </w:rPr>
            </w:pPr>
            <w:ins w:id="1212" w:author="Jose M. Fortes (R&amp;S)" w:date="2019-08-07T15:17:00Z">
              <w:r w:rsidRPr="005276F0">
                <w:rPr>
                  <w:rFonts w:ascii="Arial" w:hAnsi="Arial" w:cs="Arial"/>
                  <w:sz w:val="18"/>
                  <w:szCs w:val="18"/>
                </w:rPr>
                <w:t>1</w:t>
              </w:r>
            </w:ins>
            <w:ins w:id="1213" w:author="Barbary Ines 3MTEP" w:date="2019-08-28T16:16:00Z">
              <w:r w:rsidR="00416AFE">
                <w:rPr>
                  <w:rFonts w:ascii="Arial" w:hAnsi="Arial" w:cs="Arial"/>
                  <w:sz w:val="18"/>
                  <w:szCs w:val="18"/>
                </w:rPr>
                <w:t>2</w:t>
              </w:r>
            </w:ins>
          </w:p>
        </w:tc>
        <w:tc>
          <w:tcPr>
            <w:tcW w:w="7133" w:type="dxa"/>
            <w:shd w:val="clear" w:color="auto" w:fill="auto"/>
            <w:vAlign w:val="center"/>
            <w:hideMark/>
          </w:tcPr>
          <w:p w14:paraId="7331E309" w14:textId="45478714" w:rsidR="00A075B1" w:rsidRPr="005276F0" w:rsidRDefault="00A075B1" w:rsidP="00A075B1">
            <w:pPr>
              <w:spacing w:after="0"/>
              <w:rPr>
                <w:ins w:id="1214" w:author="Jose M. Fortes (R&amp;S)" w:date="2019-08-07T15:16:00Z"/>
                <w:rFonts w:ascii="Arial" w:hAnsi="Arial" w:cs="Arial"/>
                <w:sz w:val="18"/>
                <w:szCs w:val="18"/>
              </w:rPr>
            </w:pPr>
            <w:ins w:id="1215" w:author="Jose M. Fortes (R&amp;S)" w:date="2019-08-07T15:17:00Z">
              <w:r w:rsidRPr="005276F0">
                <w:rPr>
                  <w:rFonts w:ascii="Arial" w:hAnsi="Arial" w:cs="Arial"/>
                  <w:sz w:val="18"/>
                  <w:szCs w:val="18"/>
                </w:rPr>
                <w:t>Misalignment of positioning system</w:t>
              </w:r>
            </w:ins>
          </w:p>
        </w:tc>
        <w:tc>
          <w:tcPr>
            <w:tcW w:w="1761" w:type="dxa"/>
            <w:shd w:val="clear" w:color="auto" w:fill="auto"/>
            <w:vAlign w:val="center"/>
          </w:tcPr>
          <w:p w14:paraId="5BDFD604" w14:textId="28E24BDF" w:rsidR="00A075B1" w:rsidRPr="005276F0" w:rsidRDefault="00A075B1" w:rsidP="00A075B1">
            <w:pPr>
              <w:spacing w:after="0"/>
              <w:jc w:val="center"/>
              <w:rPr>
                <w:ins w:id="1216" w:author="Jose M. Fortes (R&amp;S)" w:date="2019-08-07T15:16:00Z"/>
                <w:rFonts w:ascii="Arial" w:hAnsi="Arial" w:cs="Arial"/>
                <w:sz w:val="18"/>
                <w:szCs w:val="18"/>
              </w:rPr>
            </w:pPr>
            <w:ins w:id="1217" w:author="Jose M. Fortes (R&amp;S)" w:date="2019-08-07T17:51:00Z">
              <w:r>
                <w:rPr>
                  <w:rFonts w:ascii="Arial" w:hAnsi="Arial" w:cs="Arial"/>
                  <w:sz w:val="18"/>
                  <w:szCs w:val="18"/>
                </w:rPr>
                <w:t>E6-</w:t>
              </w:r>
            </w:ins>
            <w:ins w:id="1218" w:author="Barbary Ines 3MTEP" w:date="2019-08-28T16:13:00Z">
              <w:r w:rsidR="009D5EDA">
                <w:rPr>
                  <w:rFonts w:ascii="Arial" w:hAnsi="Arial" w:cs="Arial"/>
                  <w:sz w:val="18"/>
                  <w:szCs w:val="18"/>
                </w:rPr>
                <w:t>9</w:t>
              </w:r>
            </w:ins>
          </w:p>
        </w:tc>
      </w:tr>
      <w:tr w:rsidR="00A075B1" w:rsidRPr="005276F0" w14:paraId="2819DF58" w14:textId="77777777" w:rsidTr="00F63B8A">
        <w:trPr>
          <w:trHeight w:val="20"/>
          <w:jc w:val="center"/>
          <w:ins w:id="1219" w:author="Jose M. Fortes (R&amp;S)" w:date="2019-08-07T15:16:00Z"/>
        </w:trPr>
        <w:tc>
          <w:tcPr>
            <w:tcW w:w="735" w:type="dxa"/>
            <w:shd w:val="clear" w:color="auto" w:fill="auto"/>
            <w:vAlign w:val="center"/>
            <w:hideMark/>
          </w:tcPr>
          <w:p w14:paraId="7D1D0CA7" w14:textId="67146C42" w:rsidR="00A075B1" w:rsidRPr="005276F0" w:rsidRDefault="00A075B1" w:rsidP="00A075B1">
            <w:pPr>
              <w:spacing w:after="0"/>
              <w:jc w:val="center"/>
              <w:rPr>
                <w:ins w:id="1220" w:author="Jose M. Fortes (R&amp;S)" w:date="2019-08-07T15:16:00Z"/>
                <w:rFonts w:ascii="Arial" w:hAnsi="Arial" w:cs="Arial"/>
                <w:sz w:val="18"/>
                <w:szCs w:val="18"/>
              </w:rPr>
            </w:pPr>
            <w:ins w:id="1221" w:author="Jose M. Fortes (R&amp;S)" w:date="2019-08-07T15:17:00Z">
              <w:r w:rsidRPr="005276F0">
                <w:rPr>
                  <w:rFonts w:ascii="Arial" w:hAnsi="Arial" w:cs="Arial"/>
                  <w:sz w:val="18"/>
                  <w:szCs w:val="18"/>
                </w:rPr>
                <w:t>1</w:t>
              </w:r>
            </w:ins>
            <w:ins w:id="1222" w:author="Barbary Ines 3MTEP" w:date="2019-08-28T16:16:00Z">
              <w:r w:rsidR="00416AFE">
                <w:rPr>
                  <w:rFonts w:ascii="Arial" w:hAnsi="Arial" w:cs="Arial"/>
                  <w:sz w:val="18"/>
                  <w:szCs w:val="18"/>
                </w:rPr>
                <w:t>3</w:t>
              </w:r>
            </w:ins>
          </w:p>
        </w:tc>
        <w:tc>
          <w:tcPr>
            <w:tcW w:w="7133" w:type="dxa"/>
            <w:shd w:val="clear" w:color="auto" w:fill="auto"/>
            <w:vAlign w:val="center"/>
            <w:hideMark/>
          </w:tcPr>
          <w:p w14:paraId="5E7B6EDB" w14:textId="698F8351" w:rsidR="00A075B1" w:rsidRPr="005276F0" w:rsidRDefault="00A075B1" w:rsidP="00A075B1">
            <w:pPr>
              <w:spacing w:after="0"/>
              <w:rPr>
                <w:ins w:id="1223" w:author="Jose M. Fortes (R&amp;S)" w:date="2019-08-07T15:16:00Z"/>
                <w:rFonts w:ascii="Arial" w:hAnsi="Arial" w:cs="Arial"/>
                <w:sz w:val="18"/>
                <w:szCs w:val="18"/>
              </w:rPr>
            </w:pPr>
            <w:ins w:id="1224" w:author="Jose M. Fortes (R&amp;S)" w:date="2019-08-07T15:17:00Z">
              <w:r w:rsidRPr="005276F0">
                <w:rPr>
                  <w:rFonts w:ascii="Arial" w:hAnsi="Arial" w:cs="Arial"/>
                  <w:sz w:val="18"/>
                  <w:szCs w:val="18"/>
                </w:rPr>
                <w:t>Misalignment of calibration antenna &amp; pointing error</w:t>
              </w:r>
            </w:ins>
          </w:p>
        </w:tc>
        <w:tc>
          <w:tcPr>
            <w:tcW w:w="1761" w:type="dxa"/>
            <w:shd w:val="clear" w:color="auto" w:fill="auto"/>
            <w:vAlign w:val="center"/>
          </w:tcPr>
          <w:p w14:paraId="4058C211" w14:textId="592E1A58" w:rsidR="00A075B1" w:rsidRPr="005276F0" w:rsidRDefault="00A075B1" w:rsidP="00A075B1">
            <w:pPr>
              <w:spacing w:after="0"/>
              <w:jc w:val="center"/>
              <w:rPr>
                <w:ins w:id="1225" w:author="Jose M. Fortes (R&amp;S)" w:date="2019-08-07T15:16:00Z"/>
                <w:rFonts w:ascii="Arial" w:hAnsi="Arial" w:cs="Arial"/>
                <w:sz w:val="18"/>
                <w:szCs w:val="18"/>
              </w:rPr>
            </w:pPr>
            <w:ins w:id="1226" w:author="Jose M. Fortes (R&amp;S)" w:date="2019-08-07T17:51:00Z">
              <w:r>
                <w:rPr>
                  <w:rFonts w:ascii="Arial" w:hAnsi="Arial" w:cs="Arial"/>
                  <w:sz w:val="18"/>
                  <w:szCs w:val="18"/>
                </w:rPr>
                <w:t>E6-1</w:t>
              </w:r>
            </w:ins>
          </w:p>
        </w:tc>
      </w:tr>
      <w:tr w:rsidR="00A075B1" w:rsidRPr="005276F0" w14:paraId="6D6E3BA4" w14:textId="77777777" w:rsidTr="00F63B8A">
        <w:trPr>
          <w:trHeight w:val="20"/>
          <w:jc w:val="center"/>
          <w:ins w:id="1227" w:author="Jose M. Fortes (R&amp;S)" w:date="2019-08-07T15:16:00Z"/>
        </w:trPr>
        <w:tc>
          <w:tcPr>
            <w:tcW w:w="735" w:type="dxa"/>
            <w:shd w:val="clear" w:color="auto" w:fill="auto"/>
            <w:vAlign w:val="center"/>
            <w:hideMark/>
          </w:tcPr>
          <w:p w14:paraId="0399EC4B" w14:textId="158A0429" w:rsidR="00A075B1" w:rsidRPr="005276F0" w:rsidRDefault="00A075B1" w:rsidP="00A075B1">
            <w:pPr>
              <w:spacing w:after="0"/>
              <w:jc w:val="center"/>
              <w:rPr>
                <w:ins w:id="1228" w:author="Jose M. Fortes (R&amp;S)" w:date="2019-08-07T15:16:00Z"/>
                <w:rFonts w:ascii="Arial" w:hAnsi="Arial" w:cs="Arial"/>
                <w:sz w:val="18"/>
                <w:szCs w:val="18"/>
              </w:rPr>
            </w:pPr>
            <w:ins w:id="1229" w:author="Jose M. Fortes (R&amp;S)" w:date="2019-08-07T15:17:00Z">
              <w:r w:rsidRPr="005276F0">
                <w:rPr>
                  <w:rFonts w:ascii="Arial" w:hAnsi="Arial" w:cs="Arial"/>
                  <w:sz w:val="18"/>
                  <w:szCs w:val="18"/>
                </w:rPr>
                <w:lastRenderedPageBreak/>
                <w:t>1</w:t>
              </w:r>
            </w:ins>
            <w:ins w:id="1230" w:author="Barbary Ines 3MTEP" w:date="2019-08-28T16:16:00Z">
              <w:r w:rsidR="00416AFE">
                <w:rPr>
                  <w:rFonts w:ascii="Arial" w:hAnsi="Arial" w:cs="Arial"/>
                  <w:sz w:val="18"/>
                  <w:szCs w:val="18"/>
                </w:rPr>
                <w:t>4</w:t>
              </w:r>
            </w:ins>
          </w:p>
        </w:tc>
        <w:tc>
          <w:tcPr>
            <w:tcW w:w="7133" w:type="dxa"/>
            <w:shd w:val="clear" w:color="auto" w:fill="auto"/>
            <w:vAlign w:val="center"/>
            <w:hideMark/>
          </w:tcPr>
          <w:p w14:paraId="430AAB00" w14:textId="25AB193E" w:rsidR="00A075B1" w:rsidRPr="005276F0" w:rsidRDefault="00A075B1" w:rsidP="00A075B1">
            <w:pPr>
              <w:spacing w:after="0"/>
              <w:rPr>
                <w:ins w:id="1231" w:author="Jose M. Fortes (R&amp;S)" w:date="2019-08-07T15:16:00Z"/>
                <w:rFonts w:ascii="Arial" w:hAnsi="Arial" w:cs="Arial"/>
                <w:sz w:val="18"/>
                <w:szCs w:val="18"/>
              </w:rPr>
            </w:pPr>
            <w:ins w:id="1232" w:author="Jose M. Fortes (R&amp;S)" w:date="2019-08-07T15:17:00Z">
              <w:r w:rsidRPr="005276F0">
                <w:rPr>
                  <w:rFonts w:ascii="Arial" w:hAnsi="Arial" w:cs="Arial"/>
                  <w:sz w:val="18"/>
                  <w:szCs w:val="18"/>
                </w:rPr>
                <w:t>Rotary joints</w:t>
              </w:r>
            </w:ins>
          </w:p>
        </w:tc>
        <w:tc>
          <w:tcPr>
            <w:tcW w:w="1761" w:type="dxa"/>
            <w:shd w:val="clear" w:color="auto" w:fill="auto"/>
            <w:vAlign w:val="center"/>
          </w:tcPr>
          <w:p w14:paraId="0B4EE9DB" w14:textId="0C8563DC" w:rsidR="00A075B1" w:rsidRPr="005276F0" w:rsidRDefault="00A075B1" w:rsidP="00A075B1">
            <w:pPr>
              <w:spacing w:after="0"/>
              <w:jc w:val="center"/>
              <w:rPr>
                <w:ins w:id="1233" w:author="Jose M. Fortes (R&amp;S)" w:date="2019-08-07T15:16:00Z"/>
                <w:rFonts w:ascii="Arial" w:hAnsi="Arial" w:cs="Arial"/>
                <w:sz w:val="18"/>
                <w:szCs w:val="18"/>
              </w:rPr>
            </w:pPr>
            <w:ins w:id="1234" w:author="Jose M. Fortes (R&amp;S)" w:date="2019-08-07T17:51:00Z">
              <w:r>
                <w:rPr>
                  <w:rFonts w:ascii="Arial" w:hAnsi="Arial" w:cs="Arial"/>
                  <w:sz w:val="18"/>
                  <w:szCs w:val="18"/>
                </w:rPr>
                <w:t>E6-1</w:t>
              </w:r>
            </w:ins>
            <w:ins w:id="1235" w:author="Barbary Ines 3MTEP" w:date="2019-08-28T16:14:00Z">
              <w:r w:rsidR="009D5EDA">
                <w:rPr>
                  <w:rFonts w:ascii="Arial" w:hAnsi="Arial" w:cs="Arial"/>
                  <w:sz w:val="18"/>
                  <w:szCs w:val="18"/>
                </w:rPr>
                <w:t>0</w:t>
              </w:r>
            </w:ins>
          </w:p>
        </w:tc>
      </w:tr>
      <w:tr w:rsidR="00A075B1" w:rsidRPr="005276F0" w14:paraId="6BBA5CA6" w14:textId="77777777" w:rsidTr="00F63B8A">
        <w:trPr>
          <w:trHeight w:val="20"/>
          <w:jc w:val="center"/>
          <w:ins w:id="1236" w:author="Jose M. Fortes (R&amp;S)" w:date="2019-08-07T15:16:00Z"/>
        </w:trPr>
        <w:tc>
          <w:tcPr>
            <w:tcW w:w="735" w:type="dxa"/>
            <w:shd w:val="clear" w:color="auto" w:fill="auto"/>
            <w:vAlign w:val="center"/>
            <w:hideMark/>
          </w:tcPr>
          <w:p w14:paraId="38F2EE8D" w14:textId="6ACE46C0" w:rsidR="00A075B1" w:rsidRPr="005276F0" w:rsidRDefault="00A075B1" w:rsidP="00A075B1">
            <w:pPr>
              <w:spacing w:after="0"/>
              <w:jc w:val="center"/>
              <w:rPr>
                <w:ins w:id="1237" w:author="Jose M. Fortes (R&amp;S)" w:date="2019-08-07T15:16:00Z"/>
                <w:rFonts w:ascii="Arial" w:hAnsi="Arial" w:cs="Arial"/>
                <w:sz w:val="18"/>
                <w:szCs w:val="18"/>
              </w:rPr>
            </w:pPr>
            <w:ins w:id="1238" w:author="Jose M. Fortes (R&amp;S)" w:date="2019-08-07T15:17:00Z">
              <w:r w:rsidRPr="005276F0">
                <w:rPr>
                  <w:rFonts w:ascii="Arial" w:hAnsi="Arial" w:cs="Arial"/>
                  <w:sz w:val="18"/>
                  <w:szCs w:val="18"/>
                </w:rPr>
                <w:t>1</w:t>
              </w:r>
            </w:ins>
            <w:ins w:id="1239" w:author="Barbary Ines 3MTEP" w:date="2019-08-28T16:16:00Z">
              <w:r w:rsidR="00416AFE">
                <w:rPr>
                  <w:rFonts w:ascii="Arial" w:hAnsi="Arial" w:cs="Arial"/>
                  <w:sz w:val="18"/>
                  <w:szCs w:val="18"/>
                </w:rPr>
                <w:t>5</w:t>
              </w:r>
            </w:ins>
          </w:p>
        </w:tc>
        <w:tc>
          <w:tcPr>
            <w:tcW w:w="7133" w:type="dxa"/>
            <w:shd w:val="clear" w:color="auto" w:fill="auto"/>
            <w:vAlign w:val="center"/>
            <w:hideMark/>
          </w:tcPr>
          <w:p w14:paraId="5AB66752" w14:textId="5FD330E6" w:rsidR="00A075B1" w:rsidRPr="005276F0" w:rsidRDefault="00A075B1" w:rsidP="00A075B1">
            <w:pPr>
              <w:spacing w:after="0"/>
              <w:rPr>
                <w:ins w:id="1240" w:author="Jose M. Fortes (R&amp;S)" w:date="2019-08-07T15:16:00Z"/>
                <w:rFonts w:ascii="Arial" w:hAnsi="Arial" w:cs="Arial"/>
                <w:sz w:val="18"/>
                <w:szCs w:val="18"/>
              </w:rPr>
            </w:pPr>
            <w:ins w:id="1241" w:author="Jose M. Fortes (R&amp;S)" w:date="2019-08-07T15:17:00Z">
              <w:r w:rsidRPr="005276F0">
                <w:rPr>
                  <w:rFonts w:ascii="Arial" w:hAnsi="Arial" w:cs="Arial"/>
                  <w:sz w:val="18"/>
                  <w:szCs w:val="18"/>
                </w:rPr>
                <w:t>Longitudinal position uncertainty (i.e. standing wave and imperfect field synthesis) for calibration antenna</w:t>
              </w:r>
            </w:ins>
          </w:p>
        </w:tc>
        <w:tc>
          <w:tcPr>
            <w:tcW w:w="1761" w:type="dxa"/>
            <w:shd w:val="clear" w:color="auto" w:fill="auto"/>
            <w:vAlign w:val="center"/>
          </w:tcPr>
          <w:p w14:paraId="22A6954C" w14:textId="7454AB16" w:rsidR="00A075B1" w:rsidRPr="005276F0" w:rsidRDefault="00A075B1" w:rsidP="00A075B1">
            <w:pPr>
              <w:spacing w:after="0"/>
              <w:jc w:val="center"/>
              <w:rPr>
                <w:ins w:id="1242" w:author="Jose M. Fortes (R&amp;S)" w:date="2019-08-07T15:16:00Z"/>
                <w:rFonts w:ascii="Arial" w:hAnsi="Arial" w:cs="Arial"/>
                <w:sz w:val="18"/>
                <w:szCs w:val="18"/>
              </w:rPr>
            </w:pPr>
            <w:ins w:id="1243" w:author="Jose M. Fortes (R&amp;S)" w:date="2019-08-07T17:51:00Z">
              <w:r>
                <w:rPr>
                  <w:rFonts w:ascii="Arial" w:hAnsi="Arial" w:cs="Arial"/>
                  <w:sz w:val="18"/>
                  <w:szCs w:val="18"/>
                </w:rPr>
                <w:t>E6-</w:t>
              </w:r>
            </w:ins>
            <w:ins w:id="1244" w:author="Barbary Ines 3MTEP" w:date="2019-08-28T16:14:00Z">
              <w:r w:rsidR="009D5EDA">
                <w:rPr>
                  <w:rFonts w:ascii="Arial" w:hAnsi="Arial" w:cs="Arial"/>
                  <w:sz w:val="18"/>
                  <w:szCs w:val="18"/>
                </w:rPr>
                <w:t>2</w:t>
              </w:r>
            </w:ins>
          </w:p>
        </w:tc>
      </w:tr>
      <w:tr w:rsidR="00A075B1" w:rsidRPr="005276F0" w14:paraId="1CD45283" w14:textId="77777777" w:rsidTr="00F63B8A">
        <w:trPr>
          <w:trHeight w:val="20"/>
          <w:jc w:val="center"/>
          <w:ins w:id="1245" w:author="Jose M. Fortes (R&amp;S)" w:date="2019-08-07T15:16:00Z"/>
        </w:trPr>
        <w:tc>
          <w:tcPr>
            <w:tcW w:w="735" w:type="dxa"/>
            <w:shd w:val="clear" w:color="auto" w:fill="auto"/>
            <w:vAlign w:val="center"/>
            <w:hideMark/>
          </w:tcPr>
          <w:p w14:paraId="6781368D" w14:textId="067D13E3" w:rsidR="00A075B1" w:rsidRPr="005276F0" w:rsidRDefault="00A075B1" w:rsidP="00A075B1">
            <w:pPr>
              <w:spacing w:after="0"/>
              <w:jc w:val="center"/>
              <w:rPr>
                <w:ins w:id="1246" w:author="Jose M. Fortes (R&amp;S)" w:date="2019-08-07T15:16:00Z"/>
                <w:rFonts w:ascii="Arial" w:hAnsi="Arial" w:cs="Arial"/>
                <w:sz w:val="18"/>
                <w:szCs w:val="18"/>
              </w:rPr>
            </w:pPr>
            <w:ins w:id="1247" w:author="Jose M. Fortes (R&amp;S)" w:date="2019-08-07T15:17:00Z">
              <w:r w:rsidRPr="005276F0">
                <w:rPr>
                  <w:rFonts w:ascii="Arial" w:hAnsi="Arial" w:cs="Arial"/>
                  <w:sz w:val="18"/>
                  <w:szCs w:val="18"/>
                </w:rPr>
                <w:t>1</w:t>
              </w:r>
            </w:ins>
            <w:ins w:id="1248" w:author="Barbary Ines 3MTEP" w:date="2019-08-28T16:16:00Z">
              <w:r w:rsidR="00416AFE">
                <w:rPr>
                  <w:rFonts w:ascii="Arial" w:hAnsi="Arial" w:cs="Arial"/>
                  <w:sz w:val="18"/>
                  <w:szCs w:val="18"/>
                </w:rPr>
                <w:t>6</w:t>
              </w:r>
            </w:ins>
          </w:p>
        </w:tc>
        <w:tc>
          <w:tcPr>
            <w:tcW w:w="7133" w:type="dxa"/>
            <w:shd w:val="clear" w:color="auto" w:fill="auto"/>
            <w:vAlign w:val="center"/>
            <w:hideMark/>
          </w:tcPr>
          <w:p w14:paraId="6316AEF0" w14:textId="4CB3FE6D" w:rsidR="00A075B1" w:rsidRPr="005276F0" w:rsidRDefault="00A075B1" w:rsidP="00A075B1">
            <w:pPr>
              <w:spacing w:after="0"/>
              <w:rPr>
                <w:ins w:id="1249" w:author="Jose M. Fortes (R&amp;S)" w:date="2019-08-07T15:16:00Z"/>
                <w:rFonts w:ascii="Arial" w:hAnsi="Arial" w:cs="Arial"/>
                <w:sz w:val="18"/>
                <w:szCs w:val="18"/>
              </w:rPr>
            </w:pPr>
            <w:ins w:id="1250" w:author="Jose M. Fortes (R&amp;S)" w:date="2019-08-07T15:17:00Z">
              <w:r w:rsidRPr="005276F0">
                <w:rPr>
                  <w:rFonts w:ascii="Arial" w:hAnsi="Arial" w:cs="Arial"/>
                  <w:sz w:val="18"/>
                  <w:szCs w:val="18"/>
                </w:rPr>
                <w:t>QZ ripple with calibration antenna</w:t>
              </w:r>
            </w:ins>
          </w:p>
        </w:tc>
        <w:tc>
          <w:tcPr>
            <w:tcW w:w="1761" w:type="dxa"/>
            <w:shd w:val="clear" w:color="auto" w:fill="auto"/>
            <w:vAlign w:val="center"/>
          </w:tcPr>
          <w:p w14:paraId="784226B8" w14:textId="6F3465B9" w:rsidR="00A075B1" w:rsidRPr="005276F0" w:rsidRDefault="00A075B1" w:rsidP="00A075B1">
            <w:pPr>
              <w:spacing w:after="0"/>
              <w:jc w:val="center"/>
              <w:rPr>
                <w:ins w:id="1251" w:author="Jose M. Fortes (R&amp;S)" w:date="2019-08-07T15:16:00Z"/>
                <w:rFonts w:ascii="Arial" w:hAnsi="Arial" w:cs="Arial"/>
                <w:sz w:val="18"/>
                <w:szCs w:val="18"/>
              </w:rPr>
            </w:pPr>
            <w:ins w:id="1252" w:author="Jose M. Fortes (R&amp;S)" w:date="2019-08-07T17:51:00Z">
              <w:r>
                <w:rPr>
                  <w:rFonts w:ascii="Arial" w:hAnsi="Arial" w:cs="Arial"/>
                  <w:sz w:val="18"/>
                  <w:szCs w:val="18"/>
                </w:rPr>
                <w:t>E6-</w:t>
              </w:r>
            </w:ins>
            <w:ins w:id="1253" w:author="Barbary Ines 3MTEP" w:date="2019-08-28T16:14:00Z">
              <w:r w:rsidR="009D5EDA">
                <w:rPr>
                  <w:rFonts w:ascii="Arial" w:hAnsi="Arial" w:cs="Arial"/>
                  <w:sz w:val="18"/>
                  <w:szCs w:val="18"/>
                </w:rPr>
                <w:t>4</w:t>
              </w:r>
            </w:ins>
          </w:p>
        </w:tc>
      </w:tr>
      <w:tr w:rsidR="00A075B1" w:rsidRPr="005276F0" w14:paraId="61AC781C" w14:textId="77777777" w:rsidTr="00F63B8A">
        <w:trPr>
          <w:trHeight w:val="20"/>
          <w:jc w:val="center"/>
          <w:ins w:id="1254" w:author="Jose M. Fortes (R&amp;S)" w:date="2019-08-07T15:16:00Z"/>
        </w:trPr>
        <w:tc>
          <w:tcPr>
            <w:tcW w:w="735" w:type="dxa"/>
            <w:shd w:val="clear" w:color="auto" w:fill="auto"/>
            <w:vAlign w:val="center"/>
            <w:hideMark/>
          </w:tcPr>
          <w:p w14:paraId="186E3433" w14:textId="0770A0BE" w:rsidR="00A075B1" w:rsidRPr="005276F0" w:rsidRDefault="00A075B1" w:rsidP="00A075B1">
            <w:pPr>
              <w:spacing w:after="0"/>
              <w:jc w:val="center"/>
              <w:rPr>
                <w:ins w:id="1255" w:author="Jose M. Fortes (R&amp;S)" w:date="2019-08-07T15:16:00Z"/>
                <w:rFonts w:ascii="Arial" w:hAnsi="Arial" w:cs="Arial"/>
                <w:sz w:val="18"/>
                <w:szCs w:val="18"/>
              </w:rPr>
            </w:pPr>
            <w:ins w:id="1256" w:author="Jose M. Fortes (R&amp;S)" w:date="2019-08-07T15:17:00Z">
              <w:r w:rsidRPr="005276F0">
                <w:rPr>
                  <w:rFonts w:ascii="Arial" w:hAnsi="Arial" w:cs="Arial"/>
                  <w:sz w:val="18"/>
                  <w:szCs w:val="18"/>
                </w:rPr>
                <w:t>1</w:t>
              </w:r>
            </w:ins>
            <w:ins w:id="1257" w:author="Barbary Ines 3MTEP" w:date="2019-08-28T16:16:00Z">
              <w:r w:rsidR="00416AFE">
                <w:rPr>
                  <w:rFonts w:ascii="Arial" w:hAnsi="Arial" w:cs="Arial"/>
                  <w:sz w:val="18"/>
                  <w:szCs w:val="18"/>
                </w:rPr>
                <w:t>7</w:t>
              </w:r>
            </w:ins>
          </w:p>
        </w:tc>
        <w:tc>
          <w:tcPr>
            <w:tcW w:w="7133" w:type="dxa"/>
            <w:shd w:val="clear" w:color="auto" w:fill="auto"/>
            <w:vAlign w:val="center"/>
            <w:hideMark/>
          </w:tcPr>
          <w:p w14:paraId="56D53C60" w14:textId="0CFA3475" w:rsidR="00A075B1" w:rsidRPr="005276F0" w:rsidRDefault="00A075B1" w:rsidP="00A075B1">
            <w:pPr>
              <w:spacing w:after="0"/>
              <w:rPr>
                <w:ins w:id="1258" w:author="Jose M. Fortes (R&amp;S)" w:date="2019-08-07T15:16:00Z"/>
                <w:rFonts w:ascii="Arial" w:hAnsi="Arial" w:cs="Arial"/>
                <w:sz w:val="18"/>
                <w:szCs w:val="18"/>
              </w:rPr>
            </w:pPr>
            <w:ins w:id="1259" w:author="Jose M. Fortes (R&amp;S)" w:date="2019-08-07T15:17:00Z">
              <w:r w:rsidRPr="005276F0">
                <w:rPr>
                  <w:rFonts w:ascii="Arial" w:hAnsi="Arial" w:cs="Arial"/>
                  <w:sz w:val="18"/>
                  <w:szCs w:val="18"/>
                </w:rPr>
                <w:t>Switching uncertainty</w:t>
              </w:r>
            </w:ins>
          </w:p>
        </w:tc>
        <w:tc>
          <w:tcPr>
            <w:tcW w:w="1761" w:type="dxa"/>
            <w:shd w:val="clear" w:color="auto" w:fill="auto"/>
            <w:vAlign w:val="center"/>
          </w:tcPr>
          <w:p w14:paraId="4D7A2363" w14:textId="482F586D" w:rsidR="00A075B1" w:rsidRPr="005276F0" w:rsidRDefault="00A075B1" w:rsidP="00A075B1">
            <w:pPr>
              <w:spacing w:after="0"/>
              <w:jc w:val="center"/>
              <w:rPr>
                <w:ins w:id="1260" w:author="Jose M. Fortes (R&amp;S)" w:date="2019-08-07T15:16:00Z"/>
                <w:rFonts w:ascii="Arial" w:hAnsi="Arial" w:cs="Arial"/>
                <w:sz w:val="18"/>
                <w:szCs w:val="18"/>
              </w:rPr>
            </w:pPr>
            <w:ins w:id="1261" w:author="Jose M. Fortes (R&amp;S)" w:date="2019-08-07T17:51:00Z">
              <w:r>
                <w:rPr>
                  <w:rFonts w:ascii="Arial" w:hAnsi="Arial" w:cs="Arial"/>
                  <w:sz w:val="18"/>
                  <w:szCs w:val="18"/>
                </w:rPr>
                <w:t>E6-</w:t>
              </w:r>
            </w:ins>
            <w:ins w:id="1262" w:author="Barbary Ines 3MTEP" w:date="2019-08-28T16:14:00Z">
              <w:r w:rsidR="009D5EDA">
                <w:rPr>
                  <w:rFonts w:ascii="Arial" w:hAnsi="Arial" w:cs="Arial"/>
                  <w:sz w:val="18"/>
                  <w:szCs w:val="18"/>
                </w:rPr>
                <w:t>11</w:t>
              </w:r>
            </w:ins>
          </w:p>
        </w:tc>
      </w:tr>
      <w:tr w:rsidR="00A075B1" w:rsidRPr="005276F0" w14:paraId="4753751E" w14:textId="77777777" w:rsidTr="00F63B8A">
        <w:trPr>
          <w:trHeight w:val="20"/>
          <w:jc w:val="center"/>
          <w:ins w:id="1263" w:author="Jose M. Fortes (R&amp;S)" w:date="2019-08-07T15:16:00Z"/>
        </w:trPr>
        <w:tc>
          <w:tcPr>
            <w:tcW w:w="735" w:type="dxa"/>
            <w:shd w:val="clear" w:color="auto" w:fill="auto"/>
            <w:vAlign w:val="center"/>
            <w:hideMark/>
          </w:tcPr>
          <w:p w14:paraId="3088C0A3" w14:textId="51430D01" w:rsidR="00A075B1" w:rsidRPr="005276F0" w:rsidRDefault="00416AFE" w:rsidP="00A075B1">
            <w:pPr>
              <w:spacing w:after="0"/>
              <w:jc w:val="center"/>
              <w:rPr>
                <w:ins w:id="1264" w:author="Jose M. Fortes (R&amp;S)" w:date="2019-08-07T15:16:00Z"/>
                <w:rFonts w:ascii="Arial" w:hAnsi="Arial" w:cs="Arial"/>
                <w:sz w:val="18"/>
                <w:szCs w:val="18"/>
              </w:rPr>
            </w:pPr>
            <w:ins w:id="1265" w:author="Barbary Ines 3MTEP" w:date="2019-08-28T16:16:00Z">
              <w:r>
                <w:rPr>
                  <w:rFonts w:ascii="Arial" w:hAnsi="Arial" w:cs="Arial"/>
                  <w:sz w:val="18"/>
                  <w:szCs w:val="18"/>
                </w:rPr>
                <w:t>18</w:t>
              </w:r>
            </w:ins>
            <w:ins w:id="1266" w:author="Jose M. Fortes (R&amp;S)" w:date="2019-08-07T15:17:00Z">
              <w:del w:id="1267" w:author="Barbary Ines 3MTEP" w:date="2019-08-28T16:16:00Z">
                <w:r w:rsidR="00A075B1" w:rsidRPr="005276F0" w:rsidDel="00416AFE">
                  <w:rPr>
                    <w:rFonts w:ascii="Arial" w:hAnsi="Arial" w:cs="Arial"/>
                    <w:sz w:val="18"/>
                    <w:szCs w:val="18"/>
                  </w:rPr>
                  <w:delText>20</w:delText>
                </w:r>
              </w:del>
            </w:ins>
          </w:p>
        </w:tc>
        <w:tc>
          <w:tcPr>
            <w:tcW w:w="7133" w:type="dxa"/>
            <w:shd w:val="clear" w:color="auto" w:fill="auto"/>
            <w:vAlign w:val="center"/>
            <w:hideMark/>
          </w:tcPr>
          <w:p w14:paraId="0952E75D" w14:textId="10ED3950" w:rsidR="00A075B1" w:rsidRPr="005276F0" w:rsidRDefault="00A075B1" w:rsidP="001F12BF">
            <w:pPr>
              <w:spacing w:after="0"/>
              <w:rPr>
                <w:ins w:id="1268" w:author="Jose M. Fortes (R&amp;S)" w:date="2019-08-07T15:16:00Z"/>
                <w:rFonts w:ascii="Arial" w:hAnsi="Arial" w:cs="Arial"/>
                <w:sz w:val="18"/>
                <w:szCs w:val="18"/>
              </w:rPr>
            </w:pPr>
            <w:ins w:id="1269" w:author="Jose M. Fortes (R&amp;S)" w:date="2019-08-07T15:17:00Z">
              <w:r w:rsidRPr="005276F0">
                <w:rPr>
                  <w:rFonts w:ascii="Arial" w:hAnsi="Arial" w:cs="Arial"/>
                  <w:sz w:val="18"/>
                  <w:szCs w:val="18"/>
                </w:rPr>
                <w:t>Field repeatability</w:t>
              </w:r>
            </w:ins>
          </w:p>
        </w:tc>
        <w:tc>
          <w:tcPr>
            <w:tcW w:w="1761" w:type="dxa"/>
            <w:shd w:val="clear" w:color="auto" w:fill="auto"/>
            <w:vAlign w:val="center"/>
          </w:tcPr>
          <w:p w14:paraId="4C828C76" w14:textId="77BC5BDF" w:rsidR="00A075B1" w:rsidRPr="005276F0" w:rsidRDefault="00A075B1" w:rsidP="00A075B1">
            <w:pPr>
              <w:spacing w:after="0"/>
              <w:jc w:val="center"/>
              <w:rPr>
                <w:ins w:id="1270" w:author="Jose M. Fortes (R&amp;S)" w:date="2019-08-07T15:16:00Z"/>
                <w:rFonts w:ascii="Arial" w:hAnsi="Arial" w:cs="Arial"/>
                <w:sz w:val="18"/>
                <w:szCs w:val="18"/>
              </w:rPr>
            </w:pPr>
            <w:ins w:id="1271" w:author="Jose M. Fortes (R&amp;S)" w:date="2019-08-07T17:51:00Z">
              <w:r>
                <w:rPr>
                  <w:rFonts w:ascii="Arial" w:hAnsi="Arial" w:cs="Arial"/>
                  <w:sz w:val="18"/>
                  <w:szCs w:val="18"/>
                </w:rPr>
                <w:t>E6-</w:t>
              </w:r>
            </w:ins>
            <w:ins w:id="1272" w:author="Barbary Ines 3MTEP" w:date="2019-08-28T16:15:00Z">
              <w:r w:rsidR="009D5EDA">
                <w:rPr>
                  <w:rFonts w:ascii="Arial" w:hAnsi="Arial" w:cs="Arial"/>
                  <w:sz w:val="18"/>
                  <w:szCs w:val="18"/>
                </w:rPr>
                <w:t>12</w:t>
              </w:r>
            </w:ins>
          </w:p>
        </w:tc>
      </w:tr>
      <w:tr w:rsidR="00EA3E5C" w:rsidRPr="005276F0" w14:paraId="026A7F93" w14:textId="77777777" w:rsidTr="00F63B8A">
        <w:trPr>
          <w:trHeight w:val="20"/>
          <w:jc w:val="center"/>
          <w:ins w:id="1273" w:author="Barbary Ines 3MTEP" w:date="2019-08-29T17:39:00Z"/>
        </w:trPr>
        <w:tc>
          <w:tcPr>
            <w:tcW w:w="735" w:type="dxa"/>
            <w:shd w:val="clear" w:color="auto" w:fill="auto"/>
            <w:vAlign w:val="center"/>
          </w:tcPr>
          <w:p w14:paraId="031DC7FE" w14:textId="64B1D372" w:rsidR="00EA3E5C" w:rsidRDefault="00EA3E5C" w:rsidP="00A075B1">
            <w:pPr>
              <w:spacing w:after="0"/>
              <w:jc w:val="center"/>
              <w:rPr>
                <w:ins w:id="1274" w:author="Barbary Ines 3MTEP" w:date="2019-08-29T17:39:00Z"/>
                <w:rFonts w:ascii="Arial" w:hAnsi="Arial" w:cs="Arial"/>
                <w:sz w:val="18"/>
                <w:szCs w:val="18"/>
              </w:rPr>
            </w:pPr>
            <w:ins w:id="1275" w:author="Barbary Ines 3MTEP" w:date="2019-08-29T17:39:00Z">
              <w:r>
                <w:rPr>
                  <w:rFonts w:ascii="Arial" w:hAnsi="Arial" w:cs="Arial"/>
                  <w:sz w:val="18"/>
                  <w:szCs w:val="18"/>
                </w:rPr>
                <w:t>19</w:t>
              </w:r>
            </w:ins>
          </w:p>
        </w:tc>
        <w:tc>
          <w:tcPr>
            <w:tcW w:w="7133" w:type="dxa"/>
            <w:shd w:val="clear" w:color="auto" w:fill="auto"/>
            <w:vAlign w:val="center"/>
          </w:tcPr>
          <w:p w14:paraId="288E1A71" w14:textId="231E5925" w:rsidR="00EA3E5C" w:rsidRPr="005276F0" w:rsidRDefault="00EA3E5C" w:rsidP="001F12BF">
            <w:pPr>
              <w:spacing w:after="0"/>
              <w:rPr>
                <w:ins w:id="1276" w:author="Barbary Ines 3MTEP" w:date="2019-08-29T17:39:00Z"/>
                <w:rFonts w:ascii="Arial" w:hAnsi="Arial" w:cs="Arial"/>
                <w:sz w:val="18"/>
                <w:szCs w:val="18"/>
              </w:rPr>
            </w:pPr>
            <w:ins w:id="1277" w:author="Barbary Ines 3MTEP" w:date="2019-08-29T17:39:00Z">
              <w:r>
                <w:rPr>
                  <w:rFonts w:ascii="Arial" w:hAnsi="Arial" w:cs="Arial"/>
                  <w:sz w:val="18"/>
                  <w:szCs w:val="18"/>
                </w:rPr>
                <w:t>Frequency flatness</w:t>
              </w:r>
            </w:ins>
          </w:p>
        </w:tc>
        <w:tc>
          <w:tcPr>
            <w:tcW w:w="1761" w:type="dxa"/>
            <w:shd w:val="clear" w:color="auto" w:fill="auto"/>
            <w:vAlign w:val="center"/>
          </w:tcPr>
          <w:p w14:paraId="6E99193F" w14:textId="74495E7A" w:rsidR="00EA3E5C" w:rsidRDefault="00EA3E5C" w:rsidP="00A075B1">
            <w:pPr>
              <w:spacing w:after="0"/>
              <w:jc w:val="center"/>
              <w:rPr>
                <w:ins w:id="1278" w:author="Barbary Ines 3MTEP" w:date="2019-08-29T17:39:00Z"/>
                <w:rFonts w:ascii="Arial" w:hAnsi="Arial" w:cs="Arial"/>
                <w:sz w:val="18"/>
                <w:szCs w:val="18"/>
              </w:rPr>
            </w:pPr>
            <w:ins w:id="1279" w:author="Barbary Ines 3MTEP" w:date="2019-08-29T17:39:00Z">
              <w:r>
                <w:rPr>
                  <w:rFonts w:ascii="Arial" w:hAnsi="Arial" w:cs="Arial"/>
                  <w:sz w:val="18"/>
                  <w:szCs w:val="18"/>
                </w:rPr>
                <w:t>E6-13</w:t>
              </w:r>
            </w:ins>
          </w:p>
        </w:tc>
      </w:tr>
    </w:tbl>
    <w:p w14:paraId="64F38DCD" w14:textId="17D7C8BF" w:rsidR="005276F0" w:rsidRDefault="005276F0" w:rsidP="005B04B7">
      <w:pPr>
        <w:rPr>
          <w:ins w:id="1280" w:author="Jose M. Fortes (R&amp;S)" w:date="2019-08-07T15:24:00Z"/>
        </w:rPr>
      </w:pPr>
    </w:p>
    <w:p w14:paraId="4C3CFC6F" w14:textId="5D5C510B" w:rsidR="005276F0" w:rsidRDefault="005276F0" w:rsidP="00C3002D">
      <w:pPr>
        <w:pStyle w:val="Heading6"/>
        <w:rPr>
          <w:ins w:id="1281" w:author="Jose M. Fortes (R&amp;S)" w:date="2019-08-07T15:25:00Z"/>
        </w:rPr>
      </w:pPr>
      <w:ins w:id="1282" w:author="Jose M. Fortes (R&amp;S)" w:date="2019-08-07T15:24:00Z">
        <w:r w:rsidRPr="00785E71">
          <w:t>10.</w:t>
        </w:r>
      </w:ins>
      <w:ins w:id="1283" w:author="Jose M. Fortes (R&amp;S)" w:date="2019-08-07T15:25:00Z">
        <w:r>
          <w:t>3.2.2.3.2</w:t>
        </w:r>
      </w:ins>
      <w:ins w:id="1284" w:author="Jose M. Fortes (R&amp;S)" w:date="2019-08-07T15:24:00Z">
        <w:r w:rsidRPr="00785E71">
          <w:tab/>
          <w:t xml:space="preserve">MU </w:t>
        </w:r>
        <w:r>
          <w:t>Value</w:t>
        </w:r>
      </w:ins>
    </w:p>
    <w:p w14:paraId="7AEF9B46" w14:textId="5231CC67" w:rsidR="005276F0" w:rsidRPr="00785E71" w:rsidRDefault="005276F0" w:rsidP="005276F0">
      <w:pPr>
        <w:pStyle w:val="TH"/>
        <w:rPr>
          <w:ins w:id="1285" w:author="Jose M. Fortes (R&amp;S)" w:date="2019-08-07T15:25:00Z"/>
        </w:rPr>
      </w:pPr>
      <w:ins w:id="1286" w:author="Jose M. Fortes (R&amp;S)" w:date="2019-08-07T15:25:00Z">
        <w:r w:rsidRPr="00785E71">
          <w:t>Table 10.</w:t>
        </w:r>
        <w:r>
          <w:t>3.2.2.3.2</w:t>
        </w:r>
        <w:r w:rsidRPr="00785E71">
          <w:t xml:space="preserve">-1: </w:t>
        </w:r>
      </w:ins>
      <w:ins w:id="1287" w:author="Barbary Ines 3MTEP" w:date="2019-08-28T14:41:00Z">
        <w:r w:rsidR="00600A05">
          <w:t xml:space="preserve">Plane Wave </w:t>
        </w:r>
      </w:ins>
      <w:ins w:id="1288" w:author="Jose M. Fortes (R&amp;S)" w:date="2019-08-28T19:31:00Z">
        <w:r w:rsidR="00AA761F">
          <w:t>Synthesizer</w:t>
        </w:r>
      </w:ins>
      <w:ins w:id="1289" w:author="Jose M. Fortes (R&amp;S)" w:date="2019-08-07T15:25:00Z">
        <w:r>
          <w:t xml:space="preserve"> </w:t>
        </w:r>
        <w:r w:rsidRPr="00785E71">
          <w:t xml:space="preserve">uncertainty assessment for </w:t>
        </w:r>
        <w:r>
          <w:t>EI</w:t>
        </w:r>
      </w:ins>
      <w:ins w:id="1290" w:author="Barbary Ines 3MTEP" w:date="2019-08-28T16:15:00Z">
        <w:r w:rsidR="00B23A83">
          <w:t>S</w:t>
        </w:r>
      </w:ins>
      <w:ins w:id="1291" w:author="Jose M. Fortes (R&amp;S)" w:date="2019-08-07T15:25:00Z">
        <w:r>
          <w:t xml:space="preserve"> m</w:t>
        </w:r>
        <w:r w:rsidRPr="00785E71">
          <w:t>easurement</w:t>
        </w:r>
        <w: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814348" w:rsidRPr="00301128" w14:paraId="7E9FC103" w14:textId="77777777" w:rsidTr="00600A05">
        <w:trPr>
          <w:trHeight w:val="207"/>
          <w:jc w:val="center"/>
          <w:ins w:id="1292" w:author="Jose M. Fortes (R&amp;S)" w:date="2019-08-07T15:25:00Z"/>
        </w:trPr>
        <w:tc>
          <w:tcPr>
            <w:tcW w:w="590" w:type="dxa"/>
            <w:vMerge w:val="restart"/>
            <w:shd w:val="clear" w:color="auto" w:fill="auto"/>
            <w:vAlign w:val="center"/>
            <w:hideMark/>
          </w:tcPr>
          <w:p w14:paraId="505840F8" w14:textId="77777777" w:rsidR="00814348" w:rsidRPr="00B548BF" w:rsidRDefault="00814348" w:rsidP="00AC1405">
            <w:pPr>
              <w:spacing w:after="0"/>
              <w:rPr>
                <w:ins w:id="1293" w:author="Jose M. Fortes (R&amp;S)" w:date="2019-08-07T15:25:00Z"/>
                <w:rFonts w:ascii="Arial" w:hAnsi="Arial" w:cs="Arial"/>
                <w:b/>
                <w:bCs/>
                <w:color w:val="000000"/>
                <w:sz w:val="18"/>
                <w:szCs w:val="18"/>
              </w:rPr>
            </w:pPr>
            <w:ins w:id="1294" w:author="Jose M. Fortes (R&amp;S)" w:date="2019-08-07T15:25:00Z">
              <w:r w:rsidRPr="00B548BF">
                <w:rPr>
                  <w:rFonts w:ascii="Arial" w:hAnsi="Arial" w:cs="Arial"/>
                  <w:b/>
                  <w:bCs/>
                  <w:color w:val="000000"/>
                  <w:sz w:val="18"/>
                  <w:szCs w:val="18"/>
                </w:rPr>
                <w:t>UID</w:t>
              </w:r>
            </w:ins>
          </w:p>
        </w:tc>
        <w:tc>
          <w:tcPr>
            <w:tcW w:w="2418" w:type="dxa"/>
            <w:vMerge w:val="restart"/>
            <w:shd w:val="clear" w:color="auto" w:fill="auto"/>
            <w:vAlign w:val="center"/>
            <w:hideMark/>
          </w:tcPr>
          <w:p w14:paraId="64C14BB9" w14:textId="77777777" w:rsidR="00814348" w:rsidRPr="00B548BF" w:rsidRDefault="00814348" w:rsidP="00AC1405">
            <w:pPr>
              <w:spacing w:after="0"/>
              <w:rPr>
                <w:ins w:id="1295" w:author="Jose M. Fortes (R&amp;S)" w:date="2019-08-07T15:25:00Z"/>
                <w:rFonts w:ascii="Arial" w:hAnsi="Arial" w:cs="Arial"/>
                <w:b/>
                <w:bCs/>
                <w:color w:val="000000"/>
                <w:sz w:val="18"/>
                <w:szCs w:val="18"/>
              </w:rPr>
            </w:pPr>
            <w:ins w:id="1296" w:author="Jose M. Fortes (R&amp;S)" w:date="2019-08-07T15:25:00Z">
              <w:r w:rsidRPr="00B548BF">
                <w:rPr>
                  <w:rFonts w:ascii="Arial" w:hAnsi="Arial" w:cs="Arial"/>
                  <w:b/>
                  <w:bCs/>
                  <w:color w:val="000000"/>
                  <w:sz w:val="18"/>
                  <w:szCs w:val="18"/>
                </w:rPr>
                <w:t>Uncertainty Source</w:t>
              </w:r>
            </w:ins>
          </w:p>
        </w:tc>
        <w:tc>
          <w:tcPr>
            <w:tcW w:w="1803" w:type="dxa"/>
            <w:gridSpan w:val="2"/>
            <w:vAlign w:val="center"/>
          </w:tcPr>
          <w:p w14:paraId="6682EC0B" w14:textId="77777777" w:rsidR="00814348" w:rsidRPr="00B548BF" w:rsidRDefault="00814348" w:rsidP="00AC1405">
            <w:pPr>
              <w:spacing w:after="0"/>
              <w:rPr>
                <w:ins w:id="1297" w:author="Jose M. Fortes (R&amp;S)" w:date="2019-08-07T15:25:00Z"/>
                <w:rFonts w:ascii="Arial" w:hAnsi="Arial" w:cs="Arial"/>
                <w:b/>
                <w:bCs/>
                <w:color w:val="000000"/>
                <w:sz w:val="18"/>
                <w:szCs w:val="18"/>
              </w:rPr>
            </w:pPr>
            <w:ins w:id="1298" w:author="Jose M. Fortes (R&amp;S)" w:date="2019-08-07T15:25:00Z">
              <w:r w:rsidRPr="00B548BF">
                <w:rPr>
                  <w:rFonts w:ascii="Arial" w:hAnsi="Arial" w:cs="Arial"/>
                  <w:b/>
                  <w:bCs/>
                  <w:color w:val="000000"/>
                  <w:sz w:val="18"/>
                  <w:szCs w:val="18"/>
                </w:rPr>
                <w:t>Uncertainty Value</w:t>
              </w:r>
            </w:ins>
          </w:p>
        </w:tc>
        <w:tc>
          <w:tcPr>
            <w:tcW w:w="1246" w:type="dxa"/>
            <w:vMerge w:val="restart"/>
            <w:vAlign w:val="center"/>
          </w:tcPr>
          <w:p w14:paraId="47A65B28" w14:textId="77777777" w:rsidR="00814348" w:rsidRPr="00B548BF" w:rsidRDefault="00814348" w:rsidP="00AC1405">
            <w:pPr>
              <w:spacing w:after="0"/>
              <w:rPr>
                <w:ins w:id="1299" w:author="Jose M. Fortes (R&amp;S)" w:date="2019-08-07T15:25:00Z"/>
                <w:rFonts w:ascii="Arial" w:hAnsi="Arial" w:cs="Arial"/>
                <w:b/>
                <w:bCs/>
                <w:color w:val="000000"/>
                <w:sz w:val="18"/>
                <w:szCs w:val="18"/>
              </w:rPr>
            </w:pPr>
            <w:ins w:id="1300" w:author="Jose M. Fortes (R&amp;S)" w:date="2019-08-07T15:25:00Z">
              <w:r w:rsidRPr="00B548BF">
                <w:rPr>
                  <w:rFonts w:ascii="Arial" w:hAnsi="Arial" w:cs="Arial"/>
                  <w:b/>
                  <w:bCs/>
                  <w:color w:val="000000"/>
                  <w:sz w:val="18"/>
                  <w:szCs w:val="18"/>
                </w:rPr>
                <w:t>Distribution of the probability</w:t>
              </w:r>
            </w:ins>
          </w:p>
        </w:tc>
        <w:tc>
          <w:tcPr>
            <w:tcW w:w="1232" w:type="dxa"/>
            <w:vMerge w:val="restart"/>
            <w:vAlign w:val="center"/>
          </w:tcPr>
          <w:p w14:paraId="5403DC5B" w14:textId="77777777" w:rsidR="00814348" w:rsidRPr="00B548BF" w:rsidRDefault="00814348" w:rsidP="00AC1405">
            <w:pPr>
              <w:spacing w:after="0"/>
              <w:rPr>
                <w:ins w:id="1301" w:author="Jose M. Fortes (R&amp;S)" w:date="2019-08-07T15:25:00Z"/>
                <w:rFonts w:ascii="Arial" w:hAnsi="Arial" w:cs="Arial"/>
                <w:b/>
                <w:bCs/>
                <w:color w:val="000000"/>
                <w:sz w:val="18"/>
                <w:szCs w:val="18"/>
              </w:rPr>
            </w:pPr>
            <w:ins w:id="1302" w:author="Jose M. Fortes (R&amp;S)" w:date="2019-08-07T15:25:00Z">
              <w:r w:rsidRPr="00B548BF">
                <w:rPr>
                  <w:rFonts w:ascii="Arial" w:hAnsi="Arial" w:cs="Arial"/>
                  <w:b/>
                  <w:bCs/>
                  <w:color w:val="000000"/>
                  <w:sz w:val="18"/>
                  <w:szCs w:val="18"/>
                </w:rPr>
                <w:t xml:space="preserve">Divisor based on distribution </w:t>
              </w:r>
              <w:proofErr w:type="spellStart"/>
              <w:r w:rsidRPr="00B548BF">
                <w:rPr>
                  <w:rFonts w:ascii="Arial" w:hAnsi="Arial" w:cs="Arial"/>
                  <w:b/>
                  <w:bCs/>
                  <w:color w:val="000000"/>
                  <w:sz w:val="18"/>
                  <w:szCs w:val="18"/>
                </w:rPr>
                <w:t>shapre</w:t>
              </w:r>
              <w:proofErr w:type="spellEnd"/>
            </w:ins>
          </w:p>
        </w:tc>
        <w:tc>
          <w:tcPr>
            <w:tcW w:w="442" w:type="dxa"/>
            <w:vMerge w:val="restart"/>
            <w:vAlign w:val="center"/>
          </w:tcPr>
          <w:p w14:paraId="33296C32" w14:textId="77777777" w:rsidR="00814348" w:rsidRPr="00B548BF" w:rsidRDefault="00814348" w:rsidP="00AC1405">
            <w:pPr>
              <w:spacing w:after="0"/>
              <w:rPr>
                <w:ins w:id="1303" w:author="Jose M. Fortes (R&amp;S)" w:date="2019-08-07T15:25:00Z"/>
                <w:rFonts w:ascii="Arial" w:hAnsi="Arial" w:cs="Arial"/>
                <w:b/>
                <w:bCs/>
                <w:color w:val="000000"/>
                <w:sz w:val="18"/>
                <w:szCs w:val="18"/>
              </w:rPr>
            </w:pPr>
            <w:ins w:id="1304" w:author="Jose M. Fortes (R&amp;S)" w:date="2019-08-07T15:25:00Z">
              <w:r w:rsidRPr="00B548BF">
                <w:rPr>
                  <w:rFonts w:ascii="Arial" w:hAnsi="Arial" w:cs="Arial"/>
                  <w:b/>
                  <w:bCs/>
                  <w:color w:val="000000"/>
                  <w:sz w:val="18"/>
                  <w:szCs w:val="18"/>
                </w:rPr>
                <w:t>c</w:t>
              </w:r>
              <w:r w:rsidRPr="00B548BF">
                <w:rPr>
                  <w:rFonts w:ascii="Arial" w:hAnsi="Arial" w:cs="Arial"/>
                  <w:b/>
                  <w:bCs/>
                  <w:color w:val="000000"/>
                  <w:sz w:val="18"/>
                  <w:szCs w:val="18"/>
                  <w:vertAlign w:val="subscript"/>
                </w:rPr>
                <w:t>i</w:t>
              </w:r>
            </w:ins>
          </w:p>
        </w:tc>
        <w:tc>
          <w:tcPr>
            <w:tcW w:w="1898" w:type="dxa"/>
            <w:gridSpan w:val="2"/>
            <w:vAlign w:val="center"/>
          </w:tcPr>
          <w:p w14:paraId="57288B89" w14:textId="77777777" w:rsidR="00814348" w:rsidRPr="00B548BF" w:rsidRDefault="00814348" w:rsidP="00AC1405">
            <w:pPr>
              <w:spacing w:after="0"/>
              <w:rPr>
                <w:ins w:id="1305" w:author="Jose M. Fortes (R&amp;S)" w:date="2019-08-07T15:25:00Z"/>
                <w:rFonts w:ascii="Arial" w:hAnsi="Arial" w:cs="Arial"/>
                <w:b/>
                <w:bCs/>
                <w:color w:val="000000"/>
                <w:sz w:val="18"/>
                <w:szCs w:val="18"/>
              </w:rPr>
            </w:pPr>
            <w:ins w:id="1306" w:author="Jose M. Fortes (R&amp;S)" w:date="2019-08-07T15:25:00Z">
              <w:r w:rsidRPr="00B548BF">
                <w:rPr>
                  <w:rFonts w:ascii="Arial" w:hAnsi="Arial" w:cs="Arial"/>
                  <w:b/>
                  <w:bCs/>
                  <w:color w:val="000000"/>
                  <w:sz w:val="18"/>
                  <w:szCs w:val="18"/>
                </w:rPr>
                <w:t xml:space="preserve">Std. uncertainty </w:t>
              </w:r>
            </w:ins>
          </w:p>
          <w:p w14:paraId="497DEAA6" w14:textId="77777777" w:rsidR="00814348" w:rsidRPr="00B548BF" w:rsidRDefault="00814348" w:rsidP="00AC1405">
            <w:pPr>
              <w:spacing w:after="0"/>
              <w:rPr>
                <w:ins w:id="1307" w:author="Jose M. Fortes (R&amp;S)" w:date="2019-08-07T15:25:00Z"/>
                <w:rFonts w:ascii="Arial" w:hAnsi="Arial" w:cs="Arial"/>
                <w:b/>
                <w:bCs/>
                <w:color w:val="000000"/>
                <w:sz w:val="18"/>
                <w:szCs w:val="18"/>
              </w:rPr>
            </w:pPr>
            <w:proofErr w:type="spellStart"/>
            <w:ins w:id="1308" w:author="Jose M. Fortes (R&amp;S)" w:date="2019-08-07T15:25:00Z">
              <w:r w:rsidRPr="00B548BF">
                <w:rPr>
                  <w:rFonts w:ascii="Arial" w:hAnsi="Arial" w:cs="Arial"/>
                  <w:b/>
                  <w:bCs/>
                  <w:color w:val="000000"/>
                  <w:sz w:val="18"/>
                  <w:szCs w:val="18"/>
                </w:rPr>
                <w:t>u</w:t>
              </w:r>
              <w:r w:rsidRPr="00B548BF">
                <w:rPr>
                  <w:rFonts w:ascii="Arial" w:hAnsi="Arial" w:cs="Arial"/>
                  <w:b/>
                  <w:bCs/>
                  <w:color w:val="000000"/>
                  <w:sz w:val="18"/>
                  <w:szCs w:val="18"/>
                  <w:vertAlign w:val="subscript"/>
                </w:rPr>
                <w:t>i</w:t>
              </w:r>
              <w:proofErr w:type="spellEnd"/>
              <w:r w:rsidRPr="00B548BF">
                <w:rPr>
                  <w:rFonts w:ascii="Arial" w:hAnsi="Arial" w:cs="Arial"/>
                  <w:b/>
                  <w:bCs/>
                  <w:color w:val="000000"/>
                  <w:sz w:val="18"/>
                  <w:szCs w:val="18"/>
                </w:rPr>
                <w:t xml:space="preserve"> [dB]</w:t>
              </w:r>
            </w:ins>
          </w:p>
        </w:tc>
      </w:tr>
      <w:tr w:rsidR="00814348" w:rsidRPr="00301128" w14:paraId="211D1436" w14:textId="77777777" w:rsidTr="00600A05">
        <w:trPr>
          <w:trHeight w:val="253"/>
          <w:jc w:val="center"/>
          <w:ins w:id="1309" w:author="Jose M. Fortes (R&amp;S)" w:date="2019-08-07T15:25:00Z"/>
        </w:trPr>
        <w:tc>
          <w:tcPr>
            <w:tcW w:w="590" w:type="dxa"/>
            <w:vMerge/>
            <w:vAlign w:val="center"/>
            <w:hideMark/>
          </w:tcPr>
          <w:p w14:paraId="51BC80B5" w14:textId="77777777" w:rsidR="00814348" w:rsidRPr="00301128" w:rsidRDefault="00814348" w:rsidP="00AC1405">
            <w:pPr>
              <w:spacing w:after="0"/>
              <w:rPr>
                <w:ins w:id="1310" w:author="Jose M. Fortes (R&amp;S)" w:date="2019-08-07T15:25:00Z"/>
                <w:rFonts w:ascii="Arial" w:hAnsi="Arial" w:cs="Arial"/>
                <w:b/>
                <w:bCs/>
                <w:color w:val="000000"/>
                <w:sz w:val="18"/>
                <w:szCs w:val="18"/>
              </w:rPr>
            </w:pPr>
          </w:p>
        </w:tc>
        <w:tc>
          <w:tcPr>
            <w:tcW w:w="2418" w:type="dxa"/>
            <w:vMerge/>
            <w:vAlign w:val="center"/>
            <w:hideMark/>
          </w:tcPr>
          <w:p w14:paraId="47A279E4" w14:textId="77777777" w:rsidR="00814348" w:rsidRPr="00301128" w:rsidRDefault="00814348" w:rsidP="00AC1405">
            <w:pPr>
              <w:spacing w:after="0"/>
              <w:rPr>
                <w:ins w:id="1311" w:author="Jose M. Fortes (R&amp;S)" w:date="2019-08-07T15:25:00Z"/>
                <w:rFonts w:ascii="Arial" w:hAnsi="Arial" w:cs="Arial"/>
                <w:b/>
                <w:bCs/>
                <w:color w:val="000000"/>
                <w:sz w:val="18"/>
                <w:szCs w:val="18"/>
              </w:rPr>
            </w:pPr>
          </w:p>
        </w:tc>
        <w:tc>
          <w:tcPr>
            <w:tcW w:w="833" w:type="dxa"/>
            <w:vAlign w:val="center"/>
          </w:tcPr>
          <w:p w14:paraId="3F2B0D60" w14:textId="77777777" w:rsidR="00814348" w:rsidRPr="00301128" w:rsidRDefault="00814348" w:rsidP="00AC1405">
            <w:pPr>
              <w:spacing w:after="0"/>
              <w:rPr>
                <w:ins w:id="1312" w:author="Jose M. Fortes (R&amp;S)" w:date="2019-08-07T15:25:00Z"/>
                <w:rFonts w:ascii="Arial" w:hAnsi="Arial" w:cs="Arial"/>
                <w:b/>
                <w:bCs/>
                <w:color w:val="000000"/>
                <w:sz w:val="18"/>
                <w:szCs w:val="18"/>
              </w:rPr>
            </w:pPr>
            <w:ins w:id="1313" w:author="Jose M. Fortes (R&amp;S)" w:date="2019-08-07T15:25:00Z">
              <w:r w:rsidRPr="00301128">
                <w:rPr>
                  <w:rFonts w:ascii="Arial" w:hAnsi="Arial" w:cs="Arial"/>
                  <w:b/>
                  <w:bCs/>
                  <w:color w:val="000000"/>
                  <w:sz w:val="18"/>
                  <w:szCs w:val="18"/>
                </w:rPr>
                <w:t xml:space="preserve">f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3GHz</w:t>
              </w:r>
            </w:ins>
          </w:p>
        </w:tc>
        <w:tc>
          <w:tcPr>
            <w:tcW w:w="970" w:type="dxa"/>
            <w:vAlign w:val="center"/>
          </w:tcPr>
          <w:p w14:paraId="71ACE4C7" w14:textId="77777777" w:rsidR="00814348" w:rsidRPr="00301128" w:rsidRDefault="00814348" w:rsidP="00AC1405">
            <w:pPr>
              <w:spacing w:after="0"/>
              <w:rPr>
                <w:ins w:id="1314" w:author="Jose M. Fortes (R&amp;S)" w:date="2019-08-07T15:25:00Z"/>
                <w:rFonts w:ascii="Arial" w:hAnsi="Arial" w:cs="Arial"/>
                <w:b/>
                <w:bCs/>
                <w:color w:val="000000"/>
                <w:sz w:val="18"/>
                <w:szCs w:val="18"/>
              </w:rPr>
            </w:pPr>
            <w:ins w:id="1315" w:author="Jose M. Fortes (R&amp;S)" w:date="2019-08-07T15:25:00Z">
              <w:r w:rsidRPr="00301128">
                <w:rPr>
                  <w:rFonts w:ascii="Arial" w:hAnsi="Arial" w:cs="Arial"/>
                  <w:b/>
                  <w:bCs/>
                  <w:color w:val="000000"/>
                  <w:sz w:val="18"/>
                  <w:szCs w:val="18"/>
                </w:rPr>
                <w:t xml:space="preserve">3GHz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f &lt; 4.2GHz</w:t>
              </w:r>
            </w:ins>
          </w:p>
        </w:tc>
        <w:tc>
          <w:tcPr>
            <w:tcW w:w="1246" w:type="dxa"/>
            <w:vMerge/>
          </w:tcPr>
          <w:p w14:paraId="10D19C62" w14:textId="77777777" w:rsidR="00814348" w:rsidRPr="00301128" w:rsidRDefault="00814348" w:rsidP="00AC1405">
            <w:pPr>
              <w:spacing w:after="0"/>
              <w:rPr>
                <w:ins w:id="1316" w:author="Jose M. Fortes (R&amp;S)" w:date="2019-08-07T15:25:00Z"/>
                <w:rFonts w:ascii="Arial" w:hAnsi="Arial" w:cs="Arial"/>
                <w:b/>
                <w:bCs/>
                <w:color w:val="000000"/>
                <w:sz w:val="18"/>
                <w:szCs w:val="18"/>
              </w:rPr>
            </w:pPr>
          </w:p>
        </w:tc>
        <w:tc>
          <w:tcPr>
            <w:tcW w:w="1232" w:type="dxa"/>
            <w:vMerge/>
          </w:tcPr>
          <w:p w14:paraId="54691944" w14:textId="77777777" w:rsidR="00814348" w:rsidRPr="00301128" w:rsidRDefault="00814348" w:rsidP="00AC1405">
            <w:pPr>
              <w:spacing w:after="0"/>
              <w:rPr>
                <w:ins w:id="1317" w:author="Jose M. Fortes (R&amp;S)" w:date="2019-08-07T15:25:00Z"/>
                <w:rFonts w:ascii="Arial" w:hAnsi="Arial" w:cs="Arial"/>
                <w:b/>
                <w:bCs/>
                <w:color w:val="000000"/>
                <w:sz w:val="18"/>
                <w:szCs w:val="18"/>
              </w:rPr>
            </w:pPr>
          </w:p>
        </w:tc>
        <w:tc>
          <w:tcPr>
            <w:tcW w:w="442" w:type="dxa"/>
            <w:vMerge/>
          </w:tcPr>
          <w:p w14:paraId="5EFB3259" w14:textId="77777777" w:rsidR="00814348" w:rsidRPr="00301128" w:rsidRDefault="00814348" w:rsidP="00AC1405">
            <w:pPr>
              <w:spacing w:after="0"/>
              <w:rPr>
                <w:ins w:id="1318" w:author="Jose M. Fortes (R&amp;S)" w:date="2019-08-07T15:25:00Z"/>
                <w:rFonts w:ascii="Arial" w:hAnsi="Arial" w:cs="Arial"/>
                <w:b/>
                <w:bCs/>
                <w:color w:val="000000"/>
                <w:sz w:val="18"/>
                <w:szCs w:val="18"/>
              </w:rPr>
            </w:pPr>
          </w:p>
        </w:tc>
        <w:tc>
          <w:tcPr>
            <w:tcW w:w="823" w:type="dxa"/>
            <w:vAlign w:val="center"/>
          </w:tcPr>
          <w:p w14:paraId="65C768B5" w14:textId="77777777" w:rsidR="00814348" w:rsidRPr="00301128" w:rsidRDefault="00814348" w:rsidP="00AC1405">
            <w:pPr>
              <w:spacing w:after="0"/>
              <w:rPr>
                <w:ins w:id="1319" w:author="Jose M. Fortes (R&amp;S)" w:date="2019-08-07T15:25:00Z"/>
                <w:rFonts w:ascii="Arial" w:hAnsi="Arial" w:cs="Arial"/>
                <w:b/>
                <w:bCs/>
                <w:color w:val="000000"/>
                <w:sz w:val="18"/>
                <w:szCs w:val="18"/>
              </w:rPr>
            </w:pPr>
            <w:ins w:id="1320" w:author="Jose M. Fortes (R&amp;S)" w:date="2019-08-07T15:25:00Z">
              <w:r w:rsidRPr="00301128">
                <w:rPr>
                  <w:rFonts w:ascii="Arial" w:hAnsi="Arial" w:cs="Arial"/>
                  <w:b/>
                  <w:bCs/>
                  <w:color w:val="000000"/>
                  <w:sz w:val="18"/>
                  <w:szCs w:val="18"/>
                </w:rPr>
                <w:t xml:space="preserve">f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3GHz</w:t>
              </w:r>
            </w:ins>
          </w:p>
        </w:tc>
        <w:tc>
          <w:tcPr>
            <w:tcW w:w="1075" w:type="dxa"/>
            <w:vAlign w:val="center"/>
          </w:tcPr>
          <w:p w14:paraId="2E08C292" w14:textId="77777777" w:rsidR="00814348" w:rsidRPr="00301128" w:rsidRDefault="00814348" w:rsidP="00AC1405">
            <w:pPr>
              <w:spacing w:after="0"/>
              <w:rPr>
                <w:ins w:id="1321" w:author="Jose M. Fortes (R&amp;S)" w:date="2019-08-07T15:25:00Z"/>
                <w:rFonts w:ascii="Arial" w:hAnsi="Arial" w:cs="Arial"/>
                <w:b/>
                <w:bCs/>
                <w:color w:val="000000"/>
                <w:sz w:val="18"/>
                <w:szCs w:val="18"/>
              </w:rPr>
            </w:pPr>
            <w:ins w:id="1322" w:author="Jose M. Fortes (R&amp;S)" w:date="2019-08-07T15:25:00Z">
              <w:r w:rsidRPr="00301128">
                <w:rPr>
                  <w:rFonts w:ascii="Arial" w:hAnsi="Arial" w:cs="Arial"/>
                  <w:b/>
                  <w:bCs/>
                  <w:color w:val="000000"/>
                  <w:sz w:val="18"/>
                  <w:szCs w:val="18"/>
                </w:rPr>
                <w:t xml:space="preserve">3GHz </w:t>
              </w:r>
              <w:r w:rsidRPr="00301128">
                <w:rPr>
                  <w:rFonts w:ascii="Cambria Math" w:hAnsi="Cambria Math" w:cs="Cambria Math"/>
                  <w:b/>
                  <w:bCs/>
                  <w:color w:val="000000"/>
                  <w:sz w:val="18"/>
                  <w:szCs w:val="18"/>
                </w:rPr>
                <w:t>≦</w:t>
              </w:r>
              <w:r w:rsidRPr="00301128">
                <w:rPr>
                  <w:rFonts w:ascii="Arial" w:hAnsi="Arial" w:cs="Arial"/>
                  <w:b/>
                  <w:bCs/>
                  <w:color w:val="000000"/>
                  <w:sz w:val="18"/>
                  <w:szCs w:val="18"/>
                </w:rPr>
                <w:t xml:space="preserve"> f &lt; 4.2GHz</w:t>
              </w:r>
            </w:ins>
          </w:p>
        </w:tc>
      </w:tr>
      <w:tr w:rsidR="00814348" w:rsidRPr="00301128" w14:paraId="6EBFD634" w14:textId="77777777" w:rsidTr="00600A05">
        <w:trPr>
          <w:trHeight w:val="20"/>
          <w:jc w:val="center"/>
          <w:ins w:id="1323" w:author="Jose M. Fortes (R&amp;S)" w:date="2019-08-07T15:25:00Z"/>
        </w:trPr>
        <w:tc>
          <w:tcPr>
            <w:tcW w:w="9629" w:type="dxa"/>
            <w:gridSpan w:val="9"/>
            <w:shd w:val="clear" w:color="auto" w:fill="auto"/>
            <w:vAlign w:val="center"/>
          </w:tcPr>
          <w:p w14:paraId="739D25CB" w14:textId="77777777" w:rsidR="00814348" w:rsidRPr="00301128" w:rsidRDefault="00814348" w:rsidP="00AC1405">
            <w:pPr>
              <w:spacing w:after="0"/>
              <w:jc w:val="center"/>
              <w:rPr>
                <w:ins w:id="1324" w:author="Jose M. Fortes (R&amp;S)" w:date="2019-08-07T15:25:00Z"/>
                <w:rFonts w:ascii="Arial" w:hAnsi="Arial" w:cs="Arial"/>
                <w:sz w:val="18"/>
                <w:szCs w:val="18"/>
              </w:rPr>
            </w:pPr>
            <w:ins w:id="1325" w:author="Jose M. Fortes (R&amp;S)" w:date="2019-08-07T15:25:00Z">
              <w:r w:rsidRPr="00301128">
                <w:rPr>
                  <w:rFonts w:ascii="Arial" w:hAnsi="Arial" w:cs="Arial"/>
                  <w:b/>
                  <w:bCs/>
                  <w:color w:val="000000"/>
                  <w:sz w:val="18"/>
                  <w:szCs w:val="18"/>
                </w:rPr>
                <w:t>Stage 2: DUT measurement</w:t>
              </w:r>
            </w:ins>
          </w:p>
        </w:tc>
      </w:tr>
      <w:tr w:rsidR="00814348" w:rsidRPr="00301128" w14:paraId="4182FB3A" w14:textId="77777777" w:rsidTr="00600A05">
        <w:trPr>
          <w:trHeight w:val="20"/>
          <w:jc w:val="center"/>
          <w:ins w:id="1326" w:author="Jose M. Fortes (R&amp;S)" w:date="2019-08-07T15:25:00Z"/>
        </w:trPr>
        <w:tc>
          <w:tcPr>
            <w:tcW w:w="590" w:type="dxa"/>
            <w:shd w:val="clear" w:color="auto" w:fill="auto"/>
            <w:vAlign w:val="center"/>
            <w:hideMark/>
          </w:tcPr>
          <w:p w14:paraId="508973AA" w14:textId="33DC82AF" w:rsidR="00814348" w:rsidRPr="00301128" w:rsidRDefault="00814348" w:rsidP="00814348">
            <w:pPr>
              <w:spacing w:after="0"/>
              <w:jc w:val="center"/>
              <w:rPr>
                <w:ins w:id="1327" w:author="Jose M. Fortes (R&amp;S)" w:date="2019-08-07T15:25:00Z"/>
                <w:rFonts w:ascii="Arial" w:hAnsi="Arial" w:cs="Arial"/>
                <w:sz w:val="18"/>
                <w:szCs w:val="18"/>
              </w:rPr>
            </w:pPr>
            <w:ins w:id="1328" w:author="Jose M. Fortes (R&amp;S)" w:date="2019-08-07T15:26:00Z">
              <w:r w:rsidRPr="00301128">
                <w:rPr>
                  <w:rFonts w:ascii="Arial" w:hAnsi="Arial" w:cs="Arial"/>
                  <w:sz w:val="18"/>
                  <w:szCs w:val="18"/>
                </w:rPr>
                <w:t>1</w:t>
              </w:r>
            </w:ins>
          </w:p>
        </w:tc>
        <w:tc>
          <w:tcPr>
            <w:tcW w:w="2418" w:type="dxa"/>
            <w:shd w:val="clear" w:color="auto" w:fill="auto"/>
            <w:vAlign w:val="center"/>
            <w:hideMark/>
          </w:tcPr>
          <w:p w14:paraId="44271474" w14:textId="4628B998" w:rsidR="00814348" w:rsidRPr="00301128" w:rsidRDefault="00814348" w:rsidP="00814348">
            <w:pPr>
              <w:spacing w:after="0"/>
              <w:rPr>
                <w:ins w:id="1329" w:author="Jose M. Fortes (R&amp;S)" w:date="2019-08-07T15:25:00Z"/>
                <w:rFonts w:ascii="Arial" w:hAnsi="Arial" w:cs="Arial"/>
                <w:sz w:val="18"/>
                <w:szCs w:val="18"/>
              </w:rPr>
            </w:pPr>
            <w:ins w:id="1330" w:author="Jose M. Fortes (R&amp;S)" w:date="2019-08-07T15:26:00Z">
              <w:r w:rsidRPr="00301128">
                <w:rPr>
                  <w:rFonts w:ascii="Arial" w:hAnsi="Arial" w:cs="Arial"/>
                  <w:sz w:val="18"/>
                  <w:szCs w:val="18"/>
                </w:rPr>
                <w:t>Misalignment DUT &amp; pointing error</w:t>
              </w:r>
            </w:ins>
          </w:p>
        </w:tc>
        <w:tc>
          <w:tcPr>
            <w:tcW w:w="833" w:type="dxa"/>
            <w:vAlign w:val="center"/>
          </w:tcPr>
          <w:p w14:paraId="2A487BDC" w14:textId="702F7B34" w:rsidR="00814348" w:rsidRPr="00301128" w:rsidRDefault="00814348" w:rsidP="00814348">
            <w:pPr>
              <w:spacing w:after="0"/>
              <w:jc w:val="center"/>
              <w:rPr>
                <w:ins w:id="1331" w:author="Jose M. Fortes (R&amp;S)" w:date="2019-08-07T15:25:00Z"/>
                <w:rFonts w:ascii="Arial" w:hAnsi="Arial" w:cs="Arial"/>
                <w:sz w:val="18"/>
                <w:szCs w:val="18"/>
              </w:rPr>
            </w:pPr>
            <w:ins w:id="1332" w:author="Jose M. Fortes (R&amp;S)" w:date="2019-08-07T15:26:00Z">
              <w:r w:rsidRPr="00301128">
                <w:rPr>
                  <w:rFonts w:ascii="Arial" w:hAnsi="Arial" w:cs="Arial"/>
                  <w:sz w:val="18"/>
                  <w:szCs w:val="18"/>
                </w:rPr>
                <w:t>0.10</w:t>
              </w:r>
            </w:ins>
          </w:p>
        </w:tc>
        <w:tc>
          <w:tcPr>
            <w:tcW w:w="970" w:type="dxa"/>
            <w:vAlign w:val="center"/>
          </w:tcPr>
          <w:p w14:paraId="39C478F8" w14:textId="6CA66131" w:rsidR="00814348" w:rsidRPr="00301128" w:rsidRDefault="00814348" w:rsidP="00814348">
            <w:pPr>
              <w:spacing w:after="0"/>
              <w:jc w:val="center"/>
              <w:rPr>
                <w:ins w:id="1333" w:author="Jose M. Fortes (R&amp;S)" w:date="2019-08-07T15:25:00Z"/>
                <w:rFonts w:ascii="Arial" w:hAnsi="Arial" w:cs="Arial"/>
                <w:sz w:val="18"/>
                <w:szCs w:val="18"/>
              </w:rPr>
            </w:pPr>
            <w:ins w:id="1334" w:author="Jose M. Fortes (R&amp;S)" w:date="2019-08-07T15:26:00Z">
              <w:r w:rsidRPr="00301128">
                <w:rPr>
                  <w:rFonts w:ascii="Arial" w:hAnsi="Arial" w:cs="Arial"/>
                  <w:sz w:val="18"/>
                  <w:szCs w:val="18"/>
                </w:rPr>
                <w:t>0.10</w:t>
              </w:r>
            </w:ins>
          </w:p>
        </w:tc>
        <w:tc>
          <w:tcPr>
            <w:tcW w:w="1246" w:type="dxa"/>
            <w:vAlign w:val="center"/>
          </w:tcPr>
          <w:p w14:paraId="416197F6" w14:textId="77E5CE85" w:rsidR="00814348" w:rsidRPr="00301128" w:rsidRDefault="00814348" w:rsidP="00814348">
            <w:pPr>
              <w:spacing w:after="0"/>
              <w:jc w:val="center"/>
              <w:rPr>
                <w:ins w:id="1335" w:author="Jose M. Fortes (R&amp;S)" w:date="2019-08-07T15:25:00Z"/>
                <w:rFonts w:ascii="Arial" w:hAnsi="Arial" w:cs="Arial"/>
                <w:sz w:val="18"/>
                <w:szCs w:val="18"/>
              </w:rPr>
            </w:pPr>
            <w:ins w:id="1336" w:author="Jose M. Fortes (R&amp;S)" w:date="2019-08-07T15:26:00Z">
              <w:r w:rsidRPr="00301128">
                <w:rPr>
                  <w:rFonts w:ascii="Arial" w:hAnsi="Arial" w:cs="Arial"/>
                  <w:sz w:val="18"/>
                  <w:szCs w:val="18"/>
                </w:rPr>
                <w:t>Rectangular</w:t>
              </w:r>
            </w:ins>
          </w:p>
        </w:tc>
        <w:tc>
          <w:tcPr>
            <w:tcW w:w="1232" w:type="dxa"/>
            <w:vAlign w:val="center"/>
          </w:tcPr>
          <w:p w14:paraId="580F9859" w14:textId="58600F18" w:rsidR="00814348" w:rsidRPr="00301128" w:rsidRDefault="00814348" w:rsidP="00814348">
            <w:pPr>
              <w:spacing w:after="0"/>
              <w:jc w:val="center"/>
              <w:rPr>
                <w:ins w:id="1337" w:author="Jose M. Fortes (R&amp;S)" w:date="2019-08-07T15:25:00Z"/>
                <w:rFonts w:ascii="Arial" w:hAnsi="Arial" w:cs="Arial"/>
                <w:sz w:val="18"/>
                <w:szCs w:val="18"/>
              </w:rPr>
            </w:pPr>
            <w:ins w:id="1338" w:author="Jose M. Fortes (R&amp;S)" w:date="2019-08-07T15:26:00Z">
              <w:r w:rsidRPr="00301128">
                <w:rPr>
                  <w:rFonts w:ascii="Arial" w:hAnsi="Arial" w:cs="Arial"/>
                  <w:sz w:val="18"/>
                  <w:szCs w:val="18"/>
                </w:rPr>
                <w:t>√3</w:t>
              </w:r>
            </w:ins>
          </w:p>
        </w:tc>
        <w:tc>
          <w:tcPr>
            <w:tcW w:w="442" w:type="dxa"/>
            <w:vAlign w:val="center"/>
          </w:tcPr>
          <w:p w14:paraId="69548252" w14:textId="617505E3" w:rsidR="00814348" w:rsidRPr="00301128" w:rsidRDefault="00814348" w:rsidP="00814348">
            <w:pPr>
              <w:spacing w:after="0"/>
              <w:jc w:val="center"/>
              <w:rPr>
                <w:ins w:id="1339" w:author="Jose M. Fortes (R&amp;S)" w:date="2019-08-07T15:25:00Z"/>
                <w:rFonts w:ascii="Arial" w:hAnsi="Arial" w:cs="Arial"/>
                <w:sz w:val="18"/>
                <w:szCs w:val="18"/>
              </w:rPr>
            </w:pPr>
            <w:ins w:id="1340" w:author="Jose M. Fortes (R&amp;S)" w:date="2019-08-07T15:26:00Z">
              <w:r w:rsidRPr="00301128">
                <w:rPr>
                  <w:rFonts w:ascii="Arial" w:hAnsi="Arial" w:cs="Arial"/>
                  <w:sz w:val="18"/>
                  <w:szCs w:val="18"/>
                </w:rPr>
                <w:t>1</w:t>
              </w:r>
            </w:ins>
          </w:p>
        </w:tc>
        <w:tc>
          <w:tcPr>
            <w:tcW w:w="823" w:type="dxa"/>
            <w:vAlign w:val="center"/>
          </w:tcPr>
          <w:p w14:paraId="6A186485" w14:textId="15125019" w:rsidR="00814348" w:rsidRPr="00301128" w:rsidRDefault="00814348" w:rsidP="00814348">
            <w:pPr>
              <w:spacing w:after="0"/>
              <w:jc w:val="center"/>
              <w:rPr>
                <w:ins w:id="1341" w:author="Jose M. Fortes (R&amp;S)" w:date="2019-08-07T15:25:00Z"/>
                <w:rFonts w:ascii="Arial" w:hAnsi="Arial" w:cs="Arial"/>
                <w:sz w:val="18"/>
                <w:szCs w:val="18"/>
              </w:rPr>
            </w:pPr>
            <w:ins w:id="1342" w:author="Jose M. Fortes (R&amp;S)" w:date="2019-08-07T15:26:00Z">
              <w:r w:rsidRPr="00301128">
                <w:rPr>
                  <w:rFonts w:ascii="Arial" w:hAnsi="Arial" w:cs="Arial"/>
                  <w:sz w:val="18"/>
                  <w:szCs w:val="18"/>
                </w:rPr>
                <w:t>0.06</w:t>
              </w:r>
            </w:ins>
          </w:p>
        </w:tc>
        <w:tc>
          <w:tcPr>
            <w:tcW w:w="1075" w:type="dxa"/>
            <w:vAlign w:val="center"/>
          </w:tcPr>
          <w:p w14:paraId="44D52F43" w14:textId="20EE7FD5" w:rsidR="00814348" w:rsidRPr="00301128" w:rsidRDefault="00814348" w:rsidP="00814348">
            <w:pPr>
              <w:spacing w:after="0"/>
              <w:jc w:val="center"/>
              <w:rPr>
                <w:ins w:id="1343" w:author="Jose M. Fortes (R&amp;S)" w:date="2019-08-07T15:25:00Z"/>
                <w:rFonts w:ascii="Arial" w:hAnsi="Arial" w:cs="Arial"/>
                <w:sz w:val="18"/>
                <w:szCs w:val="18"/>
              </w:rPr>
            </w:pPr>
            <w:ins w:id="1344" w:author="Jose M. Fortes (R&amp;S)" w:date="2019-08-07T15:26:00Z">
              <w:r w:rsidRPr="00301128">
                <w:rPr>
                  <w:rFonts w:ascii="Arial" w:hAnsi="Arial" w:cs="Arial"/>
                  <w:sz w:val="18"/>
                  <w:szCs w:val="18"/>
                </w:rPr>
                <w:t>0.06</w:t>
              </w:r>
            </w:ins>
          </w:p>
        </w:tc>
      </w:tr>
      <w:tr w:rsidR="00814348" w:rsidRPr="00301128" w14:paraId="6F5F23D6" w14:textId="77777777" w:rsidTr="00600A05">
        <w:trPr>
          <w:trHeight w:val="20"/>
          <w:jc w:val="center"/>
          <w:ins w:id="1345" w:author="Jose M. Fortes (R&amp;S)" w:date="2019-08-07T15:25:00Z"/>
        </w:trPr>
        <w:tc>
          <w:tcPr>
            <w:tcW w:w="590" w:type="dxa"/>
            <w:shd w:val="clear" w:color="auto" w:fill="auto"/>
            <w:vAlign w:val="center"/>
            <w:hideMark/>
          </w:tcPr>
          <w:p w14:paraId="58ECAA66" w14:textId="5B7B7D02" w:rsidR="00814348" w:rsidRPr="00301128" w:rsidRDefault="00814348" w:rsidP="00814348">
            <w:pPr>
              <w:spacing w:after="0"/>
              <w:jc w:val="center"/>
              <w:rPr>
                <w:ins w:id="1346" w:author="Jose M. Fortes (R&amp;S)" w:date="2019-08-07T15:25:00Z"/>
                <w:rFonts w:ascii="Arial" w:hAnsi="Arial" w:cs="Arial"/>
                <w:sz w:val="18"/>
                <w:szCs w:val="18"/>
              </w:rPr>
            </w:pPr>
            <w:ins w:id="1347" w:author="Jose M. Fortes (R&amp;S)" w:date="2019-08-07T15:26:00Z">
              <w:r w:rsidRPr="00301128">
                <w:rPr>
                  <w:rFonts w:ascii="Arial" w:hAnsi="Arial" w:cs="Arial"/>
                  <w:sz w:val="18"/>
                  <w:szCs w:val="18"/>
                </w:rPr>
                <w:t>2</w:t>
              </w:r>
            </w:ins>
          </w:p>
        </w:tc>
        <w:tc>
          <w:tcPr>
            <w:tcW w:w="2418" w:type="dxa"/>
            <w:shd w:val="clear" w:color="auto" w:fill="auto"/>
            <w:vAlign w:val="center"/>
            <w:hideMark/>
          </w:tcPr>
          <w:p w14:paraId="0A51EC17" w14:textId="1F24AC08" w:rsidR="00814348" w:rsidRPr="00301128" w:rsidRDefault="00814348" w:rsidP="00814348">
            <w:pPr>
              <w:spacing w:after="0"/>
              <w:rPr>
                <w:ins w:id="1348" w:author="Jose M. Fortes (R&amp;S)" w:date="2019-08-07T15:25:00Z"/>
                <w:rFonts w:ascii="Arial" w:hAnsi="Arial" w:cs="Arial"/>
                <w:sz w:val="18"/>
                <w:szCs w:val="18"/>
              </w:rPr>
            </w:pPr>
            <w:ins w:id="1349" w:author="Jose M. Fortes (R&amp;S)" w:date="2019-08-07T15:26:00Z">
              <w:r w:rsidRPr="00301128">
                <w:rPr>
                  <w:rFonts w:ascii="Arial" w:hAnsi="Arial" w:cs="Arial"/>
                  <w:sz w:val="18"/>
                  <w:szCs w:val="18"/>
                </w:rPr>
                <w:t>RF signal generator</w:t>
              </w:r>
            </w:ins>
          </w:p>
        </w:tc>
        <w:tc>
          <w:tcPr>
            <w:tcW w:w="833" w:type="dxa"/>
            <w:vAlign w:val="center"/>
          </w:tcPr>
          <w:p w14:paraId="03DAEA74" w14:textId="2B779DA7" w:rsidR="00814348" w:rsidRPr="00301128" w:rsidRDefault="00814348" w:rsidP="00814348">
            <w:pPr>
              <w:spacing w:after="0"/>
              <w:jc w:val="center"/>
              <w:rPr>
                <w:ins w:id="1350" w:author="Jose M. Fortes (R&amp;S)" w:date="2019-08-07T15:25:00Z"/>
                <w:rFonts w:ascii="Arial" w:hAnsi="Arial" w:cs="Arial"/>
                <w:sz w:val="18"/>
                <w:szCs w:val="18"/>
              </w:rPr>
            </w:pPr>
            <w:ins w:id="1351" w:author="Jose M. Fortes (R&amp;S)" w:date="2019-08-07T15:26:00Z">
              <w:r w:rsidRPr="00301128">
                <w:rPr>
                  <w:rFonts w:ascii="Arial" w:hAnsi="Arial" w:cs="Arial"/>
                  <w:sz w:val="18"/>
                  <w:szCs w:val="18"/>
                </w:rPr>
                <w:t>0.</w:t>
              </w:r>
            </w:ins>
            <w:ins w:id="1352" w:author="Barbary Ines 3MTEP" w:date="2019-08-28T14:45:00Z">
              <w:r w:rsidR="00600A05">
                <w:rPr>
                  <w:rFonts w:ascii="Arial" w:hAnsi="Arial" w:cs="Arial"/>
                  <w:sz w:val="18"/>
                  <w:szCs w:val="18"/>
                </w:rPr>
                <w:t>46</w:t>
              </w:r>
            </w:ins>
          </w:p>
        </w:tc>
        <w:tc>
          <w:tcPr>
            <w:tcW w:w="970" w:type="dxa"/>
            <w:vAlign w:val="center"/>
          </w:tcPr>
          <w:p w14:paraId="00610B2F" w14:textId="26E7E709" w:rsidR="00814348" w:rsidRPr="00301128" w:rsidRDefault="00814348" w:rsidP="00814348">
            <w:pPr>
              <w:spacing w:after="0"/>
              <w:jc w:val="center"/>
              <w:rPr>
                <w:ins w:id="1353" w:author="Jose M. Fortes (R&amp;S)" w:date="2019-08-07T15:25:00Z"/>
                <w:rFonts w:ascii="Arial" w:hAnsi="Arial" w:cs="Arial"/>
                <w:sz w:val="18"/>
                <w:szCs w:val="18"/>
              </w:rPr>
            </w:pPr>
            <w:ins w:id="1354" w:author="Jose M. Fortes (R&amp;S)" w:date="2019-08-07T15:26:00Z">
              <w:r w:rsidRPr="00301128">
                <w:rPr>
                  <w:rFonts w:ascii="Arial" w:hAnsi="Arial" w:cs="Arial"/>
                  <w:sz w:val="18"/>
                  <w:szCs w:val="18"/>
                </w:rPr>
                <w:t>0.</w:t>
              </w:r>
            </w:ins>
            <w:ins w:id="1355" w:author="Barbary Ines 3MTEP" w:date="2019-08-28T14:45:00Z">
              <w:r w:rsidR="00600A05">
                <w:rPr>
                  <w:rFonts w:ascii="Arial" w:hAnsi="Arial" w:cs="Arial"/>
                  <w:sz w:val="18"/>
                  <w:szCs w:val="18"/>
                </w:rPr>
                <w:t>46</w:t>
              </w:r>
            </w:ins>
          </w:p>
        </w:tc>
        <w:tc>
          <w:tcPr>
            <w:tcW w:w="1246" w:type="dxa"/>
            <w:vAlign w:val="center"/>
          </w:tcPr>
          <w:p w14:paraId="25F6AF8A" w14:textId="6BAFE6B9" w:rsidR="00814348" w:rsidRPr="00301128" w:rsidRDefault="00814348" w:rsidP="00814348">
            <w:pPr>
              <w:spacing w:after="0"/>
              <w:jc w:val="center"/>
              <w:rPr>
                <w:ins w:id="1356" w:author="Jose M. Fortes (R&amp;S)" w:date="2019-08-07T15:25:00Z"/>
                <w:rFonts w:ascii="Arial" w:hAnsi="Arial" w:cs="Arial"/>
                <w:sz w:val="18"/>
                <w:szCs w:val="18"/>
              </w:rPr>
            </w:pPr>
            <w:ins w:id="1357" w:author="Jose M. Fortes (R&amp;S)" w:date="2019-08-07T15:26:00Z">
              <w:r w:rsidRPr="00301128">
                <w:rPr>
                  <w:rFonts w:ascii="Arial" w:hAnsi="Arial" w:cs="Arial"/>
                  <w:sz w:val="18"/>
                  <w:szCs w:val="18"/>
                </w:rPr>
                <w:t>Gaussian</w:t>
              </w:r>
            </w:ins>
          </w:p>
        </w:tc>
        <w:tc>
          <w:tcPr>
            <w:tcW w:w="1232" w:type="dxa"/>
            <w:vAlign w:val="center"/>
          </w:tcPr>
          <w:p w14:paraId="03B91415" w14:textId="05016E8E" w:rsidR="00814348" w:rsidRPr="00301128" w:rsidRDefault="00814348" w:rsidP="00814348">
            <w:pPr>
              <w:spacing w:after="0"/>
              <w:jc w:val="center"/>
              <w:rPr>
                <w:ins w:id="1358" w:author="Jose M. Fortes (R&amp;S)" w:date="2019-08-07T15:25:00Z"/>
                <w:rFonts w:ascii="Arial" w:hAnsi="Arial" w:cs="Arial"/>
                <w:sz w:val="18"/>
                <w:szCs w:val="18"/>
              </w:rPr>
            </w:pPr>
            <w:ins w:id="1359" w:author="Jose M. Fortes (R&amp;S)" w:date="2019-08-07T15:26:00Z">
              <w:r w:rsidRPr="00301128">
                <w:rPr>
                  <w:rFonts w:ascii="Arial" w:hAnsi="Arial" w:cs="Arial"/>
                  <w:sz w:val="18"/>
                  <w:szCs w:val="18"/>
                </w:rPr>
                <w:t>1</w:t>
              </w:r>
            </w:ins>
          </w:p>
        </w:tc>
        <w:tc>
          <w:tcPr>
            <w:tcW w:w="442" w:type="dxa"/>
            <w:vAlign w:val="center"/>
          </w:tcPr>
          <w:p w14:paraId="6E442E69" w14:textId="12408A7E" w:rsidR="00814348" w:rsidRPr="00301128" w:rsidRDefault="00814348" w:rsidP="00814348">
            <w:pPr>
              <w:spacing w:after="0"/>
              <w:jc w:val="center"/>
              <w:rPr>
                <w:ins w:id="1360" w:author="Jose M. Fortes (R&amp;S)" w:date="2019-08-07T15:25:00Z"/>
                <w:rFonts w:ascii="Arial" w:hAnsi="Arial" w:cs="Arial"/>
                <w:sz w:val="18"/>
                <w:szCs w:val="18"/>
              </w:rPr>
            </w:pPr>
            <w:ins w:id="1361" w:author="Jose M. Fortes (R&amp;S)" w:date="2019-08-07T15:26:00Z">
              <w:r w:rsidRPr="00301128">
                <w:rPr>
                  <w:rFonts w:ascii="Arial" w:hAnsi="Arial" w:cs="Arial"/>
                  <w:sz w:val="18"/>
                  <w:szCs w:val="18"/>
                </w:rPr>
                <w:t> 1</w:t>
              </w:r>
            </w:ins>
          </w:p>
        </w:tc>
        <w:tc>
          <w:tcPr>
            <w:tcW w:w="823" w:type="dxa"/>
            <w:vAlign w:val="center"/>
          </w:tcPr>
          <w:p w14:paraId="48B5689B" w14:textId="2997162B" w:rsidR="00814348" w:rsidRPr="00301128" w:rsidRDefault="00814348" w:rsidP="00814348">
            <w:pPr>
              <w:spacing w:after="0"/>
              <w:jc w:val="center"/>
              <w:rPr>
                <w:ins w:id="1362" w:author="Jose M. Fortes (R&amp;S)" w:date="2019-08-07T15:25:00Z"/>
                <w:rFonts w:ascii="Arial" w:hAnsi="Arial" w:cs="Arial"/>
                <w:sz w:val="18"/>
                <w:szCs w:val="18"/>
              </w:rPr>
            </w:pPr>
            <w:ins w:id="1363" w:author="Jose M. Fortes (R&amp;S)" w:date="2019-08-07T15:26:00Z">
              <w:r w:rsidRPr="00301128">
                <w:rPr>
                  <w:rFonts w:ascii="Arial" w:hAnsi="Arial" w:cs="Arial"/>
                  <w:sz w:val="18"/>
                  <w:szCs w:val="18"/>
                </w:rPr>
                <w:t>0.</w:t>
              </w:r>
            </w:ins>
            <w:ins w:id="1364" w:author="Barbary Ines 3MTEP" w:date="2019-08-28T14:45:00Z">
              <w:r w:rsidR="00600A05">
                <w:rPr>
                  <w:rFonts w:ascii="Arial" w:hAnsi="Arial" w:cs="Arial"/>
                  <w:sz w:val="18"/>
                  <w:szCs w:val="18"/>
                </w:rPr>
                <w:t>46</w:t>
              </w:r>
            </w:ins>
          </w:p>
        </w:tc>
        <w:tc>
          <w:tcPr>
            <w:tcW w:w="1075" w:type="dxa"/>
            <w:vAlign w:val="center"/>
          </w:tcPr>
          <w:p w14:paraId="727AE2E3" w14:textId="243A378E" w:rsidR="00814348" w:rsidRPr="00301128" w:rsidRDefault="00814348" w:rsidP="00814348">
            <w:pPr>
              <w:spacing w:after="0"/>
              <w:jc w:val="center"/>
              <w:rPr>
                <w:ins w:id="1365" w:author="Jose M. Fortes (R&amp;S)" w:date="2019-08-07T15:25:00Z"/>
                <w:rFonts w:ascii="Arial" w:hAnsi="Arial" w:cs="Arial"/>
                <w:sz w:val="18"/>
                <w:szCs w:val="18"/>
              </w:rPr>
            </w:pPr>
            <w:ins w:id="1366" w:author="Jose M. Fortes (R&amp;S)" w:date="2019-08-07T15:26:00Z">
              <w:r w:rsidRPr="00301128">
                <w:rPr>
                  <w:rFonts w:ascii="Arial" w:hAnsi="Arial" w:cs="Arial"/>
                  <w:sz w:val="18"/>
                  <w:szCs w:val="18"/>
                </w:rPr>
                <w:t>0.</w:t>
              </w:r>
            </w:ins>
            <w:ins w:id="1367" w:author="Barbary Ines 3MTEP" w:date="2019-08-28T14:45:00Z">
              <w:r w:rsidR="00600A05">
                <w:rPr>
                  <w:rFonts w:ascii="Arial" w:hAnsi="Arial" w:cs="Arial"/>
                  <w:sz w:val="18"/>
                  <w:szCs w:val="18"/>
                </w:rPr>
                <w:t>46</w:t>
              </w:r>
            </w:ins>
          </w:p>
        </w:tc>
      </w:tr>
      <w:tr w:rsidR="00814348" w:rsidRPr="00301128" w14:paraId="5CC94AF5" w14:textId="77777777" w:rsidTr="00600A05">
        <w:trPr>
          <w:trHeight w:val="20"/>
          <w:jc w:val="center"/>
          <w:ins w:id="1368" w:author="Jose M. Fortes (R&amp;S)" w:date="2019-08-07T15:25:00Z"/>
        </w:trPr>
        <w:tc>
          <w:tcPr>
            <w:tcW w:w="590" w:type="dxa"/>
            <w:shd w:val="clear" w:color="auto" w:fill="auto"/>
            <w:vAlign w:val="center"/>
            <w:hideMark/>
          </w:tcPr>
          <w:p w14:paraId="2FEEAEDF" w14:textId="3038A943" w:rsidR="00814348" w:rsidRPr="00301128" w:rsidRDefault="00814348" w:rsidP="00814348">
            <w:pPr>
              <w:spacing w:after="0"/>
              <w:jc w:val="center"/>
              <w:rPr>
                <w:ins w:id="1369" w:author="Jose M. Fortes (R&amp;S)" w:date="2019-08-07T15:25:00Z"/>
                <w:rFonts w:ascii="Arial" w:hAnsi="Arial" w:cs="Arial"/>
                <w:sz w:val="18"/>
                <w:szCs w:val="18"/>
              </w:rPr>
            </w:pPr>
            <w:ins w:id="1370" w:author="Jose M. Fortes (R&amp;S)" w:date="2019-08-07T15:26:00Z">
              <w:r w:rsidRPr="00301128">
                <w:rPr>
                  <w:rFonts w:ascii="Arial" w:hAnsi="Arial" w:cs="Arial"/>
                  <w:sz w:val="18"/>
                  <w:szCs w:val="18"/>
                </w:rPr>
                <w:t>3</w:t>
              </w:r>
            </w:ins>
          </w:p>
        </w:tc>
        <w:tc>
          <w:tcPr>
            <w:tcW w:w="2418" w:type="dxa"/>
            <w:shd w:val="clear" w:color="auto" w:fill="auto"/>
            <w:vAlign w:val="center"/>
            <w:hideMark/>
          </w:tcPr>
          <w:p w14:paraId="72B76AAA" w14:textId="210B150C" w:rsidR="00814348" w:rsidRPr="00301128" w:rsidRDefault="00814348" w:rsidP="00814348">
            <w:pPr>
              <w:spacing w:after="0"/>
              <w:rPr>
                <w:ins w:id="1371" w:author="Jose M. Fortes (R&amp;S)" w:date="2019-08-07T15:25:00Z"/>
                <w:rFonts w:ascii="Arial" w:hAnsi="Arial" w:cs="Arial"/>
                <w:sz w:val="18"/>
                <w:szCs w:val="18"/>
              </w:rPr>
            </w:pPr>
            <w:ins w:id="1372" w:author="Jose M. Fortes (R&amp;S)" w:date="2019-08-07T15:26:00Z">
              <w:r w:rsidRPr="00301128">
                <w:rPr>
                  <w:rFonts w:ascii="Arial" w:hAnsi="Arial" w:cs="Arial"/>
                  <w:sz w:val="18"/>
                  <w:szCs w:val="18"/>
                </w:rPr>
                <w:t>Longitudinal position uncertainty (i.e. standing wave and imperfect field synthesis) for DUT antenna</w:t>
              </w:r>
            </w:ins>
          </w:p>
        </w:tc>
        <w:tc>
          <w:tcPr>
            <w:tcW w:w="833" w:type="dxa"/>
            <w:vAlign w:val="center"/>
          </w:tcPr>
          <w:p w14:paraId="0183EACE" w14:textId="65A9F36F" w:rsidR="00814348" w:rsidRPr="00301128" w:rsidRDefault="00814348" w:rsidP="00814348">
            <w:pPr>
              <w:spacing w:after="0"/>
              <w:jc w:val="center"/>
              <w:rPr>
                <w:ins w:id="1373" w:author="Jose M. Fortes (R&amp;S)" w:date="2019-08-07T15:25:00Z"/>
                <w:rFonts w:ascii="Arial" w:hAnsi="Arial" w:cs="Arial"/>
                <w:sz w:val="18"/>
                <w:szCs w:val="18"/>
              </w:rPr>
            </w:pPr>
            <w:ins w:id="1374" w:author="Jose M. Fortes (R&amp;S)" w:date="2019-08-07T15:26:00Z">
              <w:r w:rsidRPr="00301128">
                <w:rPr>
                  <w:rFonts w:ascii="Arial" w:hAnsi="Arial" w:cs="Arial"/>
                  <w:sz w:val="18"/>
                  <w:szCs w:val="18"/>
                </w:rPr>
                <w:t>0.05</w:t>
              </w:r>
            </w:ins>
          </w:p>
        </w:tc>
        <w:tc>
          <w:tcPr>
            <w:tcW w:w="970" w:type="dxa"/>
            <w:vAlign w:val="center"/>
          </w:tcPr>
          <w:p w14:paraId="3CD39BCE" w14:textId="6DCE4B01" w:rsidR="00814348" w:rsidRPr="00301128" w:rsidRDefault="00814348" w:rsidP="00814348">
            <w:pPr>
              <w:spacing w:after="0"/>
              <w:jc w:val="center"/>
              <w:rPr>
                <w:ins w:id="1375" w:author="Jose M. Fortes (R&amp;S)" w:date="2019-08-07T15:25:00Z"/>
                <w:rFonts w:ascii="Arial" w:hAnsi="Arial" w:cs="Arial"/>
                <w:sz w:val="18"/>
                <w:szCs w:val="18"/>
              </w:rPr>
            </w:pPr>
            <w:ins w:id="1376" w:author="Jose M. Fortes (R&amp;S)" w:date="2019-08-07T15:26:00Z">
              <w:r w:rsidRPr="00301128">
                <w:rPr>
                  <w:rFonts w:ascii="Arial" w:hAnsi="Arial" w:cs="Arial"/>
                  <w:sz w:val="18"/>
                  <w:szCs w:val="18"/>
                </w:rPr>
                <w:t>0.14</w:t>
              </w:r>
            </w:ins>
          </w:p>
        </w:tc>
        <w:tc>
          <w:tcPr>
            <w:tcW w:w="1246" w:type="dxa"/>
            <w:vAlign w:val="center"/>
          </w:tcPr>
          <w:p w14:paraId="1D0D05CE" w14:textId="5975798F" w:rsidR="00814348" w:rsidRPr="00301128" w:rsidRDefault="00814348" w:rsidP="00814348">
            <w:pPr>
              <w:spacing w:after="0"/>
              <w:jc w:val="center"/>
              <w:rPr>
                <w:ins w:id="1377" w:author="Jose M. Fortes (R&amp;S)" w:date="2019-08-07T15:25:00Z"/>
                <w:rFonts w:ascii="Arial" w:hAnsi="Arial" w:cs="Arial"/>
                <w:sz w:val="18"/>
                <w:szCs w:val="18"/>
              </w:rPr>
            </w:pPr>
            <w:ins w:id="1378" w:author="Jose M. Fortes (R&amp;S)" w:date="2019-08-07T15:26:00Z">
              <w:r w:rsidRPr="00301128">
                <w:rPr>
                  <w:rFonts w:ascii="Arial" w:hAnsi="Arial" w:cs="Arial"/>
                  <w:sz w:val="18"/>
                  <w:szCs w:val="18"/>
                </w:rPr>
                <w:t>Rectangular</w:t>
              </w:r>
            </w:ins>
          </w:p>
        </w:tc>
        <w:tc>
          <w:tcPr>
            <w:tcW w:w="1232" w:type="dxa"/>
            <w:vAlign w:val="center"/>
          </w:tcPr>
          <w:p w14:paraId="17A47838" w14:textId="4F885736" w:rsidR="00814348" w:rsidRPr="00301128" w:rsidRDefault="00814348" w:rsidP="00814348">
            <w:pPr>
              <w:spacing w:after="0"/>
              <w:jc w:val="center"/>
              <w:rPr>
                <w:ins w:id="1379" w:author="Jose M. Fortes (R&amp;S)" w:date="2019-08-07T15:25:00Z"/>
                <w:rFonts w:ascii="Arial" w:hAnsi="Arial" w:cs="Arial"/>
                <w:sz w:val="18"/>
                <w:szCs w:val="18"/>
              </w:rPr>
            </w:pPr>
            <w:ins w:id="1380" w:author="Jose M. Fortes (R&amp;S)" w:date="2019-08-07T15:26:00Z">
              <w:r w:rsidRPr="00301128">
                <w:rPr>
                  <w:rFonts w:ascii="Arial" w:hAnsi="Arial" w:cs="Arial"/>
                  <w:sz w:val="18"/>
                  <w:szCs w:val="18"/>
                </w:rPr>
                <w:t>√3</w:t>
              </w:r>
            </w:ins>
          </w:p>
        </w:tc>
        <w:tc>
          <w:tcPr>
            <w:tcW w:w="442" w:type="dxa"/>
            <w:vAlign w:val="center"/>
          </w:tcPr>
          <w:p w14:paraId="1BA4C1A8" w14:textId="14117049" w:rsidR="00814348" w:rsidRPr="00301128" w:rsidRDefault="00814348" w:rsidP="00814348">
            <w:pPr>
              <w:spacing w:after="0"/>
              <w:jc w:val="center"/>
              <w:rPr>
                <w:ins w:id="1381" w:author="Jose M. Fortes (R&amp;S)" w:date="2019-08-07T15:25:00Z"/>
                <w:rFonts w:ascii="Arial" w:hAnsi="Arial" w:cs="Arial"/>
                <w:sz w:val="18"/>
                <w:szCs w:val="18"/>
              </w:rPr>
            </w:pPr>
            <w:ins w:id="1382" w:author="Jose M. Fortes (R&amp;S)" w:date="2019-08-07T15:26:00Z">
              <w:r w:rsidRPr="00301128">
                <w:rPr>
                  <w:rFonts w:ascii="Arial" w:hAnsi="Arial" w:cs="Arial"/>
                  <w:sz w:val="18"/>
                  <w:szCs w:val="18"/>
                </w:rPr>
                <w:t>1</w:t>
              </w:r>
            </w:ins>
          </w:p>
        </w:tc>
        <w:tc>
          <w:tcPr>
            <w:tcW w:w="823" w:type="dxa"/>
            <w:vAlign w:val="center"/>
          </w:tcPr>
          <w:p w14:paraId="1AA5FE2F" w14:textId="29502D4C" w:rsidR="00814348" w:rsidRPr="00301128" w:rsidRDefault="00814348" w:rsidP="00814348">
            <w:pPr>
              <w:spacing w:after="0"/>
              <w:jc w:val="center"/>
              <w:rPr>
                <w:ins w:id="1383" w:author="Jose M. Fortes (R&amp;S)" w:date="2019-08-07T15:25:00Z"/>
                <w:rFonts w:ascii="Arial" w:hAnsi="Arial" w:cs="Arial"/>
                <w:sz w:val="18"/>
                <w:szCs w:val="18"/>
              </w:rPr>
            </w:pPr>
            <w:ins w:id="1384" w:author="Jose M. Fortes (R&amp;S)" w:date="2019-08-07T15:26:00Z">
              <w:r w:rsidRPr="00301128">
                <w:rPr>
                  <w:rFonts w:ascii="Arial" w:hAnsi="Arial" w:cs="Arial"/>
                  <w:sz w:val="18"/>
                  <w:szCs w:val="18"/>
                </w:rPr>
                <w:t>0.03</w:t>
              </w:r>
            </w:ins>
          </w:p>
        </w:tc>
        <w:tc>
          <w:tcPr>
            <w:tcW w:w="1075" w:type="dxa"/>
            <w:vAlign w:val="center"/>
          </w:tcPr>
          <w:p w14:paraId="6D1514BB" w14:textId="3EA55CC7" w:rsidR="00814348" w:rsidRPr="00301128" w:rsidRDefault="00814348" w:rsidP="00814348">
            <w:pPr>
              <w:spacing w:after="0"/>
              <w:jc w:val="center"/>
              <w:rPr>
                <w:ins w:id="1385" w:author="Jose M. Fortes (R&amp;S)" w:date="2019-08-07T15:25:00Z"/>
                <w:rFonts w:ascii="Arial" w:hAnsi="Arial" w:cs="Arial"/>
                <w:sz w:val="18"/>
                <w:szCs w:val="18"/>
              </w:rPr>
            </w:pPr>
            <w:ins w:id="1386" w:author="Jose M. Fortes (R&amp;S)" w:date="2019-08-07T15:26:00Z">
              <w:r w:rsidRPr="00301128">
                <w:rPr>
                  <w:rFonts w:ascii="Arial" w:hAnsi="Arial" w:cs="Arial"/>
                  <w:sz w:val="18"/>
                  <w:szCs w:val="18"/>
                </w:rPr>
                <w:t>0.08</w:t>
              </w:r>
            </w:ins>
          </w:p>
        </w:tc>
      </w:tr>
      <w:tr w:rsidR="00814348" w:rsidRPr="00301128" w14:paraId="7D465835" w14:textId="77777777" w:rsidTr="00600A05">
        <w:trPr>
          <w:trHeight w:val="20"/>
          <w:jc w:val="center"/>
          <w:ins w:id="1387" w:author="Jose M. Fortes (R&amp;S)" w:date="2019-08-07T15:25:00Z"/>
        </w:trPr>
        <w:tc>
          <w:tcPr>
            <w:tcW w:w="590" w:type="dxa"/>
            <w:shd w:val="clear" w:color="auto" w:fill="auto"/>
            <w:vAlign w:val="center"/>
            <w:hideMark/>
          </w:tcPr>
          <w:p w14:paraId="314D911D" w14:textId="3A0F08AD" w:rsidR="00814348" w:rsidRPr="00301128" w:rsidRDefault="00814348" w:rsidP="00814348">
            <w:pPr>
              <w:spacing w:after="0"/>
              <w:jc w:val="center"/>
              <w:rPr>
                <w:ins w:id="1388" w:author="Jose M. Fortes (R&amp;S)" w:date="2019-08-07T15:25:00Z"/>
                <w:rFonts w:ascii="Arial" w:hAnsi="Arial" w:cs="Arial"/>
                <w:sz w:val="18"/>
                <w:szCs w:val="18"/>
              </w:rPr>
            </w:pPr>
            <w:ins w:id="1389" w:author="Jose M. Fortes (R&amp;S)" w:date="2019-08-07T15:26:00Z">
              <w:r w:rsidRPr="00301128">
                <w:rPr>
                  <w:rFonts w:ascii="Arial" w:hAnsi="Arial" w:cs="Arial"/>
                  <w:sz w:val="18"/>
                  <w:szCs w:val="18"/>
                </w:rPr>
                <w:t>4</w:t>
              </w:r>
            </w:ins>
          </w:p>
        </w:tc>
        <w:tc>
          <w:tcPr>
            <w:tcW w:w="2418" w:type="dxa"/>
            <w:shd w:val="clear" w:color="auto" w:fill="auto"/>
            <w:vAlign w:val="center"/>
            <w:hideMark/>
          </w:tcPr>
          <w:p w14:paraId="07C4E5E6" w14:textId="5FF4AC01" w:rsidR="00814348" w:rsidRPr="00301128" w:rsidRDefault="00814348" w:rsidP="00814348">
            <w:pPr>
              <w:spacing w:after="0"/>
              <w:rPr>
                <w:ins w:id="1390" w:author="Jose M. Fortes (R&amp;S)" w:date="2019-08-07T15:25:00Z"/>
                <w:rFonts w:ascii="Arial" w:hAnsi="Arial" w:cs="Arial"/>
                <w:sz w:val="18"/>
                <w:szCs w:val="18"/>
              </w:rPr>
            </w:pPr>
            <w:ins w:id="1391" w:author="Jose M. Fortes (R&amp;S)" w:date="2019-08-07T15:26:00Z">
              <w:r w:rsidRPr="00301128">
                <w:rPr>
                  <w:rFonts w:ascii="Arial" w:hAnsi="Arial" w:cs="Arial"/>
                  <w:sz w:val="18"/>
                  <w:szCs w:val="18"/>
                </w:rPr>
                <w:t>RF leakage (measurement antenna connector terminated)</w:t>
              </w:r>
            </w:ins>
          </w:p>
        </w:tc>
        <w:tc>
          <w:tcPr>
            <w:tcW w:w="833" w:type="dxa"/>
            <w:vAlign w:val="center"/>
          </w:tcPr>
          <w:p w14:paraId="27B44C4C" w14:textId="2E937E25" w:rsidR="00814348" w:rsidRPr="00301128" w:rsidRDefault="00814348" w:rsidP="00814348">
            <w:pPr>
              <w:spacing w:after="0"/>
              <w:jc w:val="center"/>
              <w:rPr>
                <w:ins w:id="1392" w:author="Jose M. Fortes (R&amp;S)" w:date="2019-08-07T15:25:00Z"/>
                <w:rFonts w:ascii="Arial" w:hAnsi="Arial" w:cs="Arial"/>
                <w:sz w:val="18"/>
                <w:szCs w:val="18"/>
              </w:rPr>
            </w:pPr>
            <w:ins w:id="1393" w:author="Jose M. Fortes (R&amp;S)" w:date="2019-08-07T15:26:00Z">
              <w:r w:rsidRPr="00301128">
                <w:rPr>
                  <w:rFonts w:ascii="Arial" w:hAnsi="Arial" w:cs="Arial"/>
                  <w:sz w:val="18"/>
                  <w:szCs w:val="18"/>
                </w:rPr>
                <w:t>0.086</w:t>
              </w:r>
            </w:ins>
          </w:p>
        </w:tc>
        <w:tc>
          <w:tcPr>
            <w:tcW w:w="970" w:type="dxa"/>
            <w:vAlign w:val="center"/>
          </w:tcPr>
          <w:p w14:paraId="4ADFCBBC" w14:textId="222E0B20" w:rsidR="00814348" w:rsidRPr="00301128" w:rsidRDefault="00814348" w:rsidP="00814348">
            <w:pPr>
              <w:spacing w:after="0"/>
              <w:jc w:val="center"/>
              <w:rPr>
                <w:ins w:id="1394" w:author="Jose M. Fortes (R&amp;S)" w:date="2019-08-07T15:25:00Z"/>
                <w:rFonts w:ascii="Arial" w:hAnsi="Arial" w:cs="Arial"/>
                <w:sz w:val="18"/>
                <w:szCs w:val="18"/>
              </w:rPr>
            </w:pPr>
            <w:ins w:id="1395" w:author="Jose M. Fortes (R&amp;S)" w:date="2019-08-07T15:26:00Z">
              <w:r w:rsidRPr="00301128">
                <w:rPr>
                  <w:rFonts w:ascii="Arial" w:hAnsi="Arial" w:cs="Arial"/>
                  <w:sz w:val="18"/>
                  <w:szCs w:val="18"/>
                </w:rPr>
                <w:t>0.086</w:t>
              </w:r>
            </w:ins>
          </w:p>
        </w:tc>
        <w:tc>
          <w:tcPr>
            <w:tcW w:w="1246" w:type="dxa"/>
            <w:vAlign w:val="center"/>
          </w:tcPr>
          <w:p w14:paraId="0697DA1F" w14:textId="158DDA76" w:rsidR="00814348" w:rsidRPr="00301128" w:rsidRDefault="00814348" w:rsidP="00814348">
            <w:pPr>
              <w:spacing w:after="0"/>
              <w:jc w:val="center"/>
              <w:rPr>
                <w:ins w:id="1396" w:author="Jose M. Fortes (R&amp;S)" w:date="2019-08-07T15:25:00Z"/>
                <w:rFonts w:ascii="Arial" w:hAnsi="Arial" w:cs="Arial"/>
                <w:sz w:val="18"/>
                <w:szCs w:val="18"/>
              </w:rPr>
            </w:pPr>
            <w:ins w:id="1397" w:author="Jose M. Fortes (R&amp;S)" w:date="2019-08-07T15:26:00Z">
              <w:r w:rsidRPr="00301128">
                <w:rPr>
                  <w:rFonts w:ascii="Arial" w:hAnsi="Arial" w:cs="Arial"/>
                  <w:sz w:val="18"/>
                  <w:szCs w:val="18"/>
                </w:rPr>
                <w:t>Normal</w:t>
              </w:r>
            </w:ins>
          </w:p>
        </w:tc>
        <w:tc>
          <w:tcPr>
            <w:tcW w:w="1232" w:type="dxa"/>
            <w:vAlign w:val="center"/>
          </w:tcPr>
          <w:p w14:paraId="0A977D2E" w14:textId="4526F873" w:rsidR="00814348" w:rsidRPr="00301128" w:rsidRDefault="00814348" w:rsidP="00814348">
            <w:pPr>
              <w:spacing w:after="0"/>
              <w:jc w:val="center"/>
              <w:rPr>
                <w:ins w:id="1398" w:author="Jose M. Fortes (R&amp;S)" w:date="2019-08-07T15:25:00Z"/>
                <w:rFonts w:ascii="Arial" w:hAnsi="Arial" w:cs="Arial"/>
                <w:sz w:val="18"/>
                <w:szCs w:val="18"/>
              </w:rPr>
            </w:pPr>
            <w:ins w:id="1399" w:author="Jose M. Fortes (R&amp;S)" w:date="2019-08-07T15:26:00Z">
              <w:r w:rsidRPr="00301128">
                <w:rPr>
                  <w:rFonts w:ascii="Arial" w:hAnsi="Arial" w:cs="Arial"/>
                  <w:sz w:val="18"/>
                  <w:szCs w:val="18"/>
                </w:rPr>
                <w:t>1</w:t>
              </w:r>
            </w:ins>
          </w:p>
        </w:tc>
        <w:tc>
          <w:tcPr>
            <w:tcW w:w="442" w:type="dxa"/>
            <w:vAlign w:val="center"/>
          </w:tcPr>
          <w:p w14:paraId="70A9FDBD" w14:textId="050ED601" w:rsidR="00814348" w:rsidRPr="00301128" w:rsidRDefault="00814348" w:rsidP="00814348">
            <w:pPr>
              <w:spacing w:after="0"/>
              <w:jc w:val="center"/>
              <w:rPr>
                <w:ins w:id="1400" w:author="Jose M. Fortes (R&amp;S)" w:date="2019-08-07T15:25:00Z"/>
                <w:rFonts w:ascii="Arial" w:hAnsi="Arial" w:cs="Arial"/>
                <w:sz w:val="18"/>
                <w:szCs w:val="18"/>
              </w:rPr>
            </w:pPr>
            <w:ins w:id="1401" w:author="Jose M. Fortes (R&amp;S)" w:date="2019-08-07T15:26:00Z">
              <w:r w:rsidRPr="00301128">
                <w:rPr>
                  <w:rFonts w:ascii="Arial" w:hAnsi="Arial" w:cs="Arial"/>
                  <w:sz w:val="18"/>
                  <w:szCs w:val="18"/>
                </w:rPr>
                <w:t>1</w:t>
              </w:r>
            </w:ins>
          </w:p>
        </w:tc>
        <w:tc>
          <w:tcPr>
            <w:tcW w:w="823" w:type="dxa"/>
            <w:vAlign w:val="center"/>
          </w:tcPr>
          <w:p w14:paraId="4478260F" w14:textId="6F3EA9EC" w:rsidR="00814348" w:rsidRPr="00301128" w:rsidRDefault="00814348" w:rsidP="00814348">
            <w:pPr>
              <w:spacing w:after="0"/>
              <w:jc w:val="center"/>
              <w:rPr>
                <w:ins w:id="1402" w:author="Jose M. Fortes (R&amp;S)" w:date="2019-08-07T15:25:00Z"/>
                <w:rFonts w:ascii="Arial" w:hAnsi="Arial" w:cs="Arial"/>
                <w:sz w:val="18"/>
                <w:szCs w:val="18"/>
              </w:rPr>
            </w:pPr>
            <w:ins w:id="1403" w:author="Jose M. Fortes (R&amp;S)" w:date="2019-08-07T15:26:00Z">
              <w:r w:rsidRPr="00301128">
                <w:rPr>
                  <w:rFonts w:ascii="Arial" w:hAnsi="Arial" w:cs="Arial"/>
                  <w:sz w:val="18"/>
                  <w:szCs w:val="18"/>
                </w:rPr>
                <w:t>0.09</w:t>
              </w:r>
            </w:ins>
          </w:p>
        </w:tc>
        <w:tc>
          <w:tcPr>
            <w:tcW w:w="1075" w:type="dxa"/>
            <w:vAlign w:val="center"/>
          </w:tcPr>
          <w:p w14:paraId="5058E497" w14:textId="7C57A069" w:rsidR="00814348" w:rsidRPr="00301128" w:rsidRDefault="00814348" w:rsidP="00814348">
            <w:pPr>
              <w:spacing w:after="0"/>
              <w:jc w:val="center"/>
              <w:rPr>
                <w:ins w:id="1404" w:author="Jose M. Fortes (R&amp;S)" w:date="2019-08-07T15:25:00Z"/>
                <w:rFonts w:ascii="Arial" w:hAnsi="Arial" w:cs="Arial"/>
                <w:sz w:val="18"/>
                <w:szCs w:val="18"/>
              </w:rPr>
            </w:pPr>
            <w:ins w:id="1405" w:author="Jose M. Fortes (R&amp;S)" w:date="2019-08-07T15:26:00Z">
              <w:r w:rsidRPr="00301128">
                <w:rPr>
                  <w:rFonts w:ascii="Arial" w:hAnsi="Arial" w:cs="Arial"/>
                  <w:sz w:val="18"/>
                  <w:szCs w:val="18"/>
                </w:rPr>
                <w:t>0.09</w:t>
              </w:r>
            </w:ins>
          </w:p>
        </w:tc>
      </w:tr>
      <w:tr w:rsidR="00AB5DB0" w:rsidRPr="00301128" w14:paraId="7DB2956B" w14:textId="77777777" w:rsidTr="00600A05">
        <w:trPr>
          <w:trHeight w:val="20"/>
          <w:jc w:val="center"/>
          <w:ins w:id="1406" w:author="Jose M. Fortes (R&amp;S)" w:date="2019-08-07T15:25:00Z"/>
        </w:trPr>
        <w:tc>
          <w:tcPr>
            <w:tcW w:w="590" w:type="dxa"/>
            <w:shd w:val="clear" w:color="auto" w:fill="auto"/>
            <w:vAlign w:val="center"/>
            <w:hideMark/>
          </w:tcPr>
          <w:p w14:paraId="0EB2E3EA" w14:textId="689328C5" w:rsidR="00AB5DB0" w:rsidRPr="00301128" w:rsidRDefault="00AB5DB0" w:rsidP="00AB5DB0">
            <w:pPr>
              <w:spacing w:after="0"/>
              <w:jc w:val="center"/>
              <w:rPr>
                <w:ins w:id="1407" w:author="Jose M. Fortes (R&amp;S)" w:date="2019-08-07T15:25:00Z"/>
                <w:rFonts w:ascii="Arial" w:hAnsi="Arial" w:cs="Arial"/>
                <w:sz w:val="18"/>
                <w:szCs w:val="18"/>
              </w:rPr>
            </w:pPr>
            <w:ins w:id="1408" w:author="Jose M. Fortes (R&amp;S)" w:date="2019-08-07T15:26:00Z">
              <w:r w:rsidRPr="00301128">
                <w:rPr>
                  <w:rFonts w:ascii="Arial" w:hAnsi="Arial" w:cs="Arial"/>
                  <w:sz w:val="18"/>
                  <w:szCs w:val="18"/>
                </w:rPr>
                <w:t>5</w:t>
              </w:r>
            </w:ins>
          </w:p>
        </w:tc>
        <w:tc>
          <w:tcPr>
            <w:tcW w:w="2418" w:type="dxa"/>
            <w:shd w:val="clear" w:color="auto" w:fill="auto"/>
            <w:vAlign w:val="center"/>
            <w:hideMark/>
          </w:tcPr>
          <w:p w14:paraId="7FDE48D1" w14:textId="105C716B" w:rsidR="00AB5DB0" w:rsidRPr="00301128" w:rsidRDefault="00AB5DB0" w:rsidP="00AB5DB0">
            <w:pPr>
              <w:spacing w:after="0"/>
              <w:rPr>
                <w:ins w:id="1409" w:author="Jose M. Fortes (R&amp;S)" w:date="2019-08-07T15:25:00Z"/>
                <w:rFonts w:ascii="Arial" w:hAnsi="Arial" w:cs="Arial"/>
                <w:sz w:val="18"/>
                <w:szCs w:val="18"/>
              </w:rPr>
            </w:pPr>
            <w:ins w:id="1410" w:author="Jose M. Fortes (R&amp;S)" w:date="2019-08-07T15:26:00Z">
              <w:r w:rsidRPr="00301128">
                <w:rPr>
                  <w:rFonts w:ascii="Arial" w:hAnsi="Arial" w:cs="Arial"/>
                  <w:sz w:val="18"/>
                  <w:szCs w:val="18"/>
                </w:rPr>
                <w:t>QZ ripple with DUT</w:t>
              </w:r>
            </w:ins>
          </w:p>
        </w:tc>
        <w:tc>
          <w:tcPr>
            <w:tcW w:w="833" w:type="dxa"/>
            <w:vAlign w:val="center"/>
          </w:tcPr>
          <w:p w14:paraId="0D9C7EB4" w14:textId="79217CA7" w:rsidR="00AB5DB0" w:rsidRPr="00C95BF0" w:rsidRDefault="00AB5DB0" w:rsidP="00AB5DB0">
            <w:pPr>
              <w:spacing w:after="0"/>
              <w:jc w:val="center"/>
              <w:rPr>
                <w:ins w:id="1411" w:author="Jose M. Fortes (R&amp;S)" w:date="2019-08-07T15:25:00Z"/>
                <w:rFonts w:ascii="Arial" w:hAnsi="Arial" w:cs="Arial"/>
                <w:sz w:val="18"/>
                <w:szCs w:val="18"/>
              </w:rPr>
            </w:pPr>
            <w:ins w:id="1412" w:author="Barbary Ines 3MTEP" w:date="2019-08-28T17:37:00Z">
              <w:r w:rsidRPr="00593B65">
                <w:rPr>
                  <w:rFonts w:ascii="Arial" w:hAnsi="Arial" w:cs="Arial"/>
                  <w:sz w:val="18"/>
                  <w:szCs w:val="18"/>
                </w:rPr>
                <w:t>[0.4]</w:t>
              </w:r>
            </w:ins>
          </w:p>
        </w:tc>
        <w:tc>
          <w:tcPr>
            <w:tcW w:w="970" w:type="dxa"/>
            <w:vAlign w:val="center"/>
          </w:tcPr>
          <w:p w14:paraId="47B56DC5" w14:textId="14B7FA72" w:rsidR="00AB5DB0" w:rsidRPr="00C95BF0" w:rsidRDefault="00AB5DB0" w:rsidP="00AB5DB0">
            <w:pPr>
              <w:spacing w:after="0"/>
              <w:jc w:val="center"/>
              <w:rPr>
                <w:ins w:id="1413" w:author="Jose M. Fortes (R&amp;S)" w:date="2019-08-07T15:25:00Z"/>
                <w:rFonts w:ascii="Arial" w:hAnsi="Arial" w:cs="Arial"/>
                <w:sz w:val="18"/>
                <w:szCs w:val="18"/>
              </w:rPr>
            </w:pPr>
            <w:ins w:id="1414" w:author="Barbary Ines 3MTEP" w:date="2019-08-28T17:37:00Z">
              <w:r w:rsidRPr="00593B65">
                <w:rPr>
                  <w:rFonts w:ascii="Arial" w:hAnsi="Arial" w:cs="Arial"/>
                  <w:sz w:val="18"/>
                  <w:szCs w:val="18"/>
                </w:rPr>
                <w:t>[0.4]</w:t>
              </w:r>
            </w:ins>
          </w:p>
        </w:tc>
        <w:tc>
          <w:tcPr>
            <w:tcW w:w="1246" w:type="dxa"/>
            <w:vAlign w:val="center"/>
          </w:tcPr>
          <w:p w14:paraId="1641091E" w14:textId="0203087B" w:rsidR="00AB5DB0" w:rsidRPr="00C95BF0" w:rsidRDefault="00AB5DB0" w:rsidP="00AB5DB0">
            <w:pPr>
              <w:spacing w:after="0"/>
              <w:jc w:val="center"/>
              <w:rPr>
                <w:ins w:id="1415" w:author="Jose M. Fortes (R&amp;S)" w:date="2019-08-07T15:25:00Z"/>
                <w:rFonts w:ascii="Arial" w:hAnsi="Arial" w:cs="Arial"/>
                <w:sz w:val="18"/>
                <w:szCs w:val="18"/>
              </w:rPr>
            </w:pPr>
            <w:ins w:id="1416" w:author="Barbary Ines 3MTEP" w:date="2019-08-28T17:37:00Z">
              <w:r w:rsidRPr="00C95BF0">
                <w:rPr>
                  <w:rFonts w:ascii="Arial" w:hAnsi="Arial" w:cs="Arial"/>
                  <w:sz w:val="18"/>
                  <w:szCs w:val="18"/>
                </w:rPr>
                <w:t>Rectangular</w:t>
              </w:r>
            </w:ins>
          </w:p>
        </w:tc>
        <w:tc>
          <w:tcPr>
            <w:tcW w:w="1232" w:type="dxa"/>
            <w:vAlign w:val="center"/>
          </w:tcPr>
          <w:p w14:paraId="5807829D" w14:textId="496919BF" w:rsidR="00AB5DB0" w:rsidRPr="00C95BF0" w:rsidRDefault="00AB5DB0" w:rsidP="00AB5DB0">
            <w:pPr>
              <w:spacing w:after="0"/>
              <w:jc w:val="center"/>
              <w:rPr>
                <w:ins w:id="1417" w:author="Jose M. Fortes (R&amp;S)" w:date="2019-08-07T15:25:00Z"/>
                <w:rFonts w:ascii="Arial" w:hAnsi="Arial" w:cs="Arial"/>
                <w:sz w:val="18"/>
                <w:szCs w:val="18"/>
              </w:rPr>
            </w:pPr>
            <w:ins w:id="1418" w:author="Barbary Ines 3MTEP" w:date="2019-08-28T17:37:00Z">
              <w:r w:rsidRPr="00593B65">
                <w:rPr>
                  <w:rFonts w:ascii="Arial" w:hAnsi="Arial" w:cs="Arial"/>
                  <w:sz w:val="18"/>
                  <w:szCs w:val="18"/>
                </w:rPr>
                <w:t>√3</w:t>
              </w:r>
            </w:ins>
          </w:p>
        </w:tc>
        <w:tc>
          <w:tcPr>
            <w:tcW w:w="442" w:type="dxa"/>
            <w:vAlign w:val="center"/>
          </w:tcPr>
          <w:p w14:paraId="332A9C26" w14:textId="009AEC55" w:rsidR="00AB5DB0" w:rsidRPr="00C95BF0" w:rsidRDefault="00AB5DB0" w:rsidP="00AB5DB0">
            <w:pPr>
              <w:spacing w:after="0"/>
              <w:jc w:val="center"/>
              <w:rPr>
                <w:ins w:id="1419" w:author="Jose M. Fortes (R&amp;S)" w:date="2019-08-07T15:25:00Z"/>
                <w:rFonts w:ascii="Arial" w:hAnsi="Arial" w:cs="Arial"/>
                <w:sz w:val="18"/>
                <w:szCs w:val="18"/>
              </w:rPr>
            </w:pPr>
            <w:ins w:id="1420" w:author="Barbary Ines 3MTEP" w:date="2019-08-28T17:37:00Z">
              <w:r w:rsidRPr="00C95BF0">
                <w:rPr>
                  <w:rFonts w:ascii="Arial" w:hAnsi="Arial" w:cs="Arial"/>
                  <w:sz w:val="18"/>
                  <w:szCs w:val="18"/>
                </w:rPr>
                <w:t>1</w:t>
              </w:r>
            </w:ins>
          </w:p>
        </w:tc>
        <w:tc>
          <w:tcPr>
            <w:tcW w:w="823" w:type="dxa"/>
            <w:vAlign w:val="center"/>
          </w:tcPr>
          <w:p w14:paraId="04B532DA" w14:textId="600D7DAB" w:rsidR="00AB5DB0" w:rsidRPr="00C95BF0" w:rsidRDefault="00AB5DB0" w:rsidP="00AB5DB0">
            <w:pPr>
              <w:spacing w:after="0"/>
              <w:jc w:val="center"/>
              <w:rPr>
                <w:ins w:id="1421" w:author="Jose M. Fortes (R&amp;S)" w:date="2019-08-07T15:25:00Z"/>
                <w:rFonts w:ascii="Arial" w:hAnsi="Arial" w:cs="Arial"/>
                <w:sz w:val="18"/>
                <w:szCs w:val="18"/>
              </w:rPr>
            </w:pPr>
            <w:ins w:id="1422" w:author="Barbary Ines 3MTEP" w:date="2019-08-28T17:37:00Z">
              <w:r w:rsidRPr="00593B65">
                <w:rPr>
                  <w:rFonts w:ascii="Arial" w:hAnsi="Arial" w:cs="Arial"/>
                  <w:sz w:val="18"/>
                  <w:szCs w:val="18"/>
                </w:rPr>
                <w:t>[0.23]</w:t>
              </w:r>
            </w:ins>
          </w:p>
        </w:tc>
        <w:tc>
          <w:tcPr>
            <w:tcW w:w="1075" w:type="dxa"/>
            <w:vAlign w:val="center"/>
          </w:tcPr>
          <w:p w14:paraId="366C8EE4" w14:textId="526918DF" w:rsidR="00AB5DB0" w:rsidRPr="00C95BF0" w:rsidRDefault="00AB5DB0" w:rsidP="00AB5DB0">
            <w:pPr>
              <w:spacing w:after="0"/>
              <w:jc w:val="center"/>
              <w:rPr>
                <w:ins w:id="1423" w:author="Jose M. Fortes (R&amp;S)" w:date="2019-08-07T15:25:00Z"/>
                <w:rFonts w:ascii="Arial" w:hAnsi="Arial" w:cs="Arial"/>
                <w:sz w:val="18"/>
                <w:szCs w:val="18"/>
              </w:rPr>
            </w:pPr>
            <w:ins w:id="1424" w:author="Barbary Ines 3MTEP" w:date="2019-08-28T17:37:00Z">
              <w:r w:rsidRPr="00593B65">
                <w:rPr>
                  <w:rFonts w:ascii="Arial" w:hAnsi="Arial" w:cs="Arial"/>
                  <w:sz w:val="18"/>
                  <w:szCs w:val="18"/>
                </w:rPr>
                <w:t>[0.23]</w:t>
              </w:r>
            </w:ins>
          </w:p>
        </w:tc>
      </w:tr>
      <w:tr w:rsidR="00814348" w:rsidRPr="00301128" w14:paraId="13663014" w14:textId="77777777" w:rsidTr="00600A05">
        <w:trPr>
          <w:trHeight w:val="20"/>
          <w:jc w:val="center"/>
          <w:ins w:id="1425" w:author="Jose M. Fortes (R&amp;S)" w:date="2019-08-07T15:25:00Z"/>
        </w:trPr>
        <w:tc>
          <w:tcPr>
            <w:tcW w:w="590" w:type="dxa"/>
            <w:shd w:val="clear" w:color="auto" w:fill="auto"/>
            <w:vAlign w:val="center"/>
            <w:hideMark/>
          </w:tcPr>
          <w:p w14:paraId="471B2CD8" w14:textId="11C74AA6" w:rsidR="00814348" w:rsidRPr="00301128" w:rsidRDefault="00814348" w:rsidP="00814348">
            <w:pPr>
              <w:spacing w:after="0"/>
              <w:jc w:val="center"/>
              <w:rPr>
                <w:ins w:id="1426" w:author="Jose M. Fortes (R&amp;S)" w:date="2019-08-07T15:25:00Z"/>
                <w:rFonts w:ascii="Arial" w:hAnsi="Arial" w:cs="Arial"/>
                <w:sz w:val="18"/>
                <w:szCs w:val="18"/>
              </w:rPr>
            </w:pPr>
            <w:ins w:id="1427" w:author="Jose M. Fortes (R&amp;S)" w:date="2019-08-07T15:26:00Z">
              <w:r w:rsidRPr="00301128">
                <w:rPr>
                  <w:rFonts w:ascii="Arial" w:hAnsi="Arial" w:cs="Arial"/>
                  <w:sz w:val="18"/>
                  <w:szCs w:val="18"/>
                </w:rPr>
                <w:t>6</w:t>
              </w:r>
            </w:ins>
          </w:p>
        </w:tc>
        <w:tc>
          <w:tcPr>
            <w:tcW w:w="2418" w:type="dxa"/>
            <w:shd w:val="clear" w:color="auto" w:fill="auto"/>
            <w:vAlign w:val="center"/>
            <w:hideMark/>
          </w:tcPr>
          <w:p w14:paraId="789447C9" w14:textId="578AB92A" w:rsidR="00814348" w:rsidRPr="00301128" w:rsidRDefault="00814348" w:rsidP="00814348">
            <w:pPr>
              <w:spacing w:after="0"/>
              <w:rPr>
                <w:ins w:id="1428" w:author="Jose M. Fortes (R&amp;S)" w:date="2019-08-07T15:25:00Z"/>
                <w:rFonts w:ascii="Arial" w:hAnsi="Arial" w:cs="Arial"/>
                <w:sz w:val="18"/>
                <w:szCs w:val="18"/>
              </w:rPr>
            </w:pPr>
            <w:ins w:id="1429" w:author="Jose M. Fortes (R&amp;S)" w:date="2019-08-07T15:26:00Z">
              <w:r w:rsidRPr="00301128">
                <w:rPr>
                  <w:rFonts w:ascii="Arial" w:hAnsi="Arial" w:cs="Arial"/>
                  <w:sz w:val="18"/>
                  <w:szCs w:val="18"/>
                </w:rPr>
                <w:t>Miscellaneous Uncertainty</w:t>
              </w:r>
            </w:ins>
          </w:p>
        </w:tc>
        <w:tc>
          <w:tcPr>
            <w:tcW w:w="833" w:type="dxa"/>
            <w:vAlign w:val="center"/>
          </w:tcPr>
          <w:p w14:paraId="6B92EABE" w14:textId="26A4AF53" w:rsidR="00814348" w:rsidRPr="00C95BF0" w:rsidRDefault="00814348" w:rsidP="00814348">
            <w:pPr>
              <w:spacing w:after="0"/>
              <w:jc w:val="center"/>
              <w:rPr>
                <w:ins w:id="1430" w:author="Jose M. Fortes (R&amp;S)" w:date="2019-08-07T15:25:00Z"/>
                <w:rFonts w:ascii="Arial" w:hAnsi="Arial" w:cs="Arial"/>
                <w:sz w:val="18"/>
                <w:szCs w:val="18"/>
              </w:rPr>
            </w:pPr>
            <w:ins w:id="1431" w:author="Jose M. Fortes (R&amp;S)" w:date="2019-08-07T15:26:00Z">
              <w:r w:rsidRPr="00C95BF0">
                <w:rPr>
                  <w:rFonts w:ascii="Arial" w:hAnsi="Arial" w:cs="Arial"/>
                  <w:sz w:val="18"/>
                  <w:szCs w:val="18"/>
                </w:rPr>
                <w:t>0.</w:t>
              </w:r>
            </w:ins>
            <w:ins w:id="1432" w:author="Barbary Ines 3MTEP" w:date="2019-08-28T16:25:00Z">
              <w:r w:rsidR="0024710E" w:rsidRPr="00C95BF0">
                <w:rPr>
                  <w:rFonts w:ascii="Arial" w:hAnsi="Arial" w:cs="Arial"/>
                  <w:sz w:val="18"/>
                  <w:szCs w:val="18"/>
                </w:rPr>
                <w:t>0</w:t>
              </w:r>
            </w:ins>
            <w:ins w:id="1433" w:author="Jose M. Fortes (R&amp;S)" w:date="2019-08-07T15:26:00Z">
              <w:r w:rsidRPr="00C95BF0">
                <w:rPr>
                  <w:rFonts w:ascii="Arial" w:hAnsi="Arial" w:cs="Arial"/>
                  <w:sz w:val="18"/>
                  <w:szCs w:val="18"/>
                </w:rPr>
                <w:t>0</w:t>
              </w:r>
            </w:ins>
          </w:p>
        </w:tc>
        <w:tc>
          <w:tcPr>
            <w:tcW w:w="970" w:type="dxa"/>
            <w:vAlign w:val="center"/>
          </w:tcPr>
          <w:p w14:paraId="7E447D9F" w14:textId="181988E0" w:rsidR="00814348" w:rsidRPr="00C95BF0" w:rsidRDefault="00814348" w:rsidP="00814348">
            <w:pPr>
              <w:spacing w:after="0"/>
              <w:jc w:val="center"/>
              <w:rPr>
                <w:ins w:id="1434" w:author="Jose M. Fortes (R&amp;S)" w:date="2019-08-07T15:25:00Z"/>
                <w:rFonts w:ascii="Arial" w:hAnsi="Arial" w:cs="Arial"/>
                <w:sz w:val="18"/>
                <w:szCs w:val="18"/>
              </w:rPr>
            </w:pPr>
            <w:ins w:id="1435" w:author="Jose M. Fortes (R&amp;S)" w:date="2019-08-07T15:26:00Z">
              <w:r w:rsidRPr="00C95BF0">
                <w:rPr>
                  <w:rFonts w:ascii="Arial" w:hAnsi="Arial" w:cs="Arial"/>
                  <w:sz w:val="18"/>
                  <w:szCs w:val="18"/>
                </w:rPr>
                <w:t>0.</w:t>
              </w:r>
            </w:ins>
            <w:ins w:id="1436" w:author="Barbary Ines 3MTEP" w:date="2019-08-28T16:25:00Z">
              <w:r w:rsidR="0024710E" w:rsidRPr="00C95BF0">
                <w:rPr>
                  <w:rFonts w:ascii="Arial" w:hAnsi="Arial" w:cs="Arial"/>
                  <w:sz w:val="18"/>
                  <w:szCs w:val="18"/>
                </w:rPr>
                <w:t>0</w:t>
              </w:r>
            </w:ins>
            <w:ins w:id="1437" w:author="Jose M. Fortes (R&amp;S)" w:date="2019-08-07T15:26:00Z">
              <w:r w:rsidRPr="00C95BF0">
                <w:rPr>
                  <w:rFonts w:ascii="Arial" w:hAnsi="Arial" w:cs="Arial"/>
                  <w:sz w:val="18"/>
                  <w:szCs w:val="18"/>
                </w:rPr>
                <w:t>0</w:t>
              </w:r>
            </w:ins>
          </w:p>
        </w:tc>
        <w:tc>
          <w:tcPr>
            <w:tcW w:w="1246" w:type="dxa"/>
            <w:vAlign w:val="center"/>
          </w:tcPr>
          <w:p w14:paraId="24942DAE" w14:textId="396B0222" w:rsidR="00814348" w:rsidRPr="00C95BF0" w:rsidRDefault="00814348" w:rsidP="00814348">
            <w:pPr>
              <w:spacing w:after="0"/>
              <w:jc w:val="center"/>
              <w:rPr>
                <w:ins w:id="1438" w:author="Jose M. Fortes (R&amp;S)" w:date="2019-08-07T15:25:00Z"/>
                <w:rFonts w:ascii="Arial" w:hAnsi="Arial" w:cs="Arial"/>
                <w:sz w:val="18"/>
                <w:szCs w:val="18"/>
              </w:rPr>
            </w:pPr>
            <w:ins w:id="1439" w:author="Jose M. Fortes (R&amp;S)" w:date="2019-08-07T15:26:00Z">
              <w:r w:rsidRPr="00C95BF0">
                <w:rPr>
                  <w:rFonts w:ascii="Arial" w:hAnsi="Arial" w:cs="Arial"/>
                  <w:sz w:val="18"/>
                  <w:szCs w:val="18"/>
                </w:rPr>
                <w:t>Normal</w:t>
              </w:r>
            </w:ins>
          </w:p>
        </w:tc>
        <w:tc>
          <w:tcPr>
            <w:tcW w:w="1232" w:type="dxa"/>
            <w:vAlign w:val="center"/>
          </w:tcPr>
          <w:p w14:paraId="63A93BDC" w14:textId="2EF51A9C" w:rsidR="00814348" w:rsidRPr="00C95BF0" w:rsidRDefault="00814348" w:rsidP="00814348">
            <w:pPr>
              <w:spacing w:after="0"/>
              <w:jc w:val="center"/>
              <w:rPr>
                <w:ins w:id="1440" w:author="Jose M. Fortes (R&amp;S)" w:date="2019-08-07T15:25:00Z"/>
                <w:rFonts w:ascii="Arial" w:hAnsi="Arial" w:cs="Arial"/>
                <w:sz w:val="18"/>
                <w:szCs w:val="18"/>
              </w:rPr>
            </w:pPr>
            <w:ins w:id="1441" w:author="Jose M. Fortes (R&amp;S)" w:date="2019-08-07T15:26:00Z">
              <w:r w:rsidRPr="00C95BF0">
                <w:rPr>
                  <w:rFonts w:ascii="Arial" w:hAnsi="Arial" w:cs="Arial"/>
                  <w:sz w:val="18"/>
                  <w:szCs w:val="18"/>
                </w:rPr>
                <w:t>1</w:t>
              </w:r>
            </w:ins>
          </w:p>
        </w:tc>
        <w:tc>
          <w:tcPr>
            <w:tcW w:w="442" w:type="dxa"/>
            <w:vAlign w:val="center"/>
          </w:tcPr>
          <w:p w14:paraId="6E6A43FB" w14:textId="10553198" w:rsidR="00814348" w:rsidRPr="00C95BF0" w:rsidRDefault="00814348" w:rsidP="00814348">
            <w:pPr>
              <w:spacing w:after="0"/>
              <w:jc w:val="center"/>
              <w:rPr>
                <w:ins w:id="1442" w:author="Jose M. Fortes (R&amp;S)" w:date="2019-08-07T15:25:00Z"/>
                <w:rFonts w:ascii="Arial" w:hAnsi="Arial" w:cs="Arial"/>
                <w:sz w:val="18"/>
                <w:szCs w:val="18"/>
              </w:rPr>
            </w:pPr>
            <w:ins w:id="1443" w:author="Jose M. Fortes (R&amp;S)" w:date="2019-08-07T15:26:00Z">
              <w:r w:rsidRPr="00C95BF0">
                <w:rPr>
                  <w:rFonts w:ascii="Arial" w:hAnsi="Arial" w:cs="Arial"/>
                  <w:sz w:val="18"/>
                  <w:szCs w:val="18"/>
                </w:rPr>
                <w:t>1</w:t>
              </w:r>
            </w:ins>
          </w:p>
        </w:tc>
        <w:tc>
          <w:tcPr>
            <w:tcW w:w="823" w:type="dxa"/>
            <w:vAlign w:val="center"/>
          </w:tcPr>
          <w:p w14:paraId="7DBEE4F2" w14:textId="0F890F38" w:rsidR="00814348" w:rsidRPr="00C95BF0" w:rsidRDefault="00814348" w:rsidP="00814348">
            <w:pPr>
              <w:spacing w:after="0"/>
              <w:jc w:val="center"/>
              <w:rPr>
                <w:ins w:id="1444" w:author="Jose M. Fortes (R&amp;S)" w:date="2019-08-07T15:25:00Z"/>
                <w:rFonts w:ascii="Arial" w:hAnsi="Arial" w:cs="Arial"/>
                <w:sz w:val="18"/>
                <w:szCs w:val="18"/>
              </w:rPr>
            </w:pPr>
            <w:ins w:id="1445" w:author="Jose M. Fortes (R&amp;S)" w:date="2019-08-07T15:26:00Z">
              <w:r w:rsidRPr="00C95BF0">
                <w:rPr>
                  <w:rFonts w:ascii="Arial" w:hAnsi="Arial" w:cs="Arial"/>
                  <w:sz w:val="18"/>
                  <w:szCs w:val="18"/>
                </w:rPr>
                <w:t>0.</w:t>
              </w:r>
            </w:ins>
            <w:ins w:id="1446" w:author="Barbary Ines 3MTEP" w:date="2019-08-28T16:25:00Z">
              <w:r w:rsidR="0024710E" w:rsidRPr="00C95BF0">
                <w:rPr>
                  <w:rFonts w:ascii="Arial" w:hAnsi="Arial" w:cs="Arial"/>
                  <w:sz w:val="18"/>
                  <w:szCs w:val="18"/>
                </w:rPr>
                <w:t>0</w:t>
              </w:r>
            </w:ins>
            <w:ins w:id="1447" w:author="Jose M. Fortes (R&amp;S)" w:date="2019-08-07T15:26:00Z">
              <w:r w:rsidRPr="00C95BF0">
                <w:rPr>
                  <w:rFonts w:ascii="Arial" w:hAnsi="Arial" w:cs="Arial"/>
                  <w:sz w:val="18"/>
                  <w:szCs w:val="18"/>
                </w:rPr>
                <w:t>0</w:t>
              </w:r>
            </w:ins>
          </w:p>
        </w:tc>
        <w:tc>
          <w:tcPr>
            <w:tcW w:w="1075" w:type="dxa"/>
            <w:vAlign w:val="center"/>
          </w:tcPr>
          <w:p w14:paraId="1F62265B" w14:textId="24EC125C" w:rsidR="00814348" w:rsidRPr="00C95BF0" w:rsidRDefault="00814348" w:rsidP="00814348">
            <w:pPr>
              <w:spacing w:after="0"/>
              <w:jc w:val="center"/>
              <w:rPr>
                <w:ins w:id="1448" w:author="Jose M. Fortes (R&amp;S)" w:date="2019-08-07T15:25:00Z"/>
                <w:rFonts w:ascii="Arial" w:hAnsi="Arial" w:cs="Arial"/>
                <w:sz w:val="18"/>
                <w:szCs w:val="18"/>
              </w:rPr>
            </w:pPr>
            <w:ins w:id="1449" w:author="Jose M. Fortes (R&amp;S)" w:date="2019-08-07T15:26:00Z">
              <w:r w:rsidRPr="00C95BF0">
                <w:rPr>
                  <w:rFonts w:ascii="Arial" w:hAnsi="Arial" w:cs="Arial"/>
                  <w:sz w:val="18"/>
                  <w:szCs w:val="18"/>
                </w:rPr>
                <w:t>0.</w:t>
              </w:r>
            </w:ins>
            <w:ins w:id="1450" w:author="Barbary Ines 3MTEP" w:date="2019-08-28T16:25:00Z">
              <w:r w:rsidR="0024710E" w:rsidRPr="00C95BF0">
                <w:rPr>
                  <w:rFonts w:ascii="Arial" w:hAnsi="Arial" w:cs="Arial"/>
                  <w:sz w:val="18"/>
                  <w:szCs w:val="18"/>
                </w:rPr>
                <w:t>0</w:t>
              </w:r>
            </w:ins>
            <w:ins w:id="1451" w:author="Jose M. Fortes (R&amp;S)" w:date="2019-08-07T15:26:00Z">
              <w:r w:rsidRPr="00C95BF0">
                <w:rPr>
                  <w:rFonts w:ascii="Arial" w:hAnsi="Arial" w:cs="Arial"/>
                  <w:sz w:val="18"/>
                  <w:szCs w:val="18"/>
                </w:rPr>
                <w:t>0</w:t>
              </w:r>
            </w:ins>
          </w:p>
        </w:tc>
      </w:tr>
      <w:tr w:rsidR="00677926" w:rsidRPr="00301128" w14:paraId="081F238E" w14:textId="77777777" w:rsidTr="00600A05">
        <w:trPr>
          <w:trHeight w:val="20"/>
          <w:jc w:val="center"/>
          <w:ins w:id="1452" w:author="Jose M. Fortes (R&amp;S)_revision2" w:date="2019-08-26T21:27:00Z"/>
        </w:trPr>
        <w:tc>
          <w:tcPr>
            <w:tcW w:w="590" w:type="dxa"/>
            <w:shd w:val="clear" w:color="auto" w:fill="auto"/>
            <w:vAlign w:val="center"/>
          </w:tcPr>
          <w:p w14:paraId="348A27D3" w14:textId="1840A172" w:rsidR="00677926" w:rsidRPr="00301128" w:rsidRDefault="004C49B1" w:rsidP="00677926">
            <w:pPr>
              <w:spacing w:after="0"/>
              <w:jc w:val="center"/>
              <w:rPr>
                <w:ins w:id="1453" w:author="Jose M. Fortes (R&amp;S)_revision2" w:date="2019-08-26T21:27:00Z"/>
                <w:rFonts w:ascii="Arial" w:hAnsi="Arial" w:cs="Arial"/>
                <w:sz w:val="18"/>
                <w:szCs w:val="18"/>
              </w:rPr>
            </w:pPr>
            <w:ins w:id="1454" w:author="Barbary Ines 3MTEP" w:date="2019-08-28T17:21:00Z">
              <w:r>
                <w:rPr>
                  <w:rFonts w:ascii="Arial" w:hAnsi="Arial" w:cs="Arial"/>
                  <w:sz w:val="18"/>
                  <w:szCs w:val="18"/>
                </w:rPr>
                <w:t>20</w:t>
              </w:r>
            </w:ins>
          </w:p>
        </w:tc>
        <w:tc>
          <w:tcPr>
            <w:tcW w:w="2418" w:type="dxa"/>
            <w:shd w:val="clear" w:color="auto" w:fill="auto"/>
            <w:vAlign w:val="center"/>
          </w:tcPr>
          <w:p w14:paraId="3326A43E" w14:textId="4EDFF8AC" w:rsidR="00677926" w:rsidRPr="00301128" w:rsidRDefault="00677926" w:rsidP="00677926">
            <w:pPr>
              <w:spacing w:after="0"/>
              <w:rPr>
                <w:ins w:id="1455" w:author="Jose M. Fortes (R&amp;S)_revision2" w:date="2019-08-26T21:27:00Z"/>
                <w:rFonts w:ascii="Arial" w:hAnsi="Arial" w:cs="Arial"/>
                <w:sz w:val="18"/>
                <w:szCs w:val="18"/>
              </w:rPr>
            </w:pPr>
            <w:ins w:id="1456" w:author="Jose M. Fortes (R&amp;S)_revision2" w:date="2019-08-26T21:27:00Z">
              <w:r>
                <w:rPr>
                  <w:rFonts w:ascii="Arial" w:hAnsi="Arial" w:cs="Arial"/>
                  <w:sz w:val="18"/>
                  <w:szCs w:val="18"/>
                </w:rPr>
                <w:t>System non-linearity</w:t>
              </w:r>
            </w:ins>
          </w:p>
        </w:tc>
        <w:tc>
          <w:tcPr>
            <w:tcW w:w="833" w:type="dxa"/>
            <w:vAlign w:val="center"/>
          </w:tcPr>
          <w:p w14:paraId="6C77A926" w14:textId="7C296D0F" w:rsidR="00677926" w:rsidRPr="00C95BF0" w:rsidRDefault="004C4381" w:rsidP="00677926">
            <w:pPr>
              <w:spacing w:after="0"/>
              <w:jc w:val="center"/>
              <w:rPr>
                <w:ins w:id="1457" w:author="Jose M. Fortes (R&amp;S)_revision2" w:date="2019-08-26T21:27:00Z"/>
                <w:rFonts w:ascii="Arial" w:hAnsi="Arial" w:cs="Arial"/>
                <w:sz w:val="18"/>
                <w:szCs w:val="18"/>
              </w:rPr>
            </w:pPr>
            <w:ins w:id="1458" w:author="Jose M. Fortes (R&amp;S)_revision2" w:date="2019-08-26T21:40:00Z">
              <w:r w:rsidRPr="00593B65">
                <w:rPr>
                  <w:rFonts w:ascii="Arial" w:hAnsi="Arial" w:cs="Arial"/>
                  <w:sz w:val="18"/>
                  <w:szCs w:val="18"/>
                </w:rPr>
                <w:t>[</w:t>
              </w:r>
            </w:ins>
            <w:ins w:id="1459" w:author="Jose M. Fortes (R&amp;S)_revision2" w:date="2019-08-26T21:27:00Z">
              <w:r w:rsidR="00677926" w:rsidRPr="00593B65">
                <w:rPr>
                  <w:rFonts w:ascii="Arial" w:hAnsi="Arial" w:cs="Arial"/>
                  <w:sz w:val="18"/>
                  <w:szCs w:val="18"/>
                </w:rPr>
                <w:t>0.062</w:t>
              </w:r>
            </w:ins>
            <w:ins w:id="1460" w:author="Jose M. Fortes (R&amp;S)_revision2" w:date="2019-08-26T21:40:00Z">
              <w:r w:rsidRPr="00593B65">
                <w:rPr>
                  <w:rFonts w:ascii="Arial" w:hAnsi="Arial" w:cs="Arial"/>
                  <w:sz w:val="18"/>
                  <w:szCs w:val="18"/>
                </w:rPr>
                <w:t>]</w:t>
              </w:r>
            </w:ins>
          </w:p>
        </w:tc>
        <w:tc>
          <w:tcPr>
            <w:tcW w:w="970" w:type="dxa"/>
            <w:vAlign w:val="center"/>
          </w:tcPr>
          <w:p w14:paraId="45A113B6" w14:textId="16E13DAA" w:rsidR="00677926" w:rsidRPr="00C95BF0" w:rsidRDefault="004C4381" w:rsidP="00677926">
            <w:pPr>
              <w:spacing w:after="0"/>
              <w:jc w:val="center"/>
              <w:rPr>
                <w:ins w:id="1461" w:author="Jose M. Fortes (R&amp;S)_revision2" w:date="2019-08-26T21:27:00Z"/>
                <w:rFonts w:ascii="Arial" w:hAnsi="Arial" w:cs="Arial"/>
                <w:sz w:val="18"/>
                <w:szCs w:val="18"/>
              </w:rPr>
            </w:pPr>
            <w:ins w:id="1462" w:author="Jose M. Fortes (R&amp;S)_revision2" w:date="2019-08-26T21:40:00Z">
              <w:r w:rsidRPr="00593B65">
                <w:rPr>
                  <w:rFonts w:ascii="Arial" w:hAnsi="Arial" w:cs="Arial"/>
                  <w:sz w:val="18"/>
                  <w:szCs w:val="18"/>
                </w:rPr>
                <w:t>[</w:t>
              </w:r>
            </w:ins>
            <w:ins w:id="1463" w:author="Jose M. Fortes (R&amp;S)_revision2" w:date="2019-08-26T21:27:00Z">
              <w:r w:rsidR="00677926" w:rsidRPr="00593B65">
                <w:rPr>
                  <w:rFonts w:ascii="Arial" w:hAnsi="Arial" w:cs="Arial"/>
                  <w:sz w:val="18"/>
                  <w:szCs w:val="18"/>
                </w:rPr>
                <w:t>0.062</w:t>
              </w:r>
            </w:ins>
            <w:ins w:id="1464" w:author="Jose M. Fortes (R&amp;S)_revision2" w:date="2019-08-26T21:40:00Z">
              <w:r w:rsidRPr="00593B65">
                <w:rPr>
                  <w:rFonts w:ascii="Arial" w:hAnsi="Arial" w:cs="Arial"/>
                  <w:sz w:val="18"/>
                  <w:szCs w:val="18"/>
                </w:rPr>
                <w:t>]</w:t>
              </w:r>
            </w:ins>
          </w:p>
        </w:tc>
        <w:tc>
          <w:tcPr>
            <w:tcW w:w="1246" w:type="dxa"/>
            <w:vAlign w:val="center"/>
          </w:tcPr>
          <w:p w14:paraId="4F7DFF2A" w14:textId="273F9530" w:rsidR="00677926" w:rsidRPr="00C95BF0" w:rsidRDefault="00677926" w:rsidP="00677926">
            <w:pPr>
              <w:spacing w:after="0"/>
              <w:jc w:val="center"/>
              <w:rPr>
                <w:ins w:id="1465" w:author="Jose M. Fortes (R&amp;S)_revision2" w:date="2019-08-26T21:27:00Z"/>
                <w:rFonts w:ascii="Arial" w:hAnsi="Arial" w:cs="Arial"/>
                <w:sz w:val="18"/>
                <w:szCs w:val="18"/>
              </w:rPr>
            </w:pPr>
            <w:ins w:id="1466" w:author="Jose M. Fortes (R&amp;S)_revision2" w:date="2019-08-26T21:27:00Z">
              <w:r w:rsidRPr="00593B65">
                <w:rPr>
                  <w:rFonts w:ascii="Arial" w:hAnsi="Arial" w:cs="Arial"/>
                  <w:sz w:val="18"/>
                  <w:szCs w:val="18"/>
                </w:rPr>
                <w:t>Rectangular</w:t>
              </w:r>
            </w:ins>
          </w:p>
        </w:tc>
        <w:tc>
          <w:tcPr>
            <w:tcW w:w="1232" w:type="dxa"/>
            <w:vAlign w:val="center"/>
          </w:tcPr>
          <w:p w14:paraId="2FB2C421" w14:textId="4D4B0C2A" w:rsidR="00677926" w:rsidRPr="00C95BF0" w:rsidRDefault="00677926" w:rsidP="00677926">
            <w:pPr>
              <w:spacing w:after="0"/>
              <w:jc w:val="center"/>
              <w:rPr>
                <w:ins w:id="1467" w:author="Jose M. Fortes (R&amp;S)_revision2" w:date="2019-08-26T21:27:00Z"/>
                <w:rFonts w:ascii="Arial" w:hAnsi="Arial" w:cs="Arial"/>
                <w:sz w:val="18"/>
                <w:szCs w:val="18"/>
              </w:rPr>
            </w:pPr>
            <w:ins w:id="1468" w:author="Jose M. Fortes (R&amp;S)_revision2" w:date="2019-08-26T21:27:00Z">
              <w:r w:rsidRPr="00593B65">
                <w:rPr>
                  <w:rFonts w:ascii="Arial" w:hAnsi="Arial" w:cs="Arial"/>
                  <w:sz w:val="18"/>
                  <w:szCs w:val="18"/>
                </w:rPr>
                <w:t>√3</w:t>
              </w:r>
            </w:ins>
          </w:p>
        </w:tc>
        <w:tc>
          <w:tcPr>
            <w:tcW w:w="442" w:type="dxa"/>
            <w:vAlign w:val="center"/>
          </w:tcPr>
          <w:p w14:paraId="781ADF9B" w14:textId="531E8AE0" w:rsidR="00677926" w:rsidRPr="00C95BF0" w:rsidRDefault="00677926" w:rsidP="00677926">
            <w:pPr>
              <w:spacing w:after="0"/>
              <w:jc w:val="center"/>
              <w:rPr>
                <w:ins w:id="1469" w:author="Jose M. Fortes (R&amp;S)_revision2" w:date="2019-08-26T21:27:00Z"/>
                <w:rFonts w:ascii="Arial" w:hAnsi="Arial" w:cs="Arial"/>
                <w:sz w:val="18"/>
                <w:szCs w:val="18"/>
              </w:rPr>
            </w:pPr>
            <w:ins w:id="1470" w:author="Jose M. Fortes (R&amp;S)_revision2" w:date="2019-08-26T21:27:00Z">
              <w:r w:rsidRPr="00593B65">
                <w:rPr>
                  <w:rFonts w:ascii="Arial" w:hAnsi="Arial" w:cs="Arial"/>
                  <w:sz w:val="18"/>
                  <w:szCs w:val="18"/>
                </w:rPr>
                <w:t>1</w:t>
              </w:r>
            </w:ins>
          </w:p>
        </w:tc>
        <w:tc>
          <w:tcPr>
            <w:tcW w:w="823" w:type="dxa"/>
            <w:vAlign w:val="center"/>
          </w:tcPr>
          <w:p w14:paraId="3A01314C" w14:textId="66D1A9FA" w:rsidR="00677926" w:rsidRPr="00C95BF0" w:rsidRDefault="004C4381" w:rsidP="00677926">
            <w:pPr>
              <w:spacing w:after="0"/>
              <w:jc w:val="center"/>
              <w:rPr>
                <w:ins w:id="1471" w:author="Jose M. Fortes (R&amp;S)_revision2" w:date="2019-08-26T21:27:00Z"/>
                <w:rFonts w:ascii="Arial" w:hAnsi="Arial" w:cs="Arial"/>
                <w:sz w:val="18"/>
                <w:szCs w:val="18"/>
              </w:rPr>
            </w:pPr>
            <w:ins w:id="1472" w:author="Jose M. Fortes (R&amp;S)_revision2" w:date="2019-08-26T21:40:00Z">
              <w:r w:rsidRPr="00593B65">
                <w:rPr>
                  <w:rFonts w:ascii="Arial" w:hAnsi="Arial" w:cs="Arial"/>
                  <w:sz w:val="18"/>
                  <w:szCs w:val="18"/>
                </w:rPr>
                <w:t>[</w:t>
              </w:r>
            </w:ins>
            <w:ins w:id="1473" w:author="Jose M. Fortes (R&amp;S)_revision2" w:date="2019-08-26T21:27:00Z">
              <w:r w:rsidR="00677926" w:rsidRPr="00593B65">
                <w:rPr>
                  <w:rFonts w:ascii="Arial" w:hAnsi="Arial" w:cs="Arial"/>
                  <w:sz w:val="18"/>
                  <w:szCs w:val="18"/>
                </w:rPr>
                <w:t>0.04</w:t>
              </w:r>
            </w:ins>
            <w:ins w:id="1474" w:author="Jose M. Fortes (R&amp;S)_revision2" w:date="2019-08-26T21:40:00Z">
              <w:r w:rsidRPr="00593B65">
                <w:rPr>
                  <w:rFonts w:ascii="Arial" w:hAnsi="Arial" w:cs="Arial"/>
                  <w:sz w:val="18"/>
                  <w:szCs w:val="18"/>
                </w:rPr>
                <w:t>]</w:t>
              </w:r>
            </w:ins>
          </w:p>
        </w:tc>
        <w:tc>
          <w:tcPr>
            <w:tcW w:w="1075" w:type="dxa"/>
            <w:vAlign w:val="center"/>
          </w:tcPr>
          <w:p w14:paraId="5ACD1157" w14:textId="10314040" w:rsidR="00677926" w:rsidRPr="00C95BF0" w:rsidRDefault="004C4381" w:rsidP="00677926">
            <w:pPr>
              <w:spacing w:after="0"/>
              <w:jc w:val="center"/>
              <w:rPr>
                <w:ins w:id="1475" w:author="Jose M. Fortes (R&amp;S)_revision2" w:date="2019-08-26T21:27:00Z"/>
                <w:rFonts w:ascii="Arial" w:hAnsi="Arial" w:cs="Arial"/>
                <w:sz w:val="18"/>
                <w:szCs w:val="18"/>
              </w:rPr>
            </w:pPr>
            <w:ins w:id="1476" w:author="Jose M. Fortes (R&amp;S)_revision2" w:date="2019-08-26T21:40:00Z">
              <w:r w:rsidRPr="00593B65">
                <w:rPr>
                  <w:rFonts w:ascii="Arial" w:hAnsi="Arial" w:cs="Arial"/>
                  <w:sz w:val="18"/>
                  <w:szCs w:val="18"/>
                </w:rPr>
                <w:t>[</w:t>
              </w:r>
            </w:ins>
            <w:ins w:id="1477" w:author="Jose M. Fortes (R&amp;S)_revision2" w:date="2019-08-26T21:27:00Z">
              <w:r w:rsidR="00677926" w:rsidRPr="00593B65">
                <w:rPr>
                  <w:rFonts w:ascii="Arial" w:hAnsi="Arial" w:cs="Arial"/>
                  <w:sz w:val="18"/>
                  <w:szCs w:val="18"/>
                </w:rPr>
                <w:t>0.04</w:t>
              </w:r>
            </w:ins>
            <w:ins w:id="1478" w:author="Jose M. Fortes (R&amp;S)_revision2" w:date="2019-08-26T21:40:00Z">
              <w:r w:rsidRPr="00593B65">
                <w:rPr>
                  <w:rFonts w:ascii="Arial" w:hAnsi="Arial" w:cs="Arial"/>
                  <w:sz w:val="18"/>
                  <w:szCs w:val="18"/>
                </w:rPr>
                <w:t>]</w:t>
              </w:r>
            </w:ins>
          </w:p>
        </w:tc>
      </w:tr>
      <w:tr w:rsidR="00814348" w:rsidRPr="00301128" w14:paraId="254A7B96" w14:textId="77777777" w:rsidTr="00600A05">
        <w:trPr>
          <w:trHeight w:val="20"/>
          <w:jc w:val="center"/>
          <w:ins w:id="1479" w:author="Jose M. Fortes (R&amp;S)" w:date="2019-08-07T15:25:00Z"/>
        </w:trPr>
        <w:tc>
          <w:tcPr>
            <w:tcW w:w="9629" w:type="dxa"/>
            <w:gridSpan w:val="9"/>
            <w:shd w:val="clear" w:color="auto" w:fill="auto"/>
            <w:vAlign w:val="center"/>
          </w:tcPr>
          <w:p w14:paraId="5F42EB51" w14:textId="77777777" w:rsidR="00814348" w:rsidRPr="00301128" w:rsidRDefault="00814348" w:rsidP="00AC1405">
            <w:pPr>
              <w:spacing w:after="0"/>
              <w:jc w:val="center"/>
              <w:rPr>
                <w:ins w:id="1480" w:author="Jose M. Fortes (R&amp;S)" w:date="2019-08-07T15:25:00Z"/>
                <w:rFonts w:ascii="Arial" w:hAnsi="Arial" w:cs="Arial"/>
                <w:sz w:val="18"/>
                <w:szCs w:val="18"/>
              </w:rPr>
            </w:pPr>
            <w:ins w:id="1481" w:author="Jose M. Fortes (R&amp;S)" w:date="2019-08-07T15:25:00Z">
              <w:r w:rsidRPr="00301128">
                <w:rPr>
                  <w:rFonts w:ascii="Arial" w:hAnsi="Arial" w:cs="Arial"/>
                  <w:b/>
                  <w:bCs/>
                  <w:sz w:val="18"/>
                  <w:szCs w:val="18"/>
                </w:rPr>
                <w:t>Stage 1: Calibration measurement</w:t>
              </w:r>
            </w:ins>
          </w:p>
        </w:tc>
      </w:tr>
      <w:tr w:rsidR="00814348" w:rsidRPr="00301128" w14:paraId="23F1E32B" w14:textId="77777777" w:rsidTr="00600A05">
        <w:trPr>
          <w:trHeight w:val="20"/>
          <w:jc w:val="center"/>
          <w:ins w:id="1482" w:author="Jose M. Fortes (R&amp;S)" w:date="2019-08-07T15:25:00Z"/>
        </w:trPr>
        <w:tc>
          <w:tcPr>
            <w:tcW w:w="590" w:type="dxa"/>
            <w:shd w:val="clear" w:color="auto" w:fill="auto"/>
            <w:vAlign w:val="center"/>
            <w:hideMark/>
          </w:tcPr>
          <w:p w14:paraId="3573F851" w14:textId="414CE5DA" w:rsidR="00814348" w:rsidRPr="00301128" w:rsidRDefault="00CF7F7E" w:rsidP="00814348">
            <w:pPr>
              <w:spacing w:after="0"/>
              <w:jc w:val="center"/>
              <w:rPr>
                <w:ins w:id="1483" w:author="Jose M. Fortes (R&amp;S)" w:date="2019-08-07T15:25:00Z"/>
                <w:rFonts w:ascii="Arial" w:hAnsi="Arial" w:cs="Arial"/>
                <w:sz w:val="18"/>
                <w:szCs w:val="18"/>
              </w:rPr>
            </w:pPr>
            <w:ins w:id="1484" w:author="Barbary Ines 3MTEP" w:date="2019-08-28T17:21:00Z">
              <w:r>
                <w:rPr>
                  <w:rFonts w:ascii="Arial" w:hAnsi="Arial" w:cs="Arial"/>
                  <w:sz w:val="18"/>
                  <w:szCs w:val="18"/>
                </w:rPr>
                <w:t>7</w:t>
              </w:r>
            </w:ins>
          </w:p>
        </w:tc>
        <w:tc>
          <w:tcPr>
            <w:tcW w:w="2418" w:type="dxa"/>
            <w:shd w:val="clear" w:color="auto" w:fill="auto"/>
            <w:vAlign w:val="center"/>
            <w:hideMark/>
          </w:tcPr>
          <w:p w14:paraId="3D0A1890" w14:textId="5AF3428C" w:rsidR="00814348" w:rsidRPr="00301128" w:rsidRDefault="002F775A" w:rsidP="00814348">
            <w:pPr>
              <w:spacing w:after="0"/>
              <w:rPr>
                <w:ins w:id="1485" w:author="Jose M. Fortes (R&amp;S)" w:date="2019-08-07T15:25:00Z"/>
                <w:rFonts w:ascii="Arial" w:hAnsi="Arial" w:cs="Arial"/>
                <w:sz w:val="18"/>
                <w:szCs w:val="18"/>
              </w:rPr>
            </w:pPr>
            <w:ins w:id="1486" w:author="Barbary Ines 3MTEP" w:date="2019-08-28T14:48:00Z">
              <w:r>
                <w:rPr>
                  <w:rFonts w:ascii="Arial" w:hAnsi="Arial" w:cs="Arial"/>
                  <w:sz w:val="18"/>
                  <w:szCs w:val="18"/>
                </w:rPr>
                <w:t xml:space="preserve">Uncertainty of network </w:t>
              </w:r>
              <w:proofErr w:type="spellStart"/>
              <w:r>
                <w:rPr>
                  <w:rFonts w:ascii="Arial" w:hAnsi="Arial" w:cs="Arial"/>
                  <w:sz w:val="18"/>
                  <w:szCs w:val="18"/>
                </w:rPr>
                <w:t>analyzer</w:t>
              </w:r>
            </w:ins>
            <w:proofErr w:type="spellEnd"/>
          </w:p>
        </w:tc>
        <w:tc>
          <w:tcPr>
            <w:tcW w:w="833" w:type="dxa"/>
            <w:vAlign w:val="center"/>
          </w:tcPr>
          <w:p w14:paraId="475D1DAF" w14:textId="3E1AB2BD" w:rsidR="00814348" w:rsidRPr="00301128" w:rsidRDefault="00814348" w:rsidP="00814348">
            <w:pPr>
              <w:spacing w:after="0"/>
              <w:jc w:val="center"/>
              <w:rPr>
                <w:ins w:id="1487" w:author="Jose M. Fortes (R&amp;S)" w:date="2019-08-07T15:25:00Z"/>
                <w:rFonts w:ascii="Arial" w:hAnsi="Arial" w:cs="Arial"/>
                <w:sz w:val="18"/>
                <w:szCs w:val="18"/>
              </w:rPr>
            </w:pPr>
            <w:ins w:id="1488" w:author="Jose M. Fortes (R&amp;S)" w:date="2019-08-07T15:26:00Z">
              <w:r w:rsidRPr="00301128">
                <w:rPr>
                  <w:rFonts w:ascii="Arial" w:hAnsi="Arial" w:cs="Arial"/>
                  <w:sz w:val="18"/>
                  <w:szCs w:val="18"/>
                </w:rPr>
                <w:t>0.</w:t>
              </w:r>
            </w:ins>
            <w:ins w:id="1489" w:author="Barbary Ines 3MTEP" w:date="2019-08-28T14:48:00Z">
              <w:r w:rsidR="004D0B4C">
                <w:rPr>
                  <w:rFonts w:ascii="Arial" w:hAnsi="Arial" w:cs="Arial"/>
                  <w:sz w:val="18"/>
                  <w:szCs w:val="18"/>
                </w:rPr>
                <w:t>13</w:t>
              </w:r>
            </w:ins>
          </w:p>
        </w:tc>
        <w:tc>
          <w:tcPr>
            <w:tcW w:w="970" w:type="dxa"/>
            <w:vAlign w:val="center"/>
          </w:tcPr>
          <w:p w14:paraId="5A48A674" w14:textId="2147CEA2" w:rsidR="00814348" w:rsidRPr="00301128" w:rsidRDefault="00814348" w:rsidP="00814348">
            <w:pPr>
              <w:spacing w:after="0"/>
              <w:jc w:val="center"/>
              <w:rPr>
                <w:ins w:id="1490" w:author="Jose M. Fortes (R&amp;S)" w:date="2019-08-07T15:25:00Z"/>
                <w:rFonts w:ascii="Arial" w:hAnsi="Arial" w:cs="Arial"/>
                <w:sz w:val="18"/>
                <w:szCs w:val="18"/>
              </w:rPr>
            </w:pPr>
            <w:ins w:id="1491" w:author="Jose M. Fortes (R&amp;S)" w:date="2019-08-07T15:26:00Z">
              <w:r w:rsidRPr="00301128">
                <w:rPr>
                  <w:rFonts w:ascii="Arial" w:hAnsi="Arial" w:cs="Arial"/>
                  <w:sz w:val="18"/>
                  <w:szCs w:val="18"/>
                </w:rPr>
                <w:t>0.</w:t>
              </w:r>
            </w:ins>
            <w:ins w:id="1492" w:author="Barbary Ines 3MTEP" w:date="2019-08-28T14:48:00Z">
              <w:r w:rsidR="004D0B4C">
                <w:rPr>
                  <w:rFonts w:ascii="Arial" w:hAnsi="Arial" w:cs="Arial"/>
                  <w:sz w:val="18"/>
                  <w:szCs w:val="18"/>
                </w:rPr>
                <w:t>20</w:t>
              </w:r>
            </w:ins>
          </w:p>
        </w:tc>
        <w:tc>
          <w:tcPr>
            <w:tcW w:w="1246" w:type="dxa"/>
            <w:vAlign w:val="center"/>
          </w:tcPr>
          <w:p w14:paraId="30268EDA" w14:textId="1651CD05" w:rsidR="00814348" w:rsidRPr="00301128" w:rsidRDefault="00814348" w:rsidP="00814348">
            <w:pPr>
              <w:spacing w:after="0"/>
              <w:jc w:val="center"/>
              <w:rPr>
                <w:ins w:id="1493" w:author="Jose M. Fortes (R&amp;S)" w:date="2019-08-07T15:25:00Z"/>
                <w:rFonts w:ascii="Arial" w:hAnsi="Arial" w:cs="Arial"/>
                <w:sz w:val="18"/>
                <w:szCs w:val="18"/>
              </w:rPr>
            </w:pPr>
            <w:ins w:id="1494" w:author="Jose M. Fortes (R&amp;S)" w:date="2019-08-07T15:26:00Z">
              <w:r w:rsidRPr="00301128">
                <w:rPr>
                  <w:rFonts w:ascii="Arial" w:hAnsi="Arial" w:cs="Arial"/>
                  <w:sz w:val="18"/>
                  <w:szCs w:val="18"/>
                </w:rPr>
                <w:t>Normal</w:t>
              </w:r>
            </w:ins>
          </w:p>
        </w:tc>
        <w:tc>
          <w:tcPr>
            <w:tcW w:w="1232" w:type="dxa"/>
            <w:vAlign w:val="center"/>
          </w:tcPr>
          <w:p w14:paraId="52430B73" w14:textId="4B384F93" w:rsidR="00814348" w:rsidRPr="00301128" w:rsidRDefault="00814348" w:rsidP="00814348">
            <w:pPr>
              <w:spacing w:after="0"/>
              <w:jc w:val="center"/>
              <w:rPr>
                <w:ins w:id="1495" w:author="Jose M. Fortes (R&amp;S)" w:date="2019-08-07T15:25:00Z"/>
                <w:rFonts w:ascii="Arial" w:hAnsi="Arial" w:cs="Arial"/>
                <w:sz w:val="18"/>
                <w:szCs w:val="18"/>
              </w:rPr>
            </w:pPr>
            <w:ins w:id="1496" w:author="Jose M. Fortes (R&amp;S)" w:date="2019-08-07T15:26:00Z">
              <w:r w:rsidRPr="00301128">
                <w:rPr>
                  <w:rFonts w:ascii="Arial" w:hAnsi="Arial" w:cs="Arial"/>
                  <w:sz w:val="18"/>
                  <w:szCs w:val="18"/>
                </w:rPr>
                <w:t>1</w:t>
              </w:r>
            </w:ins>
          </w:p>
        </w:tc>
        <w:tc>
          <w:tcPr>
            <w:tcW w:w="442" w:type="dxa"/>
            <w:vAlign w:val="center"/>
          </w:tcPr>
          <w:p w14:paraId="711B14D7" w14:textId="35DC29C4" w:rsidR="00814348" w:rsidRPr="00301128" w:rsidRDefault="00814348" w:rsidP="00814348">
            <w:pPr>
              <w:spacing w:after="0"/>
              <w:jc w:val="center"/>
              <w:rPr>
                <w:ins w:id="1497" w:author="Jose M. Fortes (R&amp;S)" w:date="2019-08-07T15:25:00Z"/>
                <w:rFonts w:ascii="Arial" w:hAnsi="Arial" w:cs="Arial"/>
                <w:sz w:val="18"/>
                <w:szCs w:val="18"/>
              </w:rPr>
            </w:pPr>
            <w:ins w:id="1498" w:author="Jose M. Fortes (R&amp;S)" w:date="2019-08-07T15:26:00Z">
              <w:r w:rsidRPr="00301128">
                <w:rPr>
                  <w:rFonts w:ascii="Arial" w:hAnsi="Arial" w:cs="Arial"/>
                  <w:sz w:val="18"/>
                  <w:szCs w:val="18"/>
                </w:rPr>
                <w:t>1</w:t>
              </w:r>
            </w:ins>
          </w:p>
        </w:tc>
        <w:tc>
          <w:tcPr>
            <w:tcW w:w="823" w:type="dxa"/>
            <w:vAlign w:val="center"/>
          </w:tcPr>
          <w:p w14:paraId="36FB62AF" w14:textId="5ACEEBC0" w:rsidR="00814348" w:rsidRPr="00301128" w:rsidRDefault="00814348" w:rsidP="00814348">
            <w:pPr>
              <w:spacing w:after="0"/>
              <w:jc w:val="center"/>
              <w:rPr>
                <w:ins w:id="1499" w:author="Jose M. Fortes (R&amp;S)" w:date="2019-08-07T15:25:00Z"/>
                <w:rFonts w:ascii="Arial" w:hAnsi="Arial" w:cs="Arial"/>
                <w:sz w:val="18"/>
                <w:szCs w:val="18"/>
              </w:rPr>
            </w:pPr>
            <w:ins w:id="1500" w:author="Jose M. Fortes (R&amp;S)" w:date="2019-08-07T15:26:00Z">
              <w:r w:rsidRPr="00301128">
                <w:rPr>
                  <w:rFonts w:ascii="Arial" w:hAnsi="Arial" w:cs="Arial"/>
                  <w:sz w:val="18"/>
                  <w:szCs w:val="18"/>
                </w:rPr>
                <w:t>0.</w:t>
              </w:r>
            </w:ins>
            <w:ins w:id="1501" w:author="Barbary Ines 3MTEP" w:date="2019-08-28T14:48:00Z">
              <w:r w:rsidR="004D0B4C">
                <w:rPr>
                  <w:rFonts w:ascii="Arial" w:hAnsi="Arial" w:cs="Arial"/>
                  <w:sz w:val="18"/>
                  <w:szCs w:val="18"/>
                </w:rPr>
                <w:t>13</w:t>
              </w:r>
            </w:ins>
          </w:p>
        </w:tc>
        <w:tc>
          <w:tcPr>
            <w:tcW w:w="1075" w:type="dxa"/>
            <w:vAlign w:val="center"/>
          </w:tcPr>
          <w:p w14:paraId="6505A0AC" w14:textId="4F3708DB" w:rsidR="00814348" w:rsidRPr="00301128" w:rsidRDefault="00814348" w:rsidP="00814348">
            <w:pPr>
              <w:spacing w:after="0"/>
              <w:jc w:val="center"/>
              <w:rPr>
                <w:ins w:id="1502" w:author="Jose M. Fortes (R&amp;S)" w:date="2019-08-07T15:25:00Z"/>
                <w:rFonts w:ascii="Arial" w:hAnsi="Arial" w:cs="Arial"/>
                <w:sz w:val="18"/>
                <w:szCs w:val="18"/>
              </w:rPr>
            </w:pPr>
            <w:ins w:id="1503" w:author="Jose M. Fortes (R&amp;S)" w:date="2019-08-07T15:26:00Z">
              <w:r w:rsidRPr="00301128">
                <w:rPr>
                  <w:rFonts w:ascii="Arial" w:hAnsi="Arial" w:cs="Arial"/>
                  <w:sz w:val="18"/>
                  <w:szCs w:val="18"/>
                </w:rPr>
                <w:t>0.</w:t>
              </w:r>
            </w:ins>
            <w:ins w:id="1504" w:author="Barbary Ines 3MTEP" w:date="2019-08-28T14:49:00Z">
              <w:r w:rsidR="004D0B4C">
                <w:rPr>
                  <w:rFonts w:ascii="Arial" w:hAnsi="Arial" w:cs="Arial"/>
                  <w:sz w:val="18"/>
                  <w:szCs w:val="18"/>
                </w:rPr>
                <w:t>20</w:t>
              </w:r>
            </w:ins>
          </w:p>
        </w:tc>
      </w:tr>
      <w:tr w:rsidR="00A413D1" w:rsidRPr="00301128" w14:paraId="4D47B218" w14:textId="77777777" w:rsidTr="00600A05">
        <w:trPr>
          <w:trHeight w:val="20"/>
          <w:jc w:val="center"/>
          <w:ins w:id="1505" w:author="Jose M. Fortes (R&amp;S)" w:date="2019-08-07T15:25:00Z"/>
        </w:trPr>
        <w:tc>
          <w:tcPr>
            <w:tcW w:w="590" w:type="dxa"/>
            <w:shd w:val="clear" w:color="auto" w:fill="auto"/>
            <w:vAlign w:val="center"/>
            <w:hideMark/>
          </w:tcPr>
          <w:p w14:paraId="11A4A5B1" w14:textId="3EC3071B" w:rsidR="00A413D1" w:rsidRPr="00301128" w:rsidRDefault="00CF7F7E" w:rsidP="00A413D1">
            <w:pPr>
              <w:spacing w:after="0"/>
              <w:jc w:val="center"/>
              <w:rPr>
                <w:ins w:id="1506" w:author="Jose M. Fortes (R&amp;S)" w:date="2019-08-07T15:25:00Z"/>
                <w:rFonts w:ascii="Arial" w:hAnsi="Arial" w:cs="Arial"/>
                <w:sz w:val="18"/>
                <w:szCs w:val="18"/>
              </w:rPr>
            </w:pPr>
            <w:ins w:id="1507" w:author="Barbary Ines 3MTEP" w:date="2019-08-28T17:21:00Z">
              <w:r>
                <w:rPr>
                  <w:rFonts w:ascii="Arial" w:hAnsi="Arial" w:cs="Arial"/>
                  <w:sz w:val="18"/>
                  <w:szCs w:val="18"/>
                </w:rPr>
                <w:t>8</w:t>
              </w:r>
            </w:ins>
          </w:p>
        </w:tc>
        <w:tc>
          <w:tcPr>
            <w:tcW w:w="2418" w:type="dxa"/>
            <w:shd w:val="clear" w:color="auto" w:fill="auto"/>
            <w:vAlign w:val="center"/>
            <w:hideMark/>
          </w:tcPr>
          <w:p w14:paraId="74752C33" w14:textId="23EFBA19" w:rsidR="00A413D1" w:rsidRPr="00301128" w:rsidRDefault="00A413D1" w:rsidP="00A413D1">
            <w:pPr>
              <w:spacing w:after="0"/>
              <w:rPr>
                <w:ins w:id="1508" w:author="Jose M. Fortes (R&amp;S)" w:date="2019-08-07T15:25:00Z"/>
                <w:rFonts w:ascii="Arial" w:hAnsi="Arial" w:cs="Arial"/>
                <w:sz w:val="18"/>
                <w:szCs w:val="18"/>
              </w:rPr>
            </w:pPr>
            <w:ins w:id="1509" w:author="Jose M. Fortes (R&amp;S)" w:date="2019-08-07T15:26:00Z">
              <w:r w:rsidRPr="00301128">
                <w:rPr>
                  <w:rFonts w:ascii="Arial" w:hAnsi="Arial" w:cs="Arial"/>
                  <w:sz w:val="18"/>
                  <w:szCs w:val="18"/>
                </w:rPr>
                <w:t>Mismatch (</w:t>
              </w:r>
              <w:proofErr w:type="spellStart"/>
              <w:r w:rsidRPr="00301128">
                <w:rPr>
                  <w:rFonts w:ascii="Arial" w:hAnsi="Arial" w:cs="Arial"/>
                  <w:sz w:val="18"/>
                  <w:szCs w:val="18"/>
                </w:rPr>
                <w:t>i.e.reference</w:t>
              </w:r>
              <w:proofErr w:type="spellEnd"/>
              <w:r w:rsidRPr="00301128">
                <w:rPr>
                  <w:rFonts w:ascii="Arial" w:hAnsi="Arial" w:cs="Arial"/>
                  <w:sz w:val="18"/>
                  <w:szCs w:val="18"/>
                </w:rPr>
                <w:t xml:space="preserve"> antenna, </w:t>
              </w:r>
            </w:ins>
            <w:ins w:id="1510" w:author="Barbary Ines 3MTEP" w:date="2019-08-28T14:49:00Z">
              <w:r>
                <w:rPr>
                  <w:rFonts w:ascii="Arial" w:hAnsi="Arial" w:cs="Arial"/>
                  <w:sz w:val="18"/>
                  <w:szCs w:val="18"/>
                </w:rPr>
                <w:t>network analyser</w:t>
              </w:r>
            </w:ins>
            <w:ins w:id="1511" w:author="Jose M. Fortes (R&amp;S)" w:date="2019-08-07T15:26:00Z">
              <w:r w:rsidRPr="00301128">
                <w:rPr>
                  <w:rFonts w:ascii="Arial" w:hAnsi="Arial" w:cs="Arial"/>
                  <w:sz w:val="18"/>
                  <w:szCs w:val="18"/>
                </w:rPr>
                <w:t xml:space="preserve"> and reference cable)</w:t>
              </w:r>
            </w:ins>
          </w:p>
        </w:tc>
        <w:tc>
          <w:tcPr>
            <w:tcW w:w="833" w:type="dxa"/>
            <w:vAlign w:val="center"/>
          </w:tcPr>
          <w:p w14:paraId="4E2D8382" w14:textId="0D5B86D0" w:rsidR="00A413D1" w:rsidRPr="00301128" w:rsidRDefault="00A413D1" w:rsidP="00A413D1">
            <w:pPr>
              <w:spacing w:after="0"/>
              <w:jc w:val="center"/>
              <w:rPr>
                <w:ins w:id="1512" w:author="Jose M. Fortes (R&amp;S)" w:date="2019-08-07T15:25:00Z"/>
                <w:rFonts w:ascii="Arial" w:hAnsi="Arial" w:cs="Arial"/>
                <w:sz w:val="18"/>
                <w:szCs w:val="18"/>
              </w:rPr>
            </w:pPr>
            <w:ins w:id="1513" w:author="Barbary Ines 3MTEP" w:date="2019-08-28T14:53:00Z">
              <w:r w:rsidRPr="00793AE9">
                <w:rPr>
                  <w:rFonts w:ascii="Arial" w:hAnsi="Arial" w:cs="Arial"/>
                  <w:sz w:val="18"/>
                  <w:szCs w:val="18"/>
                </w:rPr>
                <w:t>0.127</w:t>
              </w:r>
            </w:ins>
          </w:p>
        </w:tc>
        <w:tc>
          <w:tcPr>
            <w:tcW w:w="970" w:type="dxa"/>
            <w:vAlign w:val="center"/>
          </w:tcPr>
          <w:p w14:paraId="431AEA1E" w14:textId="5AF46F39" w:rsidR="00A413D1" w:rsidRPr="00301128" w:rsidRDefault="00A413D1" w:rsidP="00A413D1">
            <w:pPr>
              <w:spacing w:after="0"/>
              <w:jc w:val="center"/>
              <w:rPr>
                <w:ins w:id="1514" w:author="Jose M. Fortes (R&amp;S)" w:date="2019-08-07T15:25:00Z"/>
                <w:rFonts w:ascii="Arial" w:hAnsi="Arial" w:cs="Arial"/>
                <w:sz w:val="18"/>
                <w:szCs w:val="18"/>
              </w:rPr>
            </w:pPr>
            <w:ins w:id="1515" w:author="Barbary Ines 3MTEP" w:date="2019-08-28T14:53:00Z">
              <w:r w:rsidRPr="00793AE9">
                <w:rPr>
                  <w:rFonts w:ascii="Arial" w:hAnsi="Arial" w:cs="Arial"/>
                  <w:sz w:val="18"/>
                  <w:szCs w:val="18"/>
                </w:rPr>
                <w:t>0.325</w:t>
              </w:r>
            </w:ins>
          </w:p>
        </w:tc>
        <w:tc>
          <w:tcPr>
            <w:tcW w:w="1246" w:type="dxa"/>
            <w:vAlign w:val="center"/>
          </w:tcPr>
          <w:p w14:paraId="7A945D35" w14:textId="6E5BC46E" w:rsidR="00A413D1" w:rsidRPr="00301128" w:rsidRDefault="00A413D1" w:rsidP="00A413D1">
            <w:pPr>
              <w:spacing w:after="0"/>
              <w:jc w:val="center"/>
              <w:rPr>
                <w:ins w:id="1516" w:author="Jose M. Fortes (R&amp;S)" w:date="2019-08-07T15:25:00Z"/>
                <w:rFonts w:ascii="Arial" w:hAnsi="Arial" w:cs="Arial"/>
                <w:sz w:val="18"/>
                <w:szCs w:val="18"/>
              </w:rPr>
            </w:pPr>
            <w:ins w:id="1517" w:author="Barbary Ines 3MTEP" w:date="2019-08-28T14:53:00Z">
              <w:r w:rsidRPr="00793AE9">
                <w:rPr>
                  <w:rFonts w:ascii="Arial" w:hAnsi="Arial" w:cs="Arial"/>
                  <w:sz w:val="18"/>
                  <w:szCs w:val="18"/>
                </w:rPr>
                <w:t>U-shaped</w:t>
              </w:r>
            </w:ins>
          </w:p>
        </w:tc>
        <w:tc>
          <w:tcPr>
            <w:tcW w:w="1232" w:type="dxa"/>
            <w:vAlign w:val="center"/>
          </w:tcPr>
          <w:p w14:paraId="28C8B211" w14:textId="518BB149" w:rsidR="00A413D1" w:rsidRPr="00301128" w:rsidRDefault="00A413D1" w:rsidP="00A413D1">
            <w:pPr>
              <w:spacing w:after="0"/>
              <w:jc w:val="center"/>
              <w:rPr>
                <w:ins w:id="1518" w:author="Jose M. Fortes (R&amp;S)" w:date="2019-08-07T15:25:00Z"/>
                <w:rFonts w:ascii="Arial" w:hAnsi="Arial" w:cs="Arial"/>
                <w:sz w:val="18"/>
                <w:szCs w:val="18"/>
              </w:rPr>
            </w:pPr>
            <w:ins w:id="1519" w:author="Barbary Ines 3MTEP" w:date="2019-08-28T14:53:00Z">
              <w:r w:rsidRPr="00793AE9">
                <w:rPr>
                  <w:rFonts w:ascii="Arial" w:hAnsi="Arial" w:cs="Arial"/>
                  <w:sz w:val="18"/>
                  <w:szCs w:val="18"/>
                </w:rPr>
                <w:t>√2</w:t>
              </w:r>
            </w:ins>
          </w:p>
        </w:tc>
        <w:tc>
          <w:tcPr>
            <w:tcW w:w="442" w:type="dxa"/>
            <w:vAlign w:val="center"/>
          </w:tcPr>
          <w:p w14:paraId="3663FABC" w14:textId="5B8B05AB" w:rsidR="00A413D1" w:rsidRPr="00301128" w:rsidRDefault="00A413D1" w:rsidP="00A413D1">
            <w:pPr>
              <w:spacing w:after="0"/>
              <w:jc w:val="center"/>
              <w:rPr>
                <w:ins w:id="1520" w:author="Jose M. Fortes (R&amp;S)" w:date="2019-08-07T15:25:00Z"/>
                <w:rFonts w:ascii="Arial" w:hAnsi="Arial" w:cs="Arial"/>
                <w:sz w:val="18"/>
                <w:szCs w:val="18"/>
              </w:rPr>
            </w:pPr>
            <w:ins w:id="1521" w:author="Barbary Ines 3MTEP" w:date="2019-08-28T14:53:00Z">
              <w:r w:rsidRPr="00793AE9">
                <w:rPr>
                  <w:rFonts w:ascii="Arial" w:hAnsi="Arial" w:cs="Arial"/>
                  <w:sz w:val="18"/>
                  <w:szCs w:val="18"/>
                </w:rPr>
                <w:t>1</w:t>
              </w:r>
            </w:ins>
          </w:p>
        </w:tc>
        <w:tc>
          <w:tcPr>
            <w:tcW w:w="823" w:type="dxa"/>
            <w:vAlign w:val="center"/>
          </w:tcPr>
          <w:p w14:paraId="3496DFDB" w14:textId="771D2B23" w:rsidR="00A413D1" w:rsidRPr="00301128" w:rsidRDefault="00A413D1" w:rsidP="00A413D1">
            <w:pPr>
              <w:spacing w:after="0"/>
              <w:jc w:val="center"/>
              <w:rPr>
                <w:ins w:id="1522" w:author="Jose M. Fortes (R&amp;S)" w:date="2019-08-07T15:25:00Z"/>
                <w:rFonts w:ascii="Arial" w:hAnsi="Arial" w:cs="Arial"/>
                <w:sz w:val="18"/>
                <w:szCs w:val="18"/>
              </w:rPr>
            </w:pPr>
            <w:ins w:id="1523" w:author="Barbary Ines 3MTEP" w:date="2019-08-28T14:53:00Z">
              <w:r w:rsidRPr="00793AE9">
                <w:rPr>
                  <w:rFonts w:ascii="Arial" w:hAnsi="Arial" w:cs="Arial"/>
                  <w:sz w:val="18"/>
                  <w:szCs w:val="18"/>
                </w:rPr>
                <w:t>0.09</w:t>
              </w:r>
            </w:ins>
          </w:p>
        </w:tc>
        <w:tc>
          <w:tcPr>
            <w:tcW w:w="1075" w:type="dxa"/>
            <w:vAlign w:val="center"/>
          </w:tcPr>
          <w:p w14:paraId="1B169B12" w14:textId="482C0365" w:rsidR="00A413D1" w:rsidRPr="00301128" w:rsidRDefault="00A413D1" w:rsidP="00A413D1">
            <w:pPr>
              <w:spacing w:after="0"/>
              <w:jc w:val="center"/>
              <w:rPr>
                <w:ins w:id="1524" w:author="Jose M. Fortes (R&amp;S)" w:date="2019-08-07T15:25:00Z"/>
                <w:rFonts w:ascii="Arial" w:hAnsi="Arial" w:cs="Arial"/>
                <w:sz w:val="18"/>
                <w:szCs w:val="18"/>
              </w:rPr>
            </w:pPr>
            <w:ins w:id="1525" w:author="Barbary Ines 3MTEP" w:date="2019-08-28T14:53:00Z">
              <w:r w:rsidRPr="00793AE9">
                <w:rPr>
                  <w:rFonts w:ascii="Arial" w:hAnsi="Arial" w:cs="Arial"/>
                  <w:sz w:val="18"/>
                  <w:szCs w:val="18"/>
                </w:rPr>
                <w:t>0.23</w:t>
              </w:r>
            </w:ins>
          </w:p>
        </w:tc>
      </w:tr>
      <w:tr w:rsidR="005420B3" w:rsidRPr="00301128" w14:paraId="6BB33020" w14:textId="77777777" w:rsidTr="00593B65">
        <w:trPr>
          <w:trHeight w:val="20"/>
          <w:jc w:val="center"/>
          <w:ins w:id="1526" w:author="Jose M. Fortes (R&amp;S)" w:date="2019-08-07T15:25:00Z"/>
        </w:trPr>
        <w:tc>
          <w:tcPr>
            <w:tcW w:w="590" w:type="dxa"/>
            <w:shd w:val="clear" w:color="auto" w:fill="auto"/>
            <w:vAlign w:val="center"/>
            <w:hideMark/>
          </w:tcPr>
          <w:p w14:paraId="5288112B" w14:textId="63506781" w:rsidR="005420B3" w:rsidRPr="00301128" w:rsidRDefault="00CF7F7E" w:rsidP="005420B3">
            <w:pPr>
              <w:spacing w:after="0"/>
              <w:jc w:val="center"/>
              <w:rPr>
                <w:ins w:id="1527" w:author="Jose M. Fortes (R&amp;S)" w:date="2019-08-07T15:25:00Z"/>
                <w:rFonts w:ascii="Arial" w:hAnsi="Arial" w:cs="Arial"/>
                <w:sz w:val="18"/>
                <w:szCs w:val="18"/>
              </w:rPr>
            </w:pPr>
            <w:ins w:id="1528" w:author="Barbary Ines 3MTEP" w:date="2019-08-28T17:21:00Z">
              <w:r>
                <w:rPr>
                  <w:rFonts w:ascii="Arial" w:hAnsi="Arial" w:cs="Arial"/>
                  <w:sz w:val="18"/>
                  <w:szCs w:val="18"/>
                </w:rPr>
                <w:t>9</w:t>
              </w:r>
            </w:ins>
          </w:p>
        </w:tc>
        <w:tc>
          <w:tcPr>
            <w:tcW w:w="2418" w:type="dxa"/>
            <w:shd w:val="clear" w:color="auto" w:fill="auto"/>
            <w:vAlign w:val="center"/>
            <w:hideMark/>
          </w:tcPr>
          <w:p w14:paraId="49077F47" w14:textId="185DD8BC" w:rsidR="005420B3" w:rsidRPr="00301128" w:rsidRDefault="005420B3" w:rsidP="0001610F">
            <w:pPr>
              <w:spacing w:after="0"/>
              <w:rPr>
                <w:ins w:id="1529" w:author="Jose M. Fortes (R&amp;S)" w:date="2019-08-07T15:25:00Z"/>
                <w:rFonts w:ascii="Arial" w:hAnsi="Arial" w:cs="Arial"/>
                <w:sz w:val="18"/>
                <w:szCs w:val="18"/>
              </w:rPr>
            </w:pPr>
            <w:ins w:id="1530" w:author="Jose M. Fortes (R&amp;S)" w:date="2019-08-07T15:26:00Z">
              <w:r w:rsidRPr="00301128">
                <w:rPr>
                  <w:rFonts w:ascii="Arial" w:hAnsi="Arial" w:cs="Arial"/>
                  <w:sz w:val="18"/>
                  <w:szCs w:val="18"/>
                </w:rPr>
                <w:t xml:space="preserve">Insertion loss variation </w:t>
              </w:r>
            </w:ins>
          </w:p>
        </w:tc>
        <w:tc>
          <w:tcPr>
            <w:tcW w:w="833" w:type="dxa"/>
            <w:vAlign w:val="center"/>
          </w:tcPr>
          <w:p w14:paraId="3FAAACC5" w14:textId="1E35FDFF" w:rsidR="005420B3" w:rsidRPr="005420B3" w:rsidRDefault="005420B3" w:rsidP="00C95BF0">
            <w:pPr>
              <w:spacing w:after="0"/>
              <w:jc w:val="center"/>
              <w:rPr>
                <w:ins w:id="1531" w:author="Jose M. Fortes (R&amp;S)" w:date="2019-08-07T15:25:00Z"/>
                <w:rFonts w:ascii="Arial" w:hAnsi="Arial" w:cs="Arial"/>
                <w:sz w:val="18"/>
                <w:szCs w:val="18"/>
              </w:rPr>
            </w:pPr>
            <w:ins w:id="1532" w:author="Barbary Ines 3MTEP" w:date="2019-08-28T16:27:00Z">
              <w:r w:rsidRPr="00593B65">
                <w:rPr>
                  <w:rFonts w:ascii="Arial" w:hAnsi="Arial" w:cs="Arial"/>
                  <w:sz w:val="18"/>
                  <w:szCs w:val="18"/>
                </w:rPr>
                <w:t>0.18</w:t>
              </w:r>
            </w:ins>
          </w:p>
        </w:tc>
        <w:tc>
          <w:tcPr>
            <w:tcW w:w="970" w:type="dxa"/>
            <w:vAlign w:val="center"/>
          </w:tcPr>
          <w:p w14:paraId="11B2E393" w14:textId="3C017017" w:rsidR="005420B3" w:rsidRPr="005420B3" w:rsidRDefault="005420B3" w:rsidP="00C95BF0">
            <w:pPr>
              <w:spacing w:after="0"/>
              <w:jc w:val="center"/>
              <w:rPr>
                <w:ins w:id="1533" w:author="Jose M. Fortes (R&amp;S)" w:date="2019-08-07T15:25:00Z"/>
                <w:rFonts w:ascii="Arial" w:hAnsi="Arial" w:cs="Arial"/>
                <w:sz w:val="18"/>
                <w:szCs w:val="18"/>
              </w:rPr>
            </w:pPr>
            <w:ins w:id="1534" w:author="Barbary Ines 3MTEP" w:date="2019-08-28T16:27:00Z">
              <w:r w:rsidRPr="00593B65">
                <w:rPr>
                  <w:rFonts w:ascii="Arial" w:hAnsi="Arial" w:cs="Arial"/>
                  <w:sz w:val="18"/>
                  <w:szCs w:val="18"/>
                </w:rPr>
                <w:t>0.18</w:t>
              </w:r>
            </w:ins>
          </w:p>
        </w:tc>
        <w:tc>
          <w:tcPr>
            <w:tcW w:w="1246" w:type="dxa"/>
            <w:vAlign w:val="center"/>
          </w:tcPr>
          <w:p w14:paraId="16D1485C" w14:textId="7C7F5589" w:rsidR="005420B3" w:rsidRPr="00832AC1" w:rsidRDefault="005420B3" w:rsidP="00C95BF0">
            <w:pPr>
              <w:spacing w:after="0"/>
              <w:jc w:val="center"/>
              <w:rPr>
                <w:ins w:id="1535" w:author="Jose M. Fortes (R&amp;S)" w:date="2019-08-07T15:25:00Z"/>
                <w:rFonts w:ascii="Arial" w:hAnsi="Arial" w:cs="Arial"/>
                <w:sz w:val="18"/>
                <w:szCs w:val="18"/>
              </w:rPr>
            </w:pPr>
            <w:ins w:id="1536" w:author="Barbary Ines 3MTEP" w:date="2019-08-28T16:27:00Z">
              <w:r w:rsidRPr="00593B65">
                <w:rPr>
                  <w:rFonts w:ascii="Arial" w:hAnsi="Arial" w:cs="Arial"/>
                  <w:sz w:val="18"/>
                  <w:szCs w:val="18"/>
                </w:rPr>
                <w:t>Rectangular</w:t>
              </w:r>
            </w:ins>
          </w:p>
        </w:tc>
        <w:tc>
          <w:tcPr>
            <w:tcW w:w="1232" w:type="dxa"/>
            <w:vAlign w:val="center"/>
          </w:tcPr>
          <w:p w14:paraId="75D1AF9C" w14:textId="5F59A72A" w:rsidR="005420B3" w:rsidRPr="005420B3" w:rsidRDefault="005420B3" w:rsidP="00C95BF0">
            <w:pPr>
              <w:spacing w:after="0"/>
              <w:jc w:val="center"/>
              <w:rPr>
                <w:ins w:id="1537" w:author="Jose M. Fortes (R&amp;S)" w:date="2019-08-07T15:25:00Z"/>
                <w:rFonts w:ascii="Arial" w:hAnsi="Arial" w:cs="Arial"/>
                <w:sz w:val="18"/>
                <w:szCs w:val="18"/>
              </w:rPr>
            </w:pPr>
            <w:ins w:id="1538" w:author="Barbary Ines 3MTEP" w:date="2019-08-28T16:27:00Z">
              <w:r w:rsidRPr="00593B65">
                <w:rPr>
                  <w:rFonts w:ascii="Arial" w:hAnsi="Arial" w:cs="Arial"/>
                  <w:sz w:val="18"/>
                  <w:szCs w:val="18"/>
                </w:rPr>
                <w:t>√3</w:t>
              </w:r>
            </w:ins>
          </w:p>
        </w:tc>
        <w:tc>
          <w:tcPr>
            <w:tcW w:w="442" w:type="dxa"/>
            <w:vAlign w:val="center"/>
          </w:tcPr>
          <w:p w14:paraId="084AEABD" w14:textId="7F655200" w:rsidR="005420B3" w:rsidRPr="005420B3" w:rsidRDefault="005420B3" w:rsidP="00C95BF0">
            <w:pPr>
              <w:spacing w:after="0"/>
              <w:jc w:val="center"/>
              <w:rPr>
                <w:ins w:id="1539" w:author="Jose M. Fortes (R&amp;S)" w:date="2019-08-07T15:25:00Z"/>
                <w:rFonts w:ascii="Arial" w:hAnsi="Arial" w:cs="Arial"/>
                <w:sz w:val="18"/>
                <w:szCs w:val="18"/>
              </w:rPr>
            </w:pPr>
            <w:ins w:id="1540" w:author="Barbary Ines 3MTEP" w:date="2019-08-28T16:27:00Z">
              <w:r w:rsidRPr="00593B65">
                <w:rPr>
                  <w:rFonts w:ascii="Arial" w:hAnsi="Arial" w:cs="Arial"/>
                  <w:sz w:val="18"/>
                  <w:szCs w:val="18"/>
                </w:rPr>
                <w:t>1</w:t>
              </w:r>
            </w:ins>
          </w:p>
        </w:tc>
        <w:tc>
          <w:tcPr>
            <w:tcW w:w="823" w:type="dxa"/>
            <w:vAlign w:val="center"/>
          </w:tcPr>
          <w:p w14:paraId="3D1BF9E6" w14:textId="6D07C4E1" w:rsidR="005420B3" w:rsidRPr="005420B3" w:rsidRDefault="005420B3" w:rsidP="00C95BF0">
            <w:pPr>
              <w:spacing w:after="0"/>
              <w:jc w:val="center"/>
              <w:rPr>
                <w:ins w:id="1541" w:author="Jose M. Fortes (R&amp;S)" w:date="2019-08-07T15:25:00Z"/>
                <w:rFonts w:ascii="Arial" w:hAnsi="Arial" w:cs="Arial"/>
                <w:sz w:val="18"/>
                <w:szCs w:val="18"/>
              </w:rPr>
            </w:pPr>
            <w:ins w:id="1542" w:author="Barbary Ines 3MTEP" w:date="2019-08-28T16:27:00Z">
              <w:r w:rsidRPr="00593B65">
                <w:rPr>
                  <w:rFonts w:ascii="Arial" w:hAnsi="Arial" w:cs="Arial"/>
                  <w:sz w:val="18"/>
                  <w:szCs w:val="18"/>
                </w:rPr>
                <w:t>0.10</w:t>
              </w:r>
            </w:ins>
          </w:p>
        </w:tc>
        <w:tc>
          <w:tcPr>
            <w:tcW w:w="1075" w:type="dxa"/>
            <w:vAlign w:val="center"/>
          </w:tcPr>
          <w:p w14:paraId="754ED0F5" w14:textId="5E18E7BE" w:rsidR="005420B3" w:rsidRPr="005420B3" w:rsidRDefault="005420B3" w:rsidP="00C95BF0">
            <w:pPr>
              <w:spacing w:after="0"/>
              <w:jc w:val="center"/>
              <w:rPr>
                <w:ins w:id="1543" w:author="Jose M. Fortes (R&amp;S)" w:date="2019-08-07T15:25:00Z"/>
                <w:rFonts w:ascii="Arial" w:hAnsi="Arial" w:cs="Arial"/>
                <w:sz w:val="18"/>
                <w:szCs w:val="18"/>
              </w:rPr>
            </w:pPr>
            <w:ins w:id="1544" w:author="Barbary Ines 3MTEP" w:date="2019-08-28T16:27:00Z">
              <w:r w:rsidRPr="00593B65">
                <w:rPr>
                  <w:rFonts w:ascii="Arial" w:hAnsi="Arial" w:cs="Arial"/>
                  <w:sz w:val="18"/>
                  <w:szCs w:val="18"/>
                </w:rPr>
                <w:t>0.10</w:t>
              </w:r>
            </w:ins>
          </w:p>
        </w:tc>
      </w:tr>
      <w:tr w:rsidR="00814348" w:rsidRPr="00301128" w14:paraId="72AC6AF4" w14:textId="77777777" w:rsidTr="00600A05">
        <w:trPr>
          <w:trHeight w:val="20"/>
          <w:jc w:val="center"/>
          <w:ins w:id="1545" w:author="Jose M. Fortes (R&amp;S)" w:date="2019-08-07T15:25:00Z"/>
        </w:trPr>
        <w:tc>
          <w:tcPr>
            <w:tcW w:w="590" w:type="dxa"/>
            <w:shd w:val="clear" w:color="auto" w:fill="auto"/>
            <w:vAlign w:val="center"/>
            <w:hideMark/>
          </w:tcPr>
          <w:p w14:paraId="544A35D5" w14:textId="4A4851FE" w:rsidR="00814348" w:rsidRPr="00301128" w:rsidRDefault="00814348" w:rsidP="00814348">
            <w:pPr>
              <w:spacing w:after="0"/>
              <w:jc w:val="center"/>
              <w:rPr>
                <w:ins w:id="1546" w:author="Jose M. Fortes (R&amp;S)" w:date="2019-08-07T15:25:00Z"/>
                <w:rFonts w:ascii="Arial" w:hAnsi="Arial" w:cs="Arial"/>
                <w:sz w:val="18"/>
                <w:szCs w:val="18"/>
              </w:rPr>
            </w:pPr>
            <w:ins w:id="1547" w:author="Jose M. Fortes (R&amp;S)" w:date="2019-08-07T15:26:00Z">
              <w:r w:rsidRPr="00301128">
                <w:rPr>
                  <w:rFonts w:ascii="Arial" w:hAnsi="Arial" w:cs="Arial"/>
                  <w:sz w:val="18"/>
                  <w:szCs w:val="18"/>
                </w:rPr>
                <w:t>4</w:t>
              </w:r>
            </w:ins>
          </w:p>
        </w:tc>
        <w:tc>
          <w:tcPr>
            <w:tcW w:w="2418" w:type="dxa"/>
            <w:shd w:val="clear" w:color="auto" w:fill="auto"/>
            <w:vAlign w:val="center"/>
            <w:hideMark/>
          </w:tcPr>
          <w:p w14:paraId="3E00101C" w14:textId="31D23A58" w:rsidR="00814348" w:rsidRPr="00301128" w:rsidRDefault="00814348" w:rsidP="00814348">
            <w:pPr>
              <w:spacing w:after="0"/>
              <w:rPr>
                <w:ins w:id="1548" w:author="Jose M. Fortes (R&amp;S)" w:date="2019-08-07T15:25:00Z"/>
                <w:rFonts w:ascii="Arial" w:hAnsi="Arial" w:cs="Arial"/>
                <w:sz w:val="18"/>
                <w:szCs w:val="18"/>
              </w:rPr>
            </w:pPr>
            <w:ins w:id="1549" w:author="Jose M. Fortes (R&amp;S)" w:date="2019-08-07T15:26:00Z">
              <w:r w:rsidRPr="00301128">
                <w:rPr>
                  <w:rFonts w:ascii="Arial" w:hAnsi="Arial" w:cs="Arial"/>
                  <w:sz w:val="18"/>
                  <w:szCs w:val="18"/>
                </w:rPr>
                <w:t>RF leakage (calibration antenna connector terminated)</w:t>
              </w:r>
            </w:ins>
          </w:p>
        </w:tc>
        <w:tc>
          <w:tcPr>
            <w:tcW w:w="833" w:type="dxa"/>
            <w:vAlign w:val="center"/>
          </w:tcPr>
          <w:p w14:paraId="2376D2F2" w14:textId="69A4E832" w:rsidR="00814348" w:rsidRPr="00301128" w:rsidRDefault="00814348" w:rsidP="00814348">
            <w:pPr>
              <w:spacing w:after="0"/>
              <w:jc w:val="center"/>
              <w:rPr>
                <w:ins w:id="1550" w:author="Jose M. Fortes (R&amp;S)" w:date="2019-08-07T15:25:00Z"/>
                <w:rFonts w:ascii="Arial" w:hAnsi="Arial" w:cs="Arial"/>
                <w:sz w:val="18"/>
                <w:szCs w:val="18"/>
              </w:rPr>
            </w:pPr>
            <w:ins w:id="1551" w:author="Jose M. Fortes (R&amp;S)" w:date="2019-08-07T15:26:00Z">
              <w:r w:rsidRPr="00301128">
                <w:rPr>
                  <w:rFonts w:ascii="Arial" w:hAnsi="Arial" w:cs="Arial"/>
                  <w:sz w:val="18"/>
                  <w:szCs w:val="18"/>
                </w:rPr>
                <w:t>0.086</w:t>
              </w:r>
            </w:ins>
          </w:p>
        </w:tc>
        <w:tc>
          <w:tcPr>
            <w:tcW w:w="970" w:type="dxa"/>
            <w:vAlign w:val="center"/>
          </w:tcPr>
          <w:p w14:paraId="2087606A" w14:textId="458FDAFE" w:rsidR="00814348" w:rsidRPr="00301128" w:rsidRDefault="00814348" w:rsidP="00814348">
            <w:pPr>
              <w:spacing w:after="0"/>
              <w:jc w:val="center"/>
              <w:rPr>
                <w:ins w:id="1552" w:author="Jose M. Fortes (R&amp;S)" w:date="2019-08-07T15:25:00Z"/>
                <w:rFonts w:ascii="Arial" w:hAnsi="Arial" w:cs="Arial"/>
                <w:sz w:val="18"/>
                <w:szCs w:val="18"/>
              </w:rPr>
            </w:pPr>
            <w:ins w:id="1553" w:author="Jose M. Fortes (R&amp;S)" w:date="2019-08-07T15:26:00Z">
              <w:r w:rsidRPr="00301128">
                <w:rPr>
                  <w:rFonts w:ascii="Arial" w:hAnsi="Arial" w:cs="Arial"/>
                  <w:sz w:val="18"/>
                  <w:szCs w:val="18"/>
                </w:rPr>
                <w:t>0.086</w:t>
              </w:r>
            </w:ins>
          </w:p>
        </w:tc>
        <w:tc>
          <w:tcPr>
            <w:tcW w:w="1246" w:type="dxa"/>
            <w:vAlign w:val="center"/>
          </w:tcPr>
          <w:p w14:paraId="048A7577" w14:textId="04D9C312" w:rsidR="00814348" w:rsidRPr="00301128" w:rsidRDefault="00814348" w:rsidP="00814348">
            <w:pPr>
              <w:spacing w:after="0"/>
              <w:jc w:val="center"/>
              <w:rPr>
                <w:ins w:id="1554" w:author="Jose M. Fortes (R&amp;S)" w:date="2019-08-07T15:25:00Z"/>
                <w:rFonts w:ascii="Arial" w:hAnsi="Arial" w:cs="Arial"/>
                <w:sz w:val="18"/>
                <w:szCs w:val="18"/>
              </w:rPr>
            </w:pPr>
            <w:ins w:id="1555" w:author="Jose M. Fortes (R&amp;S)" w:date="2019-08-07T15:26:00Z">
              <w:r w:rsidRPr="00301128">
                <w:rPr>
                  <w:rFonts w:ascii="Arial" w:hAnsi="Arial" w:cs="Arial"/>
                  <w:sz w:val="18"/>
                  <w:szCs w:val="18"/>
                </w:rPr>
                <w:t>Normal</w:t>
              </w:r>
            </w:ins>
          </w:p>
        </w:tc>
        <w:tc>
          <w:tcPr>
            <w:tcW w:w="1232" w:type="dxa"/>
            <w:vAlign w:val="center"/>
          </w:tcPr>
          <w:p w14:paraId="4EC8F720" w14:textId="4A3ECE2D" w:rsidR="00814348" w:rsidRPr="00301128" w:rsidRDefault="00814348" w:rsidP="00814348">
            <w:pPr>
              <w:spacing w:after="0"/>
              <w:jc w:val="center"/>
              <w:rPr>
                <w:ins w:id="1556" w:author="Jose M. Fortes (R&amp;S)" w:date="2019-08-07T15:25:00Z"/>
                <w:rFonts w:ascii="Arial" w:hAnsi="Arial" w:cs="Arial"/>
                <w:sz w:val="18"/>
                <w:szCs w:val="18"/>
              </w:rPr>
            </w:pPr>
            <w:ins w:id="1557" w:author="Jose M. Fortes (R&amp;S)" w:date="2019-08-07T15:26:00Z">
              <w:r w:rsidRPr="00301128">
                <w:rPr>
                  <w:rFonts w:ascii="Arial" w:hAnsi="Arial" w:cs="Arial"/>
                  <w:sz w:val="18"/>
                  <w:szCs w:val="18"/>
                </w:rPr>
                <w:t>1</w:t>
              </w:r>
            </w:ins>
          </w:p>
        </w:tc>
        <w:tc>
          <w:tcPr>
            <w:tcW w:w="442" w:type="dxa"/>
            <w:vAlign w:val="center"/>
          </w:tcPr>
          <w:p w14:paraId="0EBD5680" w14:textId="356CF602" w:rsidR="00814348" w:rsidRPr="00301128" w:rsidRDefault="00814348" w:rsidP="00814348">
            <w:pPr>
              <w:spacing w:after="0"/>
              <w:jc w:val="center"/>
              <w:rPr>
                <w:ins w:id="1558" w:author="Jose M. Fortes (R&amp;S)" w:date="2019-08-07T15:25:00Z"/>
                <w:rFonts w:ascii="Arial" w:hAnsi="Arial" w:cs="Arial"/>
                <w:sz w:val="18"/>
                <w:szCs w:val="18"/>
              </w:rPr>
            </w:pPr>
            <w:ins w:id="1559" w:author="Jose M. Fortes (R&amp;S)" w:date="2019-08-07T15:26:00Z">
              <w:r w:rsidRPr="00301128">
                <w:rPr>
                  <w:rFonts w:ascii="Arial" w:hAnsi="Arial" w:cs="Arial"/>
                  <w:sz w:val="18"/>
                  <w:szCs w:val="18"/>
                </w:rPr>
                <w:t>1</w:t>
              </w:r>
            </w:ins>
          </w:p>
        </w:tc>
        <w:tc>
          <w:tcPr>
            <w:tcW w:w="823" w:type="dxa"/>
            <w:vAlign w:val="center"/>
          </w:tcPr>
          <w:p w14:paraId="10AC381B" w14:textId="4D546767" w:rsidR="00814348" w:rsidRPr="00301128" w:rsidRDefault="00814348" w:rsidP="00814348">
            <w:pPr>
              <w:spacing w:after="0"/>
              <w:jc w:val="center"/>
              <w:rPr>
                <w:ins w:id="1560" w:author="Jose M. Fortes (R&amp;S)" w:date="2019-08-07T15:25:00Z"/>
                <w:rFonts w:ascii="Arial" w:hAnsi="Arial" w:cs="Arial"/>
                <w:sz w:val="18"/>
                <w:szCs w:val="18"/>
              </w:rPr>
            </w:pPr>
            <w:ins w:id="1561" w:author="Jose M. Fortes (R&amp;S)" w:date="2019-08-07T15:26:00Z">
              <w:r w:rsidRPr="00301128">
                <w:rPr>
                  <w:rFonts w:ascii="Arial" w:hAnsi="Arial" w:cs="Arial"/>
                  <w:sz w:val="18"/>
                  <w:szCs w:val="18"/>
                </w:rPr>
                <w:t>0.09</w:t>
              </w:r>
            </w:ins>
          </w:p>
        </w:tc>
        <w:tc>
          <w:tcPr>
            <w:tcW w:w="1075" w:type="dxa"/>
            <w:vAlign w:val="center"/>
          </w:tcPr>
          <w:p w14:paraId="39F121DA" w14:textId="09FB7D33" w:rsidR="00814348" w:rsidRPr="00301128" w:rsidRDefault="00814348" w:rsidP="00814348">
            <w:pPr>
              <w:spacing w:after="0"/>
              <w:jc w:val="center"/>
              <w:rPr>
                <w:ins w:id="1562" w:author="Jose M. Fortes (R&amp;S)" w:date="2019-08-07T15:25:00Z"/>
                <w:rFonts w:ascii="Arial" w:hAnsi="Arial" w:cs="Arial"/>
                <w:sz w:val="18"/>
                <w:szCs w:val="18"/>
              </w:rPr>
            </w:pPr>
            <w:ins w:id="1563" w:author="Jose M. Fortes (R&amp;S)" w:date="2019-08-07T15:26:00Z">
              <w:r w:rsidRPr="00301128">
                <w:rPr>
                  <w:rFonts w:ascii="Arial" w:hAnsi="Arial" w:cs="Arial"/>
                  <w:sz w:val="18"/>
                  <w:szCs w:val="18"/>
                </w:rPr>
                <w:t>0.09</w:t>
              </w:r>
            </w:ins>
          </w:p>
        </w:tc>
      </w:tr>
      <w:tr w:rsidR="00814348" w:rsidRPr="00301128" w14:paraId="18842424" w14:textId="77777777" w:rsidTr="00600A05">
        <w:trPr>
          <w:trHeight w:val="20"/>
          <w:jc w:val="center"/>
          <w:ins w:id="1564" w:author="Jose M. Fortes (R&amp;S)" w:date="2019-08-07T15:25:00Z"/>
        </w:trPr>
        <w:tc>
          <w:tcPr>
            <w:tcW w:w="590" w:type="dxa"/>
            <w:shd w:val="clear" w:color="auto" w:fill="auto"/>
            <w:vAlign w:val="center"/>
            <w:hideMark/>
          </w:tcPr>
          <w:p w14:paraId="5B900CC6" w14:textId="1E9FBD72" w:rsidR="00814348" w:rsidRPr="00301128" w:rsidRDefault="00814348" w:rsidP="00814348">
            <w:pPr>
              <w:spacing w:after="0"/>
              <w:jc w:val="center"/>
              <w:rPr>
                <w:ins w:id="1565" w:author="Jose M. Fortes (R&amp;S)" w:date="2019-08-07T15:25:00Z"/>
                <w:rFonts w:ascii="Arial" w:hAnsi="Arial" w:cs="Arial"/>
                <w:sz w:val="18"/>
                <w:szCs w:val="18"/>
              </w:rPr>
            </w:pPr>
            <w:ins w:id="1566" w:author="Jose M. Fortes (R&amp;S)" w:date="2019-08-07T15:26:00Z">
              <w:r w:rsidRPr="00301128">
                <w:rPr>
                  <w:rFonts w:ascii="Arial" w:hAnsi="Arial" w:cs="Arial"/>
                  <w:sz w:val="18"/>
                  <w:szCs w:val="18"/>
                </w:rPr>
                <w:t>1</w:t>
              </w:r>
            </w:ins>
            <w:ins w:id="1567" w:author="Barbary Ines 3MTEP" w:date="2019-08-28T17:21:00Z">
              <w:r w:rsidR="00CF7F7E">
                <w:rPr>
                  <w:rFonts w:ascii="Arial" w:hAnsi="Arial" w:cs="Arial"/>
                  <w:sz w:val="18"/>
                  <w:szCs w:val="18"/>
                </w:rPr>
                <w:t>0</w:t>
              </w:r>
            </w:ins>
          </w:p>
        </w:tc>
        <w:tc>
          <w:tcPr>
            <w:tcW w:w="2418" w:type="dxa"/>
            <w:shd w:val="clear" w:color="auto" w:fill="auto"/>
            <w:vAlign w:val="center"/>
            <w:hideMark/>
          </w:tcPr>
          <w:p w14:paraId="4046E4C4" w14:textId="2503CD86" w:rsidR="00814348" w:rsidRPr="00301128" w:rsidRDefault="00814348" w:rsidP="00814348">
            <w:pPr>
              <w:spacing w:after="0"/>
              <w:rPr>
                <w:ins w:id="1568" w:author="Jose M. Fortes (R&amp;S)" w:date="2019-08-07T15:25:00Z"/>
                <w:rFonts w:ascii="Arial" w:hAnsi="Arial" w:cs="Arial"/>
                <w:sz w:val="18"/>
                <w:szCs w:val="18"/>
              </w:rPr>
            </w:pPr>
            <w:ins w:id="1569" w:author="Jose M. Fortes (R&amp;S)" w:date="2019-08-07T15:26:00Z">
              <w:r w:rsidRPr="00301128">
                <w:rPr>
                  <w:rFonts w:ascii="Arial" w:hAnsi="Arial" w:cs="Arial"/>
                  <w:sz w:val="18"/>
                  <w:szCs w:val="18"/>
                </w:rPr>
                <w:t>Influence of the calibration antenna feed cable</w:t>
              </w:r>
            </w:ins>
          </w:p>
        </w:tc>
        <w:tc>
          <w:tcPr>
            <w:tcW w:w="833" w:type="dxa"/>
            <w:vAlign w:val="center"/>
          </w:tcPr>
          <w:p w14:paraId="7AC30F10" w14:textId="2A52EFE7" w:rsidR="00814348" w:rsidRPr="00301128" w:rsidRDefault="00814348" w:rsidP="00814348">
            <w:pPr>
              <w:spacing w:after="0"/>
              <w:jc w:val="center"/>
              <w:rPr>
                <w:ins w:id="1570" w:author="Jose M. Fortes (R&amp;S)" w:date="2019-08-07T15:25:00Z"/>
                <w:rFonts w:ascii="Arial" w:hAnsi="Arial" w:cs="Arial"/>
                <w:sz w:val="18"/>
                <w:szCs w:val="18"/>
              </w:rPr>
            </w:pPr>
            <w:ins w:id="1571" w:author="Jose M. Fortes (R&amp;S)" w:date="2019-08-07T15:26:00Z">
              <w:r w:rsidRPr="00301128">
                <w:rPr>
                  <w:rFonts w:ascii="Arial" w:hAnsi="Arial" w:cs="Arial"/>
                  <w:sz w:val="18"/>
                  <w:szCs w:val="18"/>
                </w:rPr>
                <w:t>0.103</w:t>
              </w:r>
            </w:ins>
          </w:p>
        </w:tc>
        <w:tc>
          <w:tcPr>
            <w:tcW w:w="970" w:type="dxa"/>
            <w:vAlign w:val="center"/>
          </w:tcPr>
          <w:p w14:paraId="2825CD2E" w14:textId="4E0A417E" w:rsidR="00814348" w:rsidRPr="00301128" w:rsidRDefault="00814348" w:rsidP="00814348">
            <w:pPr>
              <w:spacing w:after="0"/>
              <w:jc w:val="center"/>
              <w:rPr>
                <w:ins w:id="1572" w:author="Jose M. Fortes (R&amp;S)" w:date="2019-08-07T15:25:00Z"/>
                <w:rFonts w:ascii="Arial" w:hAnsi="Arial" w:cs="Arial"/>
                <w:sz w:val="18"/>
                <w:szCs w:val="18"/>
              </w:rPr>
            </w:pPr>
            <w:ins w:id="1573" w:author="Jose M. Fortes (R&amp;S)" w:date="2019-08-07T15:26:00Z">
              <w:r w:rsidRPr="00301128">
                <w:rPr>
                  <w:rFonts w:ascii="Arial" w:hAnsi="Arial" w:cs="Arial"/>
                  <w:sz w:val="18"/>
                  <w:szCs w:val="18"/>
                </w:rPr>
                <w:t>0.104</w:t>
              </w:r>
            </w:ins>
          </w:p>
        </w:tc>
        <w:tc>
          <w:tcPr>
            <w:tcW w:w="1246" w:type="dxa"/>
            <w:vAlign w:val="center"/>
          </w:tcPr>
          <w:p w14:paraId="4D3D14A2" w14:textId="6B6DAE5D" w:rsidR="00814348" w:rsidRPr="00301128" w:rsidRDefault="00814348" w:rsidP="00814348">
            <w:pPr>
              <w:spacing w:after="0"/>
              <w:jc w:val="center"/>
              <w:rPr>
                <w:ins w:id="1574" w:author="Jose M. Fortes (R&amp;S)" w:date="2019-08-07T15:25:00Z"/>
                <w:rFonts w:ascii="Arial" w:hAnsi="Arial" w:cs="Arial"/>
                <w:sz w:val="18"/>
                <w:szCs w:val="18"/>
              </w:rPr>
            </w:pPr>
            <w:ins w:id="1575" w:author="Jose M. Fortes (R&amp;S)" w:date="2019-08-07T15:26:00Z">
              <w:r w:rsidRPr="00301128">
                <w:rPr>
                  <w:rFonts w:ascii="Arial" w:hAnsi="Arial" w:cs="Arial"/>
                  <w:sz w:val="18"/>
                  <w:szCs w:val="18"/>
                </w:rPr>
                <w:t>Rectangular</w:t>
              </w:r>
            </w:ins>
          </w:p>
        </w:tc>
        <w:tc>
          <w:tcPr>
            <w:tcW w:w="1232" w:type="dxa"/>
            <w:vAlign w:val="center"/>
          </w:tcPr>
          <w:p w14:paraId="3B4D6A29" w14:textId="140711D5" w:rsidR="00814348" w:rsidRPr="00301128" w:rsidRDefault="00814348" w:rsidP="00814348">
            <w:pPr>
              <w:spacing w:after="0"/>
              <w:jc w:val="center"/>
              <w:rPr>
                <w:ins w:id="1576" w:author="Jose M. Fortes (R&amp;S)" w:date="2019-08-07T15:25:00Z"/>
                <w:rFonts w:ascii="Arial" w:hAnsi="Arial" w:cs="Arial"/>
                <w:sz w:val="18"/>
                <w:szCs w:val="18"/>
              </w:rPr>
            </w:pPr>
            <w:ins w:id="1577" w:author="Jose M. Fortes (R&amp;S)" w:date="2019-08-07T15:26:00Z">
              <w:r w:rsidRPr="00301128">
                <w:rPr>
                  <w:rFonts w:ascii="Arial" w:hAnsi="Arial" w:cs="Arial"/>
                  <w:sz w:val="18"/>
                  <w:szCs w:val="18"/>
                </w:rPr>
                <w:t>√3</w:t>
              </w:r>
            </w:ins>
          </w:p>
        </w:tc>
        <w:tc>
          <w:tcPr>
            <w:tcW w:w="442" w:type="dxa"/>
            <w:vAlign w:val="center"/>
          </w:tcPr>
          <w:p w14:paraId="23EE8289" w14:textId="3B912F7B" w:rsidR="00814348" w:rsidRPr="00301128" w:rsidRDefault="00814348" w:rsidP="00814348">
            <w:pPr>
              <w:spacing w:after="0"/>
              <w:jc w:val="center"/>
              <w:rPr>
                <w:ins w:id="1578" w:author="Jose M. Fortes (R&amp;S)" w:date="2019-08-07T15:25:00Z"/>
                <w:rFonts w:ascii="Arial" w:hAnsi="Arial" w:cs="Arial"/>
                <w:sz w:val="18"/>
                <w:szCs w:val="18"/>
              </w:rPr>
            </w:pPr>
            <w:ins w:id="1579" w:author="Jose M. Fortes (R&amp;S)" w:date="2019-08-07T15:26:00Z">
              <w:r w:rsidRPr="00301128">
                <w:rPr>
                  <w:rFonts w:ascii="Arial" w:hAnsi="Arial" w:cs="Arial"/>
                  <w:sz w:val="18"/>
                  <w:szCs w:val="18"/>
                </w:rPr>
                <w:t>1</w:t>
              </w:r>
            </w:ins>
          </w:p>
        </w:tc>
        <w:tc>
          <w:tcPr>
            <w:tcW w:w="823" w:type="dxa"/>
            <w:vAlign w:val="center"/>
          </w:tcPr>
          <w:p w14:paraId="10127ADE" w14:textId="1C809C27" w:rsidR="00814348" w:rsidRPr="00301128" w:rsidRDefault="00814348" w:rsidP="00814348">
            <w:pPr>
              <w:spacing w:after="0"/>
              <w:jc w:val="center"/>
              <w:rPr>
                <w:ins w:id="1580" w:author="Jose M. Fortes (R&amp;S)" w:date="2019-08-07T15:25:00Z"/>
                <w:rFonts w:ascii="Arial" w:hAnsi="Arial" w:cs="Arial"/>
                <w:sz w:val="18"/>
                <w:szCs w:val="18"/>
              </w:rPr>
            </w:pPr>
            <w:ins w:id="1581" w:author="Jose M. Fortes (R&amp;S)" w:date="2019-08-07T15:26:00Z">
              <w:r w:rsidRPr="00301128">
                <w:rPr>
                  <w:rFonts w:ascii="Arial" w:hAnsi="Arial" w:cs="Arial"/>
                  <w:sz w:val="18"/>
                  <w:szCs w:val="18"/>
                </w:rPr>
                <w:t>0.06</w:t>
              </w:r>
            </w:ins>
          </w:p>
        </w:tc>
        <w:tc>
          <w:tcPr>
            <w:tcW w:w="1075" w:type="dxa"/>
            <w:vAlign w:val="center"/>
          </w:tcPr>
          <w:p w14:paraId="300059DC" w14:textId="6AE6B863" w:rsidR="00814348" w:rsidRPr="00301128" w:rsidRDefault="00814348" w:rsidP="00814348">
            <w:pPr>
              <w:spacing w:after="0"/>
              <w:jc w:val="center"/>
              <w:rPr>
                <w:ins w:id="1582" w:author="Jose M. Fortes (R&amp;S)" w:date="2019-08-07T15:25:00Z"/>
                <w:rFonts w:ascii="Arial" w:hAnsi="Arial" w:cs="Arial"/>
                <w:sz w:val="18"/>
                <w:szCs w:val="18"/>
              </w:rPr>
            </w:pPr>
            <w:ins w:id="1583" w:author="Jose M. Fortes (R&amp;S)" w:date="2019-08-07T15:26:00Z">
              <w:r w:rsidRPr="00301128">
                <w:rPr>
                  <w:rFonts w:ascii="Arial" w:hAnsi="Arial" w:cs="Arial"/>
                  <w:sz w:val="18"/>
                  <w:szCs w:val="18"/>
                </w:rPr>
                <w:t>0.06</w:t>
              </w:r>
            </w:ins>
          </w:p>
        </w:tc>
      </w:tr>
      <w:tr w:rsidR="007C2899" w:rsidRPr="00301128" w14:paraId="68651E9A" w14:textId="77777777" w:rsidTr="00600A05">
        <w:trPr>
          <w:trHeight w:val="20"/>
          <w:jc w:val="center"/>
          <w:ins w:id="1584" w:author="Jose M. Fortes (R&amp;S)" w:date="2019-08-07T15:25:00Z"/>
        </w:trPr>
        <w:tc>
          <w:tcPr>
            <w:tcW w:w="590" w:type="dxa"/>
            <w:shd w:val="clear" w:color="auto" w:fill="auto"/>
            <w:vAlign w:val="center"/>
            <w:hideMark/>
          </w:tcPr>
          <w:p w14:paraId="206B3D0A" w14:textId="7133825F" w:rsidR="007C2899" w:rsidRPr="00301128" w:rsidRDefault="007C2899" w:rsidP="007C2899">
            <w:pPr>
              <w:spacing w:after="0"/>
              <w:jc w:val="center"/>
              <w:rPr>
                <w:ins w:id="1585" w:author="Jose M. Fortes (R&amp;S)" w:date="2019-08-07T15:25:00Z"/>
                <w:rFonts w:ascii="Arial" w:hAnsi="Arial" w:cs="Arial"/>
                <w:sz w:val="18"/>
                <w:szCs w:val="18"/>
              </w:rPr>
            </w:pPr>
            <w:ins w:id="1586" w:author="Jose M. Fortes (R&amp;S)" w:date="2019-08-07T15:26:00Z">
              <w:r w:rsidRPr="00301128">
                <w:rPr>
                  <w:rFonts w:ascii="Arial" w:hAnsi="Arial" w:cs="Arial"/>
                  <w:sz w:val="18"/>
                  <w:szCs w:val="18"/>
                </w:rPr>
                <w:t>1</w:t>
              </w:r>
            </w:ins>
            <w:ins w:id="1587" w:author="Barbary Ines 3MTEP" w:date="2019-08-28T17:22:00Z">
              <w:r w:rsidR="00CF7F7E">
                <w:rPr>
                  <w:rFonts w:ascii="Arial" w:hAnsi="Arial" w:cs="Arial"/>
                  <w:sz w:val="18"/>
                  <w:szCs w:val="18"/>
                </w:rPr>
                <w:t>1</w:t>
              </w:r>
            </w:ins>
          </w:p>
        </w:tc>
        <w:tc>
          <w:tcPr>
            <w:tcW w:w="2418" w:type="dxa"/>
            <w:shd w:val="clear" w:color="auto" w:fill="auto"/>
            <w:vAlign w:val="center"/>
            <w:hideMark/>
          </w:tcPr>
          <w:p w14:paraId="4D1178CE" w14:textId="38C0CE5C" w:rsidR="007C2899" w:rsidRPr="00301128" w:rsidRDefault="007C2899" w:rsidP="007C2899">
            <w:pPr>
              <w:spacing w:after="0"/>
              <w:rPr>
                <w:ins w:id="1588" w:author="Jose M. Fortes (R&amp;S)" w:date="2019-08-07T15:25:00Z"/>
                <w:rFonts w:ascii="Arial" w:hAnsi="Arial" w:cs="Arial"/>
                <w:sz w:val="18"/>
                <w:szCs w:val="18"/>
              </w:rPr>
            </w:pPr>
            <w:ins w:id="1589" w:author="Jose M. Fortes (R&amp;S)" w:date="2019-08-07T15:26:00Z">
              <w:r w:rsidRPr="00301128">
                <w:rPr>
                  <w:rFonts w:ascii="Arial" w:hAnsi="Arial" w:cs="Arial"/>
                  <w:sz w:val="18"/>
                  <w:szCs w:val="18"/>
                </w:rPr>
                <w:t>Uncertainty of the absolute gain of the calibration antenna</w:t>
              </w:r>
            </w:ins>
          </w:p>
        </w:tc>
        <w:tc>
          <w:tcPr>
            <w:tcW w:w="833" w:type="dxa"/>
            <w:vAlign w:val="center"/>
          </w:tcPr>
          <w:p w14:paraId="32545E50" w14:textId="601D6D0C" w:rsidR="007C2899" w:rsidRPr="00301128" w:rsidRDefault="007C2899" w:rsidP="007C2899">
            <w:pPr>
              <w:spacing w:after="0"/>
              <w:jc w:val="center"/>
              <w:rPr>
                <w:ins w:id="1590" w:author="Jose M. Fortes (R&amp;S)" w:date="2019-08-07T15:25:00Z"/>
                <w:rFonts w:ascii="Arial" w:hAnsi="Arial" w:cs="Arial"/>
                <w:sz w:val="18"/>
                <w:szCs w:val="18"/>
              </w:rPr>
            </w:pPr>
            <w:ins w:id="1591" w:author="Jose M. Fortes (R&amp;S)" w:date="2019-08-07T15:26:00Z">
              <w:r w:rsidRPr="00301128">
                <w:rPr>
                  <w:rFonts w:ascii="Arial" w:hAnsi="Arial" w:cs="Arial"/>
                  <w:sz w:val="18"/>
                  <w:szCs w:val="18"/>
                </w:rPr>
                <w:t>0.</w:t>
              </w:r>
            </w:ins>
            <w:ins w:id="1592" w:author="Barbary Ines 3MTEP" w:date="2019-08-28T14:49:00Z">
              <w:r>
                <w:rPr>
                  <w:rFonts w:ascii="Arial" w:hAnsi="Arial" w:cs="Arial"/>
                  <w:sz w:val="18"/>
                  <w:szCs w:val="18"/>
                </w:rPr>
                <w:t>50</w:t>
              </w:r>
            </w:ins>
          </w:p>
        </w:tc>
        <w:tc>
          <w:tcPr>
            <w:tcW w:w="970" w:type="dxa"/>
            <w:vAlign w:val="center"/>
          </w:tcPr>
          <w:p w14:paraId="69B2F6FB" w14:textId="6F910044" w:rsidR="007C2899" w:rsidRPr="00301128" w:rsidRDefault="007C2899" w:rsidP="007C2899">
            <w:pPr>
              <w:spacing w:after="0"/>
              <w:jc w:val="center"/>
              <w:rPr>
                <w:ins w:id="1593" w:author="Jose M. Fortes (R&amp;S)" w:date="2019-08-07T15:25:00Z"/>
                <w:rFonts w:ascii="Arial" w:hAnsi="Arial" w:cs="Arial"/>
                <w:sz w:val="18"/>
                <w:szCs w:val="18"/>
              </w:rPr>
            </w:pPr>
            <w:ins w:id="1594" w:author="Jose M. Fortes (R&amp;S)" w:date="2019-08-07T15:26:00Z">
              <w:r w:rsidRPr="00301128">
                <w:rPr>
                  <w:rFonts w:ascii="Arial" w:hAnsi="Arial" w:cs="Arial"/>
                  <w:sz w:val="18"/>
                  <w:szCs w:val="18"/>
                </w:rPr>
                <w:t>0.</w:t>
              </w:r>
            </w:ins>
            <w:ins w:id="1595" w:author="Barbary Ines 3MTEP" w:date="2019-08-28T14:49:00Z">
              <w:r>
                <w:rPr>
                  <w:rFonts w:ascii="Arial" w:hAnsi="Arial" w:cs="Arial"/>
                  <w:sz w:val="18"/>
                  <w:szCs w:val="18"/>
                </w:rPr>
                <w:t>43</w:t>
              </w:r>
            </w:ins>
          </w:p>
        </w:tc>
        <w:tc>
          <w:tcPr>
            <w:tcW w:w="1246" w:type="dxa"/>
            <w:vAlign w:val="center"/>
          </w:tcPr>
          <w:p w14:paraId="11B9E5CF" w14:textId="28C42152" w:rsidR="007C2899" w:rsidRPr="00301128" w:rsidRDefault="007C2899" w:rsidP="007C2899">
            <w:pPr>
              <w:spacing w:after="0"/>
              <w:jc w:val="center"/>
              <w:rPr>
                <w:ins w:id="1596" w:author="Jose M. Fortes (R&amp;S)" w:date="2019-08-07T15:25:00Z"/>
                <w:rFonts w:ascii="Arial" w:hAnsi="Arial" w:cs="Arial"/>
                <w:sz w:val="18"/>
                <w:szCs w:val="18"/>
              </w:rPr>
            </w:pPr>
            <w:ins w:id="1597" w:author="Barbary Ines 3MTEP" w:date="2019-08-28T14:50:00Z">
              <w:r w:rsidRPr="00301128">
                <w:rPr>
                  <w:rFonts w:ascii="Arial" w:hAnsi="Arial" w:cs="Arial"/>
                  <w:sz w:val="18"/>
                  <w:szCs w:val="18"/>
                </w:rPr>
                <w:t>Rectangular</w:t>
              </w:r>
            </w:ins>
          </w:p>
        </w:tc>
        <w:tc>
          <w:tcPr>
            <w:tcW w:w="1232" w:type="dxa"/>
            <w:vAlign w:val="center"/>
          </w:tcPr>
          <w:p w14:paraId="23B1FBE2" w14:textId="073F20EE" w:rsidR="007C2899" w:rsidRPr="00301128" w:rsidRDefault="007C2899" w:rsidP="007C2899">
            <w:pPr>
              <w:spacing w:after="0"/>
              <w:jc w:val="center"/>
              <w:rPr>
                <w:ins w:id="1598" w:author="Jose M. Fortes (R&amp;S)" w:date="2019-08-07T15:25:00Z"/>
                <w:rFonts w:ascii="Arial" w:hAnsi="Arial" w:cs="Arial"/>
                <w:sz w:val="18"/>
                <w:szCs w:val="18"/>
              </w:rPr>
            </w:pPr>
            <w:ins w:id="1599" w:author="Barbary Ines 3MTEP" w:date="2019-08-28T14:50:00Z">
              <w:r w:rsidRPr="00301128">
                <w:rPr>
                  <w:rFonts w:ascii="Arial" w:hAnsi="Arial" w:cs="Arial"/>
                  <w:sz w:val="18"/>
                  <w:szCs w:val="18"/>
                </w:rPr>
                <w:t>√3</w:t>
              </w:r>
            </w:ins>
          </w:p>
        </w:tc>
        <w:tc>
          <w:tcPr>
            <w:tcW w:w="442" w:type="dxa"/>
            <w:vAlign w:val="center"/>
          </w:tcPr>
          <w:p w14:paraId="7E18E417" w14:textId="73F42CFA" w:rsidR="007C2899" w:rsidRPr="00301128" w:rsidRDefault="007C2899" w:rsidP="007C2899">
            <w:pPr>
              <w:spacing w:after="0"/>
              <w:jc w:val="center"/>
              <w:rPr>
                <w:ins w:id="1600" w:author="Jose M. Fortes (R&amp;S)" w:date="2019-08-07T15:25:00Z"/>
                <w:rFonts w:ascii="Arial" w:hAnsi="Arial" w:cs="Arial"/>
                <w:sz w:val="18"/>
                <w:szCs w:val="18"/>
              </w:rPr>
            </w:pPr>
            <w:ins w:id="1601" w:author="Jose M. Fortes (R&amp;S)" w:date="2019-08-07T15:26:00Z">
              <w:r w:rsidRPr="00301128">
                <w:rPr>
                  <w:rFonts w:ascii="Arial" w:hAnsi="Arial" w:cs="Arial"/>
                  <w:sz w:val="18"/>
                  <w:szCs w:val="18"/>
                </w:rPr>
                <w:t>1</w:t>
              </w:r>
            </w:ins>
          </w:p>
        </w:tc>
        <w:tc>
          <w:tcPr>
            <w:tcW w:w="823" w:type="dxa"/>
            <w:vAlign w:val="center"/>
          </w:tcPr>
          <w:p w14:paraId="1BF34224" w14:textId="1BDF11A5" w:rsidR="007C2899" w:rsidRPr="00301128" w:rsidRDefault="007C2899" w:rsidP="007C2899">
            <w:pPr>
              <w:spacing w:after="0"/>
              <w:jc w:val="center"/>
              <w:rPr>
                <w:ins w:id="1602" w:author="Jose M. Fortes (R&amp;S)" w:date="2019-08-07T15:25:00Z"/>
                <w:rFonts w:ascii="Arial" w:hAnsi="Arial" w:cs="Arial"/>
                <w:sz w:val="18"/>
                <w:szCs w:val="18"/>
              </w:rPr>
            </w:pPr>
            <w:ins w:id="1603" w:author="Jose M. Fortes (R&amp;S)" w:date="2019-08-07T15:26:00Z">
              <w:r w:rsidRPr="00301128">
                <w:rPr>
                  <w:rFonts w:ascii="Arial" w:hAnsi="Arial" w:cs="Arial"/>
                  <w:sz w:val="18"/>
                  <w:szCs w:val="18"/>
                </w:rPr>
                <w:t>0.</w:t>
              </w:r>
            </w:ins>
            <w:ins w:id="1604" w:author="Barbary Ines 3MTEP" w:date="2019-08-28T14:50:00Z">
              <w:r>
                <w:rPr>
                  <w:rFonts w:ascii="Arial" w:hAnsi="Arial" w:cs="Arial"/>
                  <w:sz w:val="18"/>
                  <w:szCs w:val="18"/>
                </w:rPr>
                <w:t>29</w:t>
              </w:r>
            </w:ins>
          </w:p>
        </w:tc>
        <w:tc>
          <w:tcPr>
            <w:tcW w:w="1075" w:type="dxa"/>
            <w:vAlign w:val="center"/>
          </w:tcPr>
          <w:p w14:paraId="5E3D1540" w14:textId="57B4AFD8" w:rsidR="007C2899" w:rsidRPr="00301128" w:rsidRDefault="007C2899" w:rsidP="007C2899">
            <w:pPr>
              <w:spacing w:after="0"/>
              <w:jc w:val="center"/>
              <w:rPr>
                <w:ins w:id="1605" w:author="Jose M. Fortes (R&amp;S)" w:date="2019-08-07T15:25:00Z"/>
                <w:rFonts w:ascii="Arial" w:hAnsi="Arial" w:cs="Arial"/>
                <w:sz w:val="18"/>
                <w:szCs w:val="18"/>
              </w:rPr>
            </w:pPr>
            <w:ins w:id="1606" w:author="Jose M. Fortes (R&amp;S)" w:date="2019-08-07T15:26:00Z">
              <w:r w:rsidRPr="00301128">
                <w:rPr>
                  <w:rFonts w:ascii="Arial" w:hAnsi="Arial" w:cs="Arial"/>
                  <w:sz w:val="18"/>
                  <w:szCs w:val="18"/>
                </w:rPr>
                <w:t>0.</w:t>
              </w:r>
            </w:ins>
            <w:ins w:id="1607" w:author="Barbary Ines 3MTEP" w:date="2019-08-28T14:50:00Z">
              <w:r>
                <w:rPr>
                  <w:rFonts w:ascii="Arial" w:hAnsi="Arial" w:cs="Arial"/>
                  <w:sz w:val="18"/>
                  <w:szCs w:val="18"/>
                </w:rPr>
                <w:t>25</w:t>
              </w:r>
            </w:ins>
          </w:p>
        </w:tc>
      </w:tr>
      <w:tr w:rsidR="00814348" w:rsidRPr="00301128" w14:paraId="71F05D4B" w14:textId="77777777" w:rsidTr="00600A05">
        <w:trPr>
          <w:trHeight w:val="20"/>
          <w:jc w:val="center"/>
          <w:ins w:id="1608" w:author="Jose M. Fortes (R&amp;S)" w:date="2019-08-07T15:25:00Z"/>
        </w:trPr>
        <w:tc>
          <w:tcPr>
            <w:tcW w:w="590" w:type="dxa"/>
            <w:shd w:val="clear" w:color="auto" w:fill="auto"/>
            <w:vAlign w:val="center"/>
            <w:hideMark/>
          </w:tcPr>
          <w:p w14:paraId="0A53D86F" w14:textId="49CAE78E" w:rsidR="00814348" w:rsidRPr="00301128" w:rsidRDefault="00814348" w:rsidP="00814348">
            <w:pPr>
              <w:spacing w:after="0"/>
              <w:jc w:val="center"/>
              <w:rPr>
                <w:ins w:id="1609" w:author="Jose M. Fortes (R&amp;S)" w:date="2019-08-07T15:25:00Z"/>
                <w:rFonts w:ascii="Arial" w:hAnsi="Arial" w:cs="Arial"/>
                <w:sz w:val="18"/>
                <w:szCs w:val="18"/>
              </w:rPr>
            </w:pPr>
            <w:ins w:id="1610" w:author="Jose M. Fortes (R&amp;S)" w:date="2019-08-07T15:26:00Z">
              <w:r w:rsidRPr="00301128">
                <w:rPr>
                  <w:rFonts w:ascii="Arial" w:hAnsi="Arial" w:cs="Arial"/>
                  <w:sz w:val="18"/>
                  <w:szCs w:val="18"/>
                </w:rPr>
                <w:t>1</w:t>
              </w:r>
            </w:ins>
            <w:ins w:id="1611" w:author="Barbary Ines 3MTEP" w:date="2019-08-28T17:22:00Z">
              <w:r w:rsidR="00CF7F7E">
                <w:rPr>
                  <w:rFonts w:ascii="Arial" w:hAnsi="Arial" w:cs="Arial"/>
                  <w:sz w:val="18"/>
                  <w:szCs w:val="18"/>
                </w:rPr>
                <w:t>2</w:t>
              </w:r>
            </w:ins>
          </w:p>
        </w:tc>
        <w:tc>
          <w:tcPr>
            <w:tcW w:w="2418" w:type="dxa"/>
            <w:shd w:val="clear" w:color="auto" w:fill="auto"/>
            <w:vAlign w:val="center"/>
            <w:hideMark/>
          </w:tcPr>
          <w:p w14:paraId="4DA2CFAC" w14:textId="5E0E3EE1" w:rsidR="00814348" w:rsidRPr="00301128" w:rsidRDefault="00814348" w:rsidP="00814348">
            <w:pPr>
              <w:spacing w:after="0"/>
              <w:rPr>
                <w:ins w:id="1612" w:author="Jose M. Fortes (R&amp;S)" w:date="2019-08-07T15:25:00Z"/>
                <w:rFonts w:ascii="Arial" w:hAnsi="Arial" w:cs="Arial"/>
                <w:sz w:val="18"/>
                <w:szCs w:val="18"/>
              </w:rPr>
            </w:pPr>
            <w:ins w:id="1613" w:author="Jose M. Fortes (R&amp;S)" w:date="2019-08-07T15:26:00Z">
              <w:r w:rsidRPr="00301128">
                <w:rPr>
                  <w:rFonts w:ascii="Arial" w:hAnsi="Arial" w:cs="Arial"/>
                  <w:sz w:val="18"/>
                  <w:szCs w:val="18"/>
                </w:rPr>
                <w:t>Misalignment of positioning system</w:t>
              </w:r>
            </w:ins>
          </w:p>
        </w:tc>
        <w:tc>
          <w:tcPr>
            <w:tcW w:w="833" w:type="dxa"/>
            <w:vAlign w:val="center"/>
          </w:tcPr>
          <w:p w14:paraId="7A05DFE8" w14:textId="059382E7" w:rsidR="00814348" w:rsidRPr="00301128" w:rsidRDefault="00814348" w:rsidP="00814348">
            <w:pPr>
              <w:spacing w:after="0"/>
              <w:jc w:val="center"/>
              <w:rPr>
                <w:ins w:id="1614" w:author="Jose M. Fortes (R&amp;S)" w:date="2019-08-07T15:25:00Z"/>
                <w:rFonts w:ascii="Arial" w:hAnsi="Arial" w:cs="Arial"/>
                <w:sz w:val="18"/>
                <w:szCs w:val="18"/>
              </w:rPr>
            </w:pPr>
            <w:ins w:id="1615" w:author="Jose M. Fortes (R&amp;S)" w:date="2019-08-07T15:26:00Z">
              <w:r w:rsidRPr="00301128">
                <w:rPr>
                  <w:rFonts w:ascii="Arial" w:hAnsi="Arial" w:cs="Arial"/>
                  <w:sz w:val="18"/>
                  <w:szCs w:val="18"/>
                </w:rPr>
                <w:t>0.00</w:t>
              </w:r>
            </w:ins>
          </w:p>
        </w:tc>
        <w:tc>
          <w:tcPr>
            <w:tcW w:w="970" w:type="dxa"/>
            <w:vAlign w:val="center"/>
          </w:tcPr>
          <w:p w14:paraId="4E6BD319" w14:textId="49A15665" w:rsidR="00814348" w:rsidRPr="00301128" w:rsidRDefault="00814348" w:rsidP="00814348">
            <w:pPr>
              <w:spacing w:after="0"/>
              <w:jc w:val="center"/>
              <w:rPr>
                <w:ins w:id="1616" w:author="Jose M. Fortes (R&amp;S)" w:date="2019-08-07T15:25:00Z"/>
                <w:rFonts w:ascii="Arial" w:hAnsi="Arial" w:cs="Arial"/>
                <w:sz w:val="18"/>
                <w:szCs w:val="18"/>
              </w:rPr>
            </w:pPr>
            <w:ins w:id="1617" w:author="Jose M. Fortes (R&amp;S)" w:date="2019-08-07T15:26:00Z">
              <w:r w:rsidRPr="00301128">
                <w:rPr>
                  <w:rFonts w:ascii="Arial" w:hAnsi="Arial" w:cs="Arial"/>
                  <w:sz w:val="18"/>
                  <w:szCs w:val="18"/>
                </w:rPr>
                <w:t>0.00</w:t>
              </w:r>
            </w:ins>
          </w:p>
        </w:tc>
        <w:tc>
          <w:tcPr>
            <w:tcW w:w="1246" w:type="dxa"/>
            <w:vAlign w:val="center"/>
          </w:tcPr>
          <w:p w14:paraId="198E3DD3" w14:textId="317109FE" w:rsidR="00814348" w:rsidRPr="00301128" w:rsidRDefault="00814348" w:rsidP="00814348">
            <w:pPr>
              <w:spacing w:after="0"/>
              <w:jc w:val="center"/>
              <w:rPr>
                <w:ins w:id="1618" w:author="Jose M. Fortes (R&amp;S)" w:date="2019-08-07T15:25:00Z"/>
                <w:rFonts w:ascii="Arial" w:hAnsi="Arial" w:cs="Arial"/>
                <w:sz w:val="18"/>
                <w:szCs w:val="18"/>
              </w:rPr>
            </w:pPr>
            <w:ins w:id="1619" w:author="Jose M. Fortes (R&amp;S)" w:date="2019-08-07T15:26:00Z">
              <w:r w:rsidRPr="00301128">
                <w:rPr>
                  <w:rFonts w:ascii="Arial" w:hAnsi="Arial" w:cs="Arial"/>
                  <w:sz w:val="18"/>
                  <w:szCs w:val="18"/>
                </w:rPr>
                <w:t>Exp. normal </w:t>
              </w:r>
            </w:ins>
          </w:p>
        </w:tc>
        <w:tc>
          <w:tcPr>
            <w:tcW w:w="1232" w:type="dxa"/>
            <w:vAlign w:val="center"/>
          </w:tcPr>
          <w:p w14:paraId="00E69608" w14:textId="0818B88E" w:rsidR="00814348" w:rsidRPr="00301128" w:rsidRDefault="00814348" w:rsidP="00814348">
            <w:pPr>
              <w:spacing w:after="0"/>
              <w:jc w:val="center"/>
              <w:rPr>
                <w:ins w:id="1620" w:author="Jose M. Fortes (R&amp;S)" w:date="2019-08-07T15:25:00Z"/>
                <w:rFonts w:ascii="Arial" w:hAnsi="Arial" w:cs="Arial"/>
                <w:sz w:val="18"/>
                <w:szCs w:val="18"/>
              </w:rPr>
            </w:pPr>
            <w:ins w:id="1621" w:author="Jose M. Fortes (R&amp;S)" w:date="2019-08-07T15:26:00Z">
              <w:r w:rsidRPr="00301128">
                <w:rPr>
                  <w:rFonts w:ascii="Arial" w:hAnsi="Arial" w:cs="Arial"/>
                  <w:sz w:val="18"/>
                  <w:szCs w:val="18"/>
                </w:rPr>
                <w:t>2</w:t>
              </w:r>
            </w:ins>
          </w:p>
        </w:tc>
        <w:tc>
          <w:tcPr>
            <w:tcW w:w="442" w:type="dxa"/>
            <w:vAlign w:val="center"/>
          </w:tcPr>
          <w:p w14:paraId="2916643C" w14:textId="659C1677" w:rsidR="00814348" w:rsidRPr="00301128" w:rsidRDefault="00814348" w:rsidP="00814348">
            <w:pPr>
              <w:spacing w:after="0"/>
              <w:jc w:val="center"/>
              <w:rPr>
                <w:ins w:id="1622" w:author="Jose M. Fortes (R&amp;S)" w:date="2019-08-07T15:25:00Z"/>
                <w:rFonts w:ascii="Arial" w:hAnsi="Arial" w:cs="Arial"/>
                <w:sz w:val="18"/>
                <w:szCs w:val="18"/>
              </w:rPr>
            </w:pPr>
            <w:ins w:id="1623" w:author="Jose M. Fortes (R&amp;S)" w:date="2019-08-07T15:26:00Z">
              <w:r w:rsidRPr="00301128">
                <w:rPr>
                  <w:rFonts w:ascii="Arial" w:hAnsi="Arial" w:cs="Arial"/>
                  <w:sz w:val="18"/>
                  <w:szCs w:val="18"/>
                </w:rPr>
                <w:t>1</w:t>
              </w:r>
            </w:ins>
          </w:p>
        </w:tc>
        <w:tc>
          <w:tcPr>
            <w:tcW w:w="823" w:type="dxa"/>
            <w:vAlign w:val="center"/>
          </w:tcPr>
          <w:p w14:paraId="5B101588" w14:textId="72DD477B" w:rsidR="00814348" w:rsidRPr="00301128" w:rsidRDefault="00814348" w:rsidP="00814348">
            <w:pPr>
              <w:spacing w:after="0"/>
              <w:jc w:val="center"/>
              <w:rPr>
                <w:ins w:id="1624" w:author="Jose M. Fortes (R&amp;S)" w:date="2019-08-07T15:25:00Z"/>
                <w:rFonts w:ascii="Arial" w:hAnsi="Arial" w:cs="Arial"/>
                <w:sz w:val="18"/>
                <w:szCs w:val="18"/>
              </w:rPr>
            </w:pPr>
            <w:ins w:id="1625" w:author="Jose M. Fortes (R&amp;S)" w:date="2019-08-07T15:26:00Z">
              <w:r w:rsidRPr="00301128">
                <w:rPr>
                  <w:rFonts w:ascii="Arial" w:hAnsi="Arial" w:cs="Arial"/>
                  <w:sz w:val="18"/>
                  <w:szCs w:val="18"/>
                </w:rPr>
                <w:t>0.00</w:t>
              </w:r>
            </w:ins>
          </w:p>
        </w:tc>
        <w:tc>
          <w:tcPr>
            <w:tcW w:w="1075" w:type="dxa"/>
            <w:vAlign w:val="center"/>
          </w:tcPr>
          <w:p w14:paraId="1316EF8B" w14:textId="25BF4F18" w:rsidR="00814348" w:rsidRPr="00301128" w:rsidRDefault="00814348" w:rsidP="00814348">
            <w:pPr>
              <w:spacing w:after="0"/>
              <w:jc w:val="center"/>
              <w:rPr>
                <w:ins w:id="1626" w:author="Jose M. Fortes (R&amp;S)" w:date="2019-08-07T15:25:00Z"/>
                <w:rFonts w:ascii="Arial" w:hAnsi="Arial" w:cs="Arial"/>
                <w:sz w:val="18"/>
                <w:szCs w:val="18"/>
              </w:rPr>
            </w:pPr>
            <w:ins w:id="1627" w:author="Jose M. Fortes (R&amp;S)" w:date="2019-08-07T15:26:00Z">
              <w:r w:rsidRPr="00301128">
                <w:rPr>
                  <w:rFonts w:ascii="Arial" w:hAnsi="Arial" w:cs="Arial"/>
                  <w:sz w:val="18"/>
                  <w:szCs w:val="18"/>
                </w:rPr>
                <w:t>0.00</w:t>
              </w:r>
            </w:ins>
          </w:p>
        </w:tc>
      </w:tr>
      <w:tr w:rsidR="00814348" w:rsidRPr="00301128" w14:paraId="18FFA2F5" w14:textId="77777777" w:rsidTr="00600A05">
        <w:trPr>
          <w:trHeight w:val="20"/>
          <w:jc w:val="center"/>
          <w:ins w:id="1628" w:author="Jose M. Fortes (R&amp;S)" w:date="2019-08-07T15:25:00Z"/>
        </w:trPr>
        <w:tc>
          <w:tcPr>
            <w:tcW w:w="590" w:type="dxa"/>
            <w:shd w:val="clear" w:color="auto" w:fill="auto"/>
            <w:vAlign w:val="center"/>
            <w:hideMark/>
          </w:tcPr>
          <w:p w14:paraId="2D37F01F" w14:textId="0822169E" w:rsidR="00814348" w:rsidRPr="00301128" w:rsidRDefault="00814348" w:rsidP="00814348">
            <w:pPr>
              <w:spacing w:after="0"/>
              <w:jc w:val="center"/>
              <w:rPr>
                <w:ins w:id="1629" w:author="Jose M. Fortes (R&amp;S)" w:date="2019-08-07T15:25:00Z"/>
                <w:rFonts w:ascii="Arial" w:hAnsi="Arial" w:cs="Arial"/>
                <w:sz w:val="18"/>
                <w:szCs w:val="18"/>
              </w:rPr>
            </w:pPr>
            <w:ins w:id="1630" w:author="Jose M. Fortes (R&amp;S)" w:date="2019-08-07T15:26:00Z">
              <w:r w:rsidRPr="00301128">
                <w:rPr>
                  <w:rFonts w:ascii="Arial" w:hAnsi="Arial" w:cs="Arial"/>
                  <w:sz w:val="18"/>
                  <w:szCs w:val="18"/>
                </w:rPr>
                <w:t>1</w:t>
              </w:r>
            </w:ins>
            <w:ins w:id="1631" w:author="Barbary Ines 3MTEP" w:date="2019-08-28T17:22:00Z">
              <w:r w:rsidR="00CF7F7E">
                <w:rPr>
                  <w:rFonts w:ascii="Arial" w:hAnsi="Arial" w:cs="Arial"/>
                  <w:sz w:val="18"/>
                  <w:szCs w:val="18"/>
                </w:rPr>
                <w:t>3</w:t>
              </w:r>
            </w:ins>
          </w:p>
        </w:tc>
        <w:tc>
          <w:tcPr>
            <w:tcW w:w="2418" w:type="dxa"/>
            <w:shd w:val="clear" w:color="auto" w:fill="auto"/>
            <w:vAlign w:val="center"/>
            <w:hideMark/>
          </w:tcPr>
          <w:p w14:paraId="5603A210" w14:textId="7F1F4054" w:rsidR="00814348" w:rsidRPr="00301128" w:rsidRDefault="00814348" w:rsidP="00814348">
            <w:pPr>
              <w:spacing w:after="0"/>
              <w:rPr>
                <w:ins w:id="1632" w:author="Jose M. Fortes (R&amp;S)" w:date="2019-08-07T15:25:00Z"/>
                <w:rFonts w:ascii="Arial" w:hAnsi="Arial" w:cs="Arial"/>
                <w:sz w:val="18"/>
                <w:szCs w:val="18"/>
              </w:rPr>
            </w:pPr>
            <w:ins w:id="1633" w:author="Jose M. Fortes (R&amp;S)" w:date="2019-08-07T15:26:00Z">
              <w:r w:rsidRPr="00301128">
                <w:rPr>
                  <w:rFonts w:ascii="Arial" w:hAnsi="Arial" w:cs="Arial"/>
                  <w:sz w:val="18"/>
                  <w:szCs w:val="18"/>
                </w:rPr>
                <w:t>Misalignment of calibration antenna &amp; pointing error</w:t>
              </w:r>
            </w:ins>
          </w:p>
        </w:tc>
        <w:tc>
          <w:tcPr>
            <w:tcW w:w="833" w:type="dxa"/>
            <w:vAlign w:val="center"/>
          </w:tcPr>
          <w:p w14:paraId="646D209E" w14:textId="628C767D" w:rsidR="00814348" w:rsidRPr="00301128" w:rsidRDefault="00814348" w:rsidP="00814348">
            <w:pPr>
              <w:spacing w:after="0"/>
              <w:jc w:val="center"/>
              <w:rPr>
                <w:ins w:id="1634" w:author="Jose M. Fortes (R&amp;S)" w:date="2019-08-07T15:25:00Z"/>
                <w:rFonts w:ascii="Arial" w:hAnsi="Arial" w:cs="Arial"/>
                <w:sz w:val="18"/>
                <w:szCs w:val="18"/>
              </w:rPr>
            </w:pPr>
            <w:ins w:id="1635" w:author="Jose M. Fortes (R&amp;S)" w:date="2019-08-07T15:26:00Z">
              <w:r w:rsidRPr="00301128">
                <w:rPr>
                  <w:rFonts w:ascii="Arial" w:hAnsi="Arial" w:cs="Arial"/>
                  <w:sz w:val="18"/>
                  <w:szCs w:val="18"/>
                </w:rPr>
                <w:t>0.05</w:t>
              </w:r>
            </w:ins>
          </w:p>
        </w:tc>
        <w:tc>
          <w:tcPr>
            <w:tcW w:w="970" w:type="dxa"/>
            <w:vAlign w:val="center"/>
          </w:tcPr>
          <w:p w14:paraId="49894150" w14:textId="43142FEC" w:rsidR="00814348" w:rsidRPr="00301128" w:rsidRDefault="00814348" w:rsidP="00814348">
            <w:pPr>
              <w:spacing w:after="0"/>
              <w:jc w:val="center"/>
              <w:rPr>
                <w:ins w:id="1636" w:author="Jose M. Fortes (R&amp;S)" w:date="2019-08-07T15:25:00Z"/>
                <w:rFonts w:ascii="Arial" w:hAnsi="Arial" w:cs="Arial"/>
                <w:sz w:val="18"/>
                <w:szCs w:val="18"/>
              </w:rPr>
            </w:pPr>
            <w:ins w:id="1637" w:author="Jose M. Fortes (R&amp;S)" w:date="2019-08-07T15:26:00Z">
              <w:r w:rsidRPr="00301128">
                <w:rPr>
                  <w:rFonts w:ascii="Arial" w:hAnsi="Arial" w:cs="Arial"/>
                  <w:sz w:val="18"/>
                  <w:szCs w:val="18"/>
                </w:rPr>
                <w:t>0.05</w:t>
              </w:r>
            </w:ins>
          </w:p>
        </w:tc>
        <w:tc>
          <w:tcPr>
            <w:tcW w:w="1246" w:type="dxa"/>
            <w:vAlign w:val="center"/>
          </w:tcPr>
          <w:p w14:paraId="319B73D4" w14:textId="464B7BDA" w:rsidR="00814348" w:rsidRPr="00301128" w:rsidRDefault="00814348" w:rsidP="00814348">
            <w:pPr>
              <w:spacing w:after="0"/>
              <w:jc w:val="center"/>
              <w:rPr>
                <w:ins w:id="1638" w:author="Jose M. Fortes (R&amp;S)" w:date="2019-08-07T15:25:00Z"/>
                <w:rFonts w:ascii="Arial" w:hAnsi="Arial" w:cs="Arial"/>
                <w:sz w:val="18"/>
                <w:szCs w:val="18"/>
              </w:rPr>
            </w:pPr>
            <w:ins w:id="1639" w:author="Jose M. Fortes (R&amp;S)" w:date="2019-08-07T15:26:00Z">
              <w:r w:rsidRPr="00301128">
                <w:rPr>
                  <w:rFonts w:ascii="Arial" w:hAnsi="Arial" w:cs="Arial"/>
                  <w:sz w:val="18"/>
                  <w:szCs w:val="18"/>
                </w:rPr>
                <w:t>Rectangular</w:t>
              </w:r>
            </w:ins>
          </w:p>
        </w:tc>
        <w:tc>
          <w:tcPr>
            <w:tcW w:w="1232" w:type="dxa"/>
            <w:vAlign w:val="center"/>
          </w:tcPr>
          <w:p w14:paraId="33B756B8" w14:textId="6A4BA741" w:rsidR="00814348" w:rsidRPr="00301128" w:rsidRDefault="00814348" w:rsidP="00814348">
            <w:pPr>
              <w:spacing w:after="0"/>
              <w:jc w:val="center"/>
              <w:rPr>
                <w:ins w:id="1640" w:author="Jose M. Fortes (R&amp;S)" w:date="2019-08-07T15:25:00Z"/>
                <w:rFonts w:ascii="Arial" w:hAnsi="Arial" w:cs="Arial"/>
                <w:sz w:val="18"/>
                <w:szCs w:val="18"/>
              </w:rPr>
            </w:pPr>
            <w:ins w:id="1641" w:author="Jose M. Fortes (R&amp;S)" w:date="2019-08-07T15:26:00Z">
              <w:r w:rsidRPr="00301128">
                <w:rPr>
                  <w:rFonts w:ascii="Arial" w:hAnsi="Arial" w:cs="Arial"/>
                  <w:sz w:val="18"/>
                  <w:szCs w:val="18"/>
                </w:rPr>
                <w:t>√3</w:t>
              </w:r>
            </w:ins>
          </w:p>
        </w:tc>
        <w:tc>
          <w:tcPr>
            <w:tcW w:w="442" w:type="dxa"/>
            <w:vAlign w:val="center"/>
          </w:tcPr>
          <w:p w14:paraId="1B86AE5B" w14:textId="367C61A8" w:rsidR="00814348" w:rsidRPr="00301128" w:rsidRDefault="00814348" w:rsidP="00814348">
            <w:pPr>
              <w:spacing w:after="0"/>
              <w:jc w:val="center"/>
              <w:rPr>
                <w:ins w:id="1642" w:author="Jose M. Fortes (R&amp;S)" w:date="2019-08-07T15:25:00Z"/>
                <w:rFonts w:ascii="Arial" w:hAnsi="Arial" w:cs="Arial"/>
                <w:sz w:val="18"/>
                <w:szCs w:val="18"/>
              </w:rPr>
            </w:pPr>
            <w:ins w:id="1643" w:author="Jose M. Fortes (R&amp;S)" w:date="2019-08-07T15:26:00Z">
              <w:r w:rsidRPr="00301128">
                <w:rPr>
                  <w:rFonts w:ascii="Arial" w:hAnsi="Arial" w:cs="Arial"/>
                  <w:sz w:val="18"/>
                  <w:szCs w:val="18"/>
                </w:rPr>
                <w:t>1</w:t>
              </w:r>
            </w:ins>
          </w:p>
        </w:tc>
        <w:tc>
          <w:tcPr>
            <w:tcW w:w="823" w:type="dxa"/>
            <w:vAlign w:val="center"/>
          </w:tcPr>
          <w:p w14:paraId="18DBA6E9" w14:textId="16869AEE" w:rsidR="00814348" w:rsidRPr="00301128" w:rsidRDefault="00814348" w:rsidP="00814348">
            <w:pPr>
              <w:spacing w:after="0"/>
              <w:jc w:val="center"/>
              <w:rPr>
                <w:ins w:id="1644" w:author="Jose M. Fortes (R&amp;S)" w:date="2019-08-07T15:25:00Z"/>
                <w:rFonts w:ascii="Arial" w:hAnsi="Arial" w:cs="Arial"/>
                <w:sz w:val="18"/>
                <w:szCs w:val="18"/>
              </w:rPr>
            </w:pPr>
            <w:ins w:id="1645" w:author="Jose M. Fortes (R&amp;S)" w:date="2019-08-07T15:26:00Z">
              <w:r w:rsidRPr="00301128">
                <w:rPr>
                  <w:rFonts w:ascii="Arial" w:hAnsi="Arial" w:cs="Arial"/>
                  <w:sz w:val="18"/>
                  <w:szCs w:val="18"/>
                </w:rPr>
                <w:t>0.03</w:t>
              </w:r>
            </w:ins>
          </w:p>
        </w:tc>
        <w:tc>
          <w:tcPr>
            <w:tcW w:w="1075" w:type="dxa"/>
            <w:vAlign w:val="center"/>
          </w:tcPr>
          <w:p w14:paraId="3D9F07EB" w14:textId="1EF73B9A" w:rsidR="00814348" w:rsidRPr="00301128" w:rsidRDefault="00814348" w:rsidP="00814348">
            <w:pPr>
              <w:spacing w:after="0"/>
              <w:jc w:val="center"/>
              <w:rPr>
                <w:ins w:id="1646" w:author="Jose M. Fortes (R&amp;S)" w:date="2019-08-07T15:25:00Z"/>
                <w:rFonts w:ascii="Arial" w:hAnsi="Arial" w:cs="Arial"/>
                <w:sz w:val="18"/>
                <w:szCs w:val="18"/>
              </w:rPr>
            </w:pPr>
            <w:ins w:id="1647" w:author="Jose M. Fortes (R&amp;S)" w:date="2019-08-07T15:26:00Z">
              <w:r w:rsidRPr="00301128">
                <w:rPr>
                  <w:rFonts w:ascii="Arial" w:hAnsi="Arial" w:cs="Arial"/>
                  <w:sz w:val="18"/>
                  <w:szCs w:val="18"/>
                </w:rPr>
                <w:t>0.03</w:t>
              </w:r>
            </w:ins>
          </w:p>
        </w:tc>
      </w:tr>
      <w:tr w:rsidR="00814348" w:rsidRPr="00301128" w14:paraId="29452C72" w14:textId="77777777" w:rsidTr="00600A05">
        <w:trPr>
          <w:trHeight w:val="20"/>
          <w:jc w:val="center"/>
          <w:ins w:id="1648" w:author="Jose M. Fortes (R&amp;S)" w:date="2019-08-07T15:25:00Z"/>
        </w:trPr>
        <w:tc>
          <w:tcPr>
            <w:tcW w:w="590" w:type="dxa"/>
            <w:shd w:val="clear" w:color="auto" w:fill="auto"/>
            <w:vAlign w:val="center"/>
            <w:hideMark/>
          </w:tcPr>
          <w:p w14:paraId="221B49A7" w14:textId="1ECA71AF" w:rsidR="00814348" w:rsidRPr="00301128" w:rsidRDefault="00814348" w:rsidP="00814348">
            <w:pPr>
              <w:spacing w:after="0"/>
              <w:jc w:val="center"/>
              <w:rPr>
                <w:ins w:id="1649" w:author="Jose M. Fortes (R&amp;S)" w:date="2019-08-07T15:25:00Z"/>
                <w:rFonts w:ascii="Arial" w:hAnsi="Arial" w:cs="Arial"/>
                <w:sz w:val="18"/>
                <w:szCs w:val="18"/>
              </w:rPr>
            </w:pPr>
            <w:ins w:id="1650" w:author="Jose M. Fortes (R&amp;S)" w:date="2019-08-07T15:26:00Z">
              <w:r w:rsidRPr="00301128">
                <w:rPr>
                  <w:rFonts w:ascii="Arial" w:hAnsi="Arial" w:cs="Arial"/>
                  <w:sz w:val="18"/>
                  <w:szCs w:val="18"/>
                </w:rPr>
                <w:t>1</w:t>
              </w:r>
            </w:ins>
            <w:ins w:id="1651" w:author="Barbary Ines 3MTEP" w:date="2019-08-28T17:22:00Z">
              <w:r w:rsidR="00CF7F7E">
                <w:rPr>
                  <w:rFonts w:ascii="Arial" w:hAnsi="Arial" w:cs="Arial"/>
                  <w:sz w:val="18"/>
                  <w:szCs w:val="18"/>
                </w:rPr>
                <w:t>4</w:t>
              </w:r>
            </w:ins>
          </w:p>
        </w:tc>
        <w:tc>
          <w:tcPr>
            <w:tcW w:w="2418" w:type="dxa"/>
            <w:shd w:val="clear" w:color="auto" w:fill="auto"/>
            <w:vAlign w:val="center"/>
            <w:hideMark/>
          </w:tcPr>
          <w:p w14:paraId="0BE54B6F" w14:textId="7A50BC00" w:rsidR="00814348" w:rsidRPr="00301128" w:rsidRDefault="00814348" w:rsidP="00814348">
            <w:pPr>
              <w:spacing w:after="0"/>
              <w:rPr>
                <w:ins w:id="1652" w:author="Jose M. Fortes (R&amp;S)" w:date="2019-08-07T15:25:00Z"/>
                <w:rFonts w:ascii="Arial" w:hAnsi="Arial" w:cs="Arial"/>
                <w:sz w:val="18"/>
                <w:szCs w:val="18"/>
              </w:rPr>
            </w:pPr>
            <w:ins w:id="1653" w:author="Jose M. Fortes (R&amp;S)" w:date="2019-08-07T15:26:00Z">
              <w:r w:rsidRPr="00301128">
                <w:rPr>
                  <w:rFonts w:ascii="Arial" w:hAnsi="Arial" w:cs="Arial"/>
                  <w:sz w:val="18"/>
                  <w:szCs w:val="18"/>
                </w:rPr>
                <w:t>Rotary joints</w:t>
              </w:r>
            </w:ins>
          </w:p>
        </w:tc>
        <w:tc>
          <w:tcPr>
            <w:tcW w:w="833" w:type="dxa"/>
            <w:vAlign w:val="center"/>
          </w:tcPr>
          <w:p w14:paraId="768BAAE7" w14:textId="469B2604" w:rsidR="00814348" w:rsidRPr="00301128" w:rsidRDefault="00814348" w:rsidP="00814348">
            <w:pPr>
              <w:spacing w:after="0"/>
              <w:jc w:val="center"/>
              <w:rPr>
                <w:ins w:id="1654" w:author="Jose M. Fortes (R&amp;S)" w:date="2019-08-07T15:25:00Z"/>
                <w:rFonts w:ascii="Arial" w:hAnsi="Arial" w:cs="Arial"/>
                <w:sz w:val="18"/>
                <w:szCs w:val="18"/>
              </w:rPr>
            </w:pPr>
            <w:ins w:id="1655" w:author="Jose M. Fortes (R&amp;S)" w:date="2019-08-07T15:26:00Z">
              <w:r w:rsidRPr="00301128">
                <w:rPr>
                  <w:rFonts w:ascii="Arial" w:hAnsi="Arial" w:cs="Arial"/>
                  <w:sz w:val="18"/>
                  <w:szCs w:val="18"/>
                </w:rPr>
                <w:t>0.00</w:t>
              </w:r>
            </w:ins>
          </w:p>
        </w:tc>
        <w:tc>
          <w:tcPr>
            <w:tcW w:w="970" w:type="dxa"/>
            <w:vAlign w:val="center"/>
          </w:tcPr>
          <w:p w14:paraId="672847FE" w14:textId="4133DFB4" w:rsidR="00814348" w:rsidRPr="00301128" w:rsidRDefault="00814348" w:rsidP="00814348">
            <w:pPr>
              <w:spacing w:after="0"/>
              <w:jc w:val="center"/>
              <w:rPr>
                <w:ins w:id="1656" w:author="Jose M. Fortes (R&amp;S)" w:date="2019-08-07T15:25:00Z"/>
                <w:rFonts w:ascii="Arial" w:hAnsi="Arial" w:cs="Arial"/>
                <w:sz w:val="18"/>
                <w:szCs w:val="18"/>
              </w:rPr>
            </w:pPr>
            <w:ins w:id="1657" w:author="Jose M. Fortes (R&amp;S)" w:date="2019-08-07T15:26:00Z">
              <w:r w:rsidRPr="00301128">
                <w:rPr>
                  <w:rFonts w:ascii="Arial" w:hAnsi="Arial" w:cs="Arial"/>
                  <w:sz w:val="18"/>
                  <w:szCs w:val="18"/>
                </w:rPr>
                <w:t>0.00</w:t>
              </w:r>
            </w:ins>
          </w:p>
        </w:tc>
        <w:tc>
          <w:tcPr>
            <w:tcW w:w="1246" w:type="dxa"/>
            <w:vAlign w:val="center"/>
          </w:tcPr>
          <w:p w14:paraId="0F5EC0A8" w14:textId="42AC2B0B" w:rsidR="00814348" w:rsidRPr="00301128" w:rsidRDefault="00814348" w:rsidP="00814348">
            <w:pPr>
              <w:spacing w:after="0"/>
              <w:jc w:val="center"/>
              <w:rPr>
                <w:ins w:id="1658" w:author="Jose M. Fortes (R&amp;S)" w:date="2019-08-07T15:25:00Z"/>
                <w:rFonts w:ascii="Arial" w:hAnsi="Arial" w:cs="Arial"/>
                <w:sz w:val="18"/>
                <w:szCs w:val="18"/>
              </w:rPr>
            </w:pPr>
            <w:ins w:id="1659" w:author="Jose M. Fortes (R&amp;S)" w:date="2019-08-07T15:26:00Z">
              <w:r w:rsidRPr="00301128">
                <w:rPr>
                  <w:rFonts w:ascii="Arial" w:hAnsi="Arial" w:cs="Arial"/>
                  <w:sz w:val="18"/>
                  <w:szCs w:val="18"/>
                </w:rPr>
                <w:t>U-shaped</w:t>
              </w:r>
            </w:ins>
          </w:p>
        </w:tc>
        <w:tc>
          <w:tcPr>
            <w:tcW w:w="1232" w:type="dxa"/>
            <w:vAlign w:val="center"/>
          </w:tcPr>
          <w:p w14:paraId="4111974B" w14:textId="1E605EA0" w:rsidR="00814348" w:rsidRPr="00301128" w:rsidRDefault="00814348" w:rsidP="00814348">
            <w:pPr>
              <w:spacing w:after="0"/>
              <w:jc w:val="center"/>
              <w:rPr>
                <w:ins w:id="1660" w:author="Jose M. Fortes (R&amp;S)" w:date="2019-08-07T15:25:00Z"/>
                <w:rFonts w:ascii="Arial" w:hAnsi="Arial" w:cs="Arial"/>
                <w:sz w:val="18"/>
                <w:szCs w:val="18"/>
              </w:rPr>
            </w:pPr>
            <w:ins w:id="1661" w:author="Jose M. Fortes (R&amp;S)" w:date="2019-08-07T15:26:00Z">
              <w:r w:rsidRPr="00301128">
                <w:rPr>
                  <w:rFonts w:ascii="Arial" w:hAnsi="Arial" w:cs="Arial"/>
                  <w:sz w:val="18"/>
                  <w:szCs w:val="18"/>
                </w:rPr>
                <w:t>√2</w:t>
              </w:r>
            </w:ins>
          </w:p>
        </w:tc>
        <w:tc>
          <w:tcPr>
            <w:tcW w:w="442" w:type="dxa"/>
            <w:vAlign w:val="center"/>
          </w:tcPr>
          <w:p w14:paraId="5AE5DCCE" w14:textId="0DAFA488" w:rsidR="00814348" w:rsidRPr="00301128" w:rsidRDefault="00814348" w:rsidP="00814348">
            <w:pPr>
              <w:spacing w:after="0"/>
              <w:jc w:val="center"/>
              <w:rPr>
                <w:ins w:id="1662" w:author="Jose M. Fortes (R&amp;S)" w:date="2019-08-07T15:25:00Z"/>
                <w:rFonts w:ascii="Arial" w:hAnsi="Arial" w:cs="Arial"/>
                <w:sz w:val="18"/>
                <w:szCs w:val="18"/>
              </w:rPr>
            </w:pPr>
            <w:ins w:id="1663" w:author="Jose M. Fortes (R&amp;S)" w:date="2019-08-07T15:26:00Z">
              <w:r w:rsidRPr="00301128">
                <w:rPr>
                  <w:rFonts w:ascii="Arial" w:hAnsi="Arial" w:cs="Arial"/>
                  <w:sz w:val="18"/>
                  <w:szCs w:val="18"/>
                </w:rPr>
                <w:t>1</w:t>
              </w:r>
            </w:ins>
          </w:p>
        </w:tc>
        <w:tc>
          <w:tcPr>
            <w:tcW w:w="823" w:type="dxa"/>
            <w:vAlign w:val="center"/>
          </w:tcPr>
          <w:p w14:paraId="3F54AC65" w14:textId="245ACC78" w:rsidR="00814348" w:rsidRPr="00301128" w:rsidRDefault="00814348" w:rsidP="00814348">
            <w:pPr>
              <w:spacing w:after="0"/>
              <w:jc w:val="center"/>
              <w:rPr>
                <w:ins w:id="1664" w:author="Jose M. Fortes (R&amp;S)" w:date="2019-08-07T15:25:00Z"/>
                <w:rFonts w:ascii="Arial" w:hAnsi="Arial" w:cs="Arial"/>
                <w:sz w:val="18"/>
                <w:szCs w:val="18"/>
              </w:rPr>
            </w:pPr>
            <w:ins w:id="1665" w:author="Jose M. Fortes (R&amp;S)" w:date="2019-08-07T15:26:00Z">
              <w:r w:rsidRPr="00301128">
                <w:rPr>
                  <w:rFonts w:ascii="Arial" w:hAnsi="Arial" w:cs="Arial"/>
                  <w:sz w:val="18"/>
                  <w:szCs w:val="18"/>
                </w:rPr>
                <w:t>0.00</w:t>
              </w:r>
            </w:ins>
          </w:p>
        </w:tc>
        <w:tc>
          <w:tcPr>
            <w:tcW w:w="1075" w:type="dxa"/>
            <w:vAlign w:val="center"/>
          </w:tcPr>
          <w:p w14:paraId="2E666533" w14:textId="4C17F792" w:rsidR="00814348" w:rsidRPr="00301128" w:rsidRDefault="00814348" w:rsidP="00814348">
            <w:pPr>
              <w:spacing w:after="0"/>
              <w:jc w:val="center"/>
              <w:rPr>
                <w:ins w:id="1666" w:author="Jose M. Fortes (R&amp;S)" w:date="2019-08-07T15:25:00Z"/>
                <w:rFonts w:ascii="Arial" w:hAnsi="Arial" w:cs="Arial"/>
                <w:sz w:val="18"/>
                <w:szCs w:val="18"/>
              </w:rPr>
            </w:pPr>
            <w:ins w:id="1667" w:author="Jose M. Fortes (R&amp;S)" w:date="2019-08-07T15:26:00Z">
              <w:r w:rsidRPr="00301128">
                <w:rPr>
                  <w:rFonts w:ascii="Arial" w:hAnsi="Arial" w:cs="Arial"/>
                  <w:sz w:val="18"/>
                  <w:szCs w:val="18"/>
                </w:rPr>
                <w:t>0.00</w:t>
              </w:r>
            </w:ins>
          </w:p>
        </w:tc>
      </w:tr>
      <w:tr w:rsidR="00814348" w:rsidRPr="00301128" w14:paraId="4EF76327" w14:textId="77777777" w:rsidTr="00600A05">
        <w:trPr>
          <w:trHeight w:val="20"/>
          <w:jc w:val="center"/>
          <w:ins w:id="1668" w:author="Jose M. Fortes (R&amp;S)" w:date="2019-08-07T15:25:00Z"/>
        </w:trPr>
        <w:tc>
          <w:tcPr>
            <w:tcW w:w="590" w:type="dxa"/>
            <w:shd w:val="clear" w:color="auto" w:fill="auto"/>
            <w:vAlign w:val="center"/>
            <w:hideMark/>
          </w:tcPr>
          <w:p w14:paraId="5DC6DFDD" w14:textId="57780896" w:rsidR="00814348" w:rsidRPr="00301128" w:rsidRDefault="00814348" w:rsidP="00814348">
            <w:pPr>
              <w:spacing w:after="0"/>
              <w:jc w:val="center"/>
              <w:rPr>
                <w:ins w:id="1669" w:author="Jose M. Fortes (R&amp;S)" w:date="2019-08-07T15:25:00Z"/>
                <w:rFonts w:ascii="Arial" w:hAnsi="Arial" w:cs="Arial"/>
                <w:sz w:val="18"/>
                <w:szCs w:val="18"/>
              </w:rPr>
            </w:pPr>
            <w:ins w:id="1670" w:author="Jose M. Fortes (R&amp;S)" w:date="2019-08-07T15:26:00Z">
              <w:r w:rsidRPr="00301128">
                <w:rPr>
                  <w:rFonts w:ascii="Arial" w:hAnsi="Arial" w:cs="Arial"/>
                  <w:sz w:val="18"/>
                  <w:szCs w:val="18"/>
                </w:rPr>
                <w:t>1</w:t>
              </w:r>
            </w:ins>
            <w:ins w:id="1671" w:author="Barbary Ines 3MTEP" w:date="2019-08-28T17:22:00Z">
              <w:r w:rsidR="00CF7F7E">
                <w:rPr>
                  <w:rFonts w:ascii="Arial" w:hAnsi="Arial" w:cs="Arial"/>
                  <w:sz w:val="18"/>
                  <w:szCs w:val="18"/>
                </w:rPr>
                <w:t>5</w:t>
              </w:r>
            </w:ins>
          </w:p>
        </w:tc>
        <w:tc>
          <w:tcPr>
            <w:tcW w:w="2418" w:type="dxa"/>
            <w:shd w:val="clear" w:color="auto" w:fill="auto"/>
            <w:vAlign w:val="center"/>
            <w:hideMark/>
          </w:tcPr>
          <w:p w14:paraId="318701F2" w14:textId="5422B23F" w:rsidR="00814348" w:rsidRPr="00301128" w:rsidRDefault="00814348" w:rsidP="00814348">
            <w:pPr>
              <w:spacing w:after="0"/>
              <w:rPr>
                <w:ins w:id="1672" w:author="Jose M. Fortes (R&amp;S)" w:date="2019-08-07T15:25:00Z"/>
                <w:rFonts w:ascii="Arial" w:hAnsi="Arial" w:cs="Arial"/>
                <w:sz w:val="18"/>
                <w:szCs w:val="18"/>
              </w:rPr>
            </w:pPr>
            <w:ins w:id="1673" w:author="Jose M. Fortes (R&amp;S)" w:date="2019-08-07T15:26:00Z">
              <w:r w:rsidRPr="00301128">
                <w:rPr>
                  <w:rFonts w:ascii="Arial" w:hAnsi="Arial" w:cs="Arial"/>
                  <w:sz w:val="18"/>
                  <w:szCs w:val="18"/>
                </w:rPr>
                <w:t>Longitudinal position uncertainty (i.e. standing wave and imperfect field synthesis) for calibration antenna</w:t>
              </w:r>
            </w:ins>
          </w:p>
        </w:tc>
        <w:tc>
          <w:tcPr>
            <w:tcW w:w="833" w:type="dxa"/>
            <w:vAlign w:val="center"/>
          </w:tcPr>
          <w:p w14:paraId="23626088" w14:textId="3F382EF6" w:rsidR="00814348" w:rsidRPr="00301128" w:rsidRDefault="00814348" w:rsidP="00814348">
            <w:pPr>
              <w:spacing w:after="0"/>
              <w:jc w:val="center"/>
              <w:rPr>
                <w:ins w:id="1674" w:author="Jose M. Fortes (R&amp;S)" w:date="2019-08-07T15:25:00Z"/>
                <w:rFonts w:ascii="Arial" w:hAnsi="Arial" w:cs="Arial"/>
                <w:sz w:val="18"/>
                <w:szCs w:val="18"/>
              </w:rPr>
            </w:pPr>
            <w:ins w:id="1675" w:author="Jose M. Fortes (R&amp;S)" w:date="2019-08-07T15:26:00Z">
              <w:r w:rsidRPr="00301128">
                <w:rPr>
                  <w:rFonts w:ascii="Arial" w:hAnsi="Arial" w:cs="Arial"/>
                  <w:sz w:val="18"/>
                  <w:szCs w:val="18"/>
                </w:rPr>
                <w:t>0.12</w:t>
              </w:r>
            </w:ins>
          </w:p>
        </w:tc>
        <w:tc>
          <w:tcPr>
            <w:tcW w:w="970" w:type="dxa"/>
            <w:vAlign w:val="center"/>
          </w:tcPr>
          <w:p w14:paraId="101DFD0D" w14:textId="4D7A0F40" w:rsidR="00814348" w:rsidRPr="00C95BF0" w:rsidRDefault="00814348" w:rsidP="00814348">
            <w:pPr>
              <w:spacing w:after="0"/>
              <w:jc w:val="center"/>
              <w:rPr>
                <w:ins w:id="1676" w:author="Jose M. Fortes (R&amp;S)" w:date="2019-08-07T15:25:00Z"/>
                <w:rFonts w:ascii="Arial" w:hAnsi="Arial" w:cs="Arial"/>
                <w:sz w:val="18"/>
                <w:szCs w:val="18"/>
              </w:rPr>
            </w:pPr>
            <w:ins w:id="1677" w:author="Jose M. Fortes (R&amp;S)" w:date="2019-08-07T15:26:00Z">
              <w:r w:rsidRPr="00C95BF0">
                <w:rPr>
                  <w:rFonts w:ascii="Arial" w:hAnsi="Arial" w:cs="Arial"/>
                  <w:sz w:val="18"/>
                  <w:szCs w:val="18"/>
                </w:rPr>
                <w:t>0.12</w:t>
              </w:r>
            </w:ins>
          </w:p>
        </w:tc>
        <w:tc>
          <w:tcPr>
            <w:tcW w:w="1246" w:type="dxa"/>
            <w:vAlign w:val="center"/>
          </w:tcPr>
          <w:p w14:paraId="6981A5AD" w14:textId="6C8C7981" w:rsidR="00814348" w:rsidRPr="00C95BF0" w:rsidRDefault="00814348" w:rsidP="00814348">
            <w:pPr>
              <w:spacing w:after="0"/>
              <w:jc w:val="center"/>
              <w:rPr>
                <w:ins w:id="1678" w:author="Jose M. Fortes (R&amp;S)" w:date="2019-08-07T15:25:00Z"/>
                <w:rFonts w:ascii="Arial" w:hAnsi="Arial" w:cs="Arial"/>
                <w:sz w:val="18"/>
                <w:szCs w:val="18"/>
              </w:rPr>
            </w:pPr>
            <w:ins w:id="1679" w:author="Jose M. Fortes (R&amp;S)" w:date="2019-08-07T15:26:00Z">
              <w:r w:rsidRPr="00C95BF0">
                <w:rPr>
                  <w:rFonts w:ascii="Arial" w:hAnsi="Arial" w:cs="Arial"/>
                  <w:sz w:val="18"/>
                  <w:szCs w:val="18"/>
                </w:rPr>
                <w:t>Rectangular</w:t>
              </w:r>
            </w:ins>
          </w:p>
        </w:tc>
        <w:tc>
          <w:tcPr>
            <w:tcW w:w="1232" w:type="dxa"/>
            <w:vAlign w:val="center"/>
          </w:tcPr>
          <w:p w14:paraId="2DBDC267" w14:textId="76F597F9" w:rsidR="00814348" w:rsidRPr="00C95BF0" w:rsidRDefault="00814348" w:rsidP="00814348">
            <w:pPr>
              <w:spacing w:after="0"/>
              <w:jc w:val="center"/>
              <w:rPr>
                <w:ins w:id="1680" w:author="Jose M. Fortes (R&amp;S)" w:date="2019-08-07T15:25:00Z"/>
                <w:rFonts w:ascii="Arial" w:hAnsi="Arial" w:cs="Arial"/>
                <w:sz w:val="18"/>
                <w:szCs w:val="18"/>
              </w:rPr>
            </w:pPr>
            <w:ins w:id="1681" w:author="Jose M. Fortes (R&amp;S)" w:date="2019-08-07T15:26:00Z">
              <w:r w:rsidRPr="00C95BF0">
                <w:rPr>
                  <w:rFonts w:ascii="Arial" w:hAnsi="Arial" w:cs="Arial"/>
                  <w:sz w:val="18"/>
                  <w:szCs w:val="18"/>
                </w:rPr>
                <w:t>√3</w:t>
              </w:r>
            </w:ins>
          </w:p>
        </w:tc>
        <w:tc>
          <w:tcPr>
            <w:tcW w:w="442" w:type="dxa"/>
            <w:vAlign w:val="center"/>
          </w:tcPr>
          <w:p w14:paraId="63D7BA1D" w14:textId="55791A1B" w:rsidR="00814348" w:rsidRPr="00C95BF0" w:rsidRDefault="00814348" w:rsidP="00814348">
            <w:pPr>
              <w:spacing w:after="0"/>
              <w:jc w:val="center"/>
              <w:rPr>
                <w:ins w:id="1682" w:author="Jose M. Fortes (R&amp;S)" w:date="2019-08-07T15:25:00Z"/>
                <w:rFonts w:ascii="Arial" w:hAnsi="Arial" w:cs="Arial"/>
                <w:sz w:val="18"/>
                <w:szCs w:val="18"/>
              </w:rPr>
            </w:pPr>
            <w:ins w:id="1683" w:author="Jose M. Fortes (R&amp;S)" w:date="2019-08-07T15:26:00Z">
              <w:r w:rsidRPr="00C95BF0">
                <w:rPr>
                  <w:rFonts w:ascii="Arial" w:hAnsi="Arial" w:cs="Arial"/>
                  <w:sz w:val="18"/>
                  <w:szCs w:val="18"/>
                </w:rPr>
                <w:t>1</w:t>
              </w:r>
            </w:ins>
          </w:p>
        </w:tc>
        <w:tc>
          <w:tcPr>
            <w:tcW w:w="823" w:type="dxa"/>
            <w:vAlign w:val="center"/>
          </w:tcPr>
          <w:p w14:paraId="660BDC6D" w14:textId="60AD3D83" w:rsidR="00814348" w:rsidRPr="00C95BF0" w:rsidRDefault="00814348" w:rsidP="00814348">
            <w:pPr>
              <w:spacing w:after="0"/>
              <w:jc w:val="center"/>
              <w:rPr>
                <w:ins w:id="1684" w:author="Jose M. Fortes (R&amp;S)" w:date="2019-08-07T15:25:00Z"/>
                <w:rFonts w:ascii="Arial" w:hAnsi="Arial" w:cs="Arial"/>
                <w:sz w:val="18"/>
                <w:szCs w:val="18"/>
              </w:rPr>
            </w:pPr>
            <w:ins w:id="1685" w:author="Jose M. Fortes (R&amp;S)" w:date="2019-08-07T15:26:00Z">
              <w:r w:rsidRPr="00C95BF0">
                <w:rPr>
                  <w:rFonts w:ascii="Arial" w:hAnsi="Arial" w:cs="Arial"/>
                  <w:sz w:val="18"/>
                  <w:szCs w:val="18"/>
                </w:rPr>
                <w:t>0.07</w:t>
              </w:r>
            </w:ins>
          </w:p>
        </w:tc>
        <w:tc>
          <w:tcPr>
            <w:tcW w:w="1075" w:type="dxa"/>
            <w:vAlign w:val="center"/>
          </w:tcPr>
          <w:p w14:paraId="70141F08" w14:textId="1C789C43" w:rsidR="00814348" w:rsidRPr="00C95BF0" w:rsidRDefault="00814348" w:rsidP="00814348">
            <w:pPr>
              <w:spacing w:after="0"/>
              <w:jc w:val="center"/>
              <w:rPr>
                <w:ins w:id="1686" w:author="Jose M. Fortes (R&amp;S)" w:date="2019-08-07T15:25:00Z"/>
                <w:rFonts w:ascii="Arial" w:hAnsi="Arial" w:cs="Arial"/>
                <w:sz w:val="18"/>
                <w:szCs w:val="18"/>
              </w:rPr>
            </w:pPr>
            <w:ins w:id="1687" w:author="Jose M. Fortes (R&amp;S)" w:date="2019-08-07T15:26:00Z">
              <w:r w:rsidRPr="00C95BF0">
                <w:rPr>
                  <w:rFonts w:ascii="Arial" w:hAnsi="Arial" w:cs="Arial"/>
                  <w:sz w:val="18"/>
                  <w:szCs w:val="18"/>
                </w:rPr>
                <w:t>0.07</w:t>
              </w:r>
            </w:ins>
          </w:p>
        </w:tc>
      </w:tr>
      <w:tr w:rsidR="00AB5DB0" w:rsidRPr="00301128" w14:paraId="53D7F2B8" w14:textId="77777777" w:rsidTr="00600A05">
        <w:trPr>
          <w:trHeight w:val="20"/>
          <w:jc w:val="center"/>
          <w:ins w:id="1688" w:author="Jose M. Fortes (R&amp;S)" w:date="2019-08-07T15:25:00Z"/>
        </w:trPr>
        <w:tc>
          <w:tcPr>
            <w:tcW w:w="590" w:type="dxa"/>
            <w:shd w:val="clear" w:color="auto" w:fill="auto"/>
            <w:vAlign w:val="center"/>
            <w:hideMark/>
          </w:tcPr>
          <w:p w14:paraId="03A3A2B8" w14:textId="32EE3D4E" w:rsidR="00AB5DB0" w:rsidRPr="00301128" w:rsidRDefault="00AB5DB0" w:rsidP="00AB5DB0">
            <w:pPr>
              <w:spacing w:after="0"/>
              <w:jc w:val="center"/>
              <w:rPr>
                <w:ins w:id="1689" w:author="Jose M. Fortes (R&amp;S)" w:date="2019-08-07T15:25:00Z"/>
                <w:rFonts w:ascii="Arial" w:hAnsi="Arial" w:cs="Arial"/>
                <w:sz w:val="18"/>
                <w:szCs w:val="18"/>
              </w:rPr>
            </w:pPr>
            <w:ins w:id="1690" w:author="Jose M. Fortes (R&amp;S)" w:date="2019-08-07T15:26:00Z">
              <w:r w:rsidRPr="00301128">
                <w:rPr>
                  <w:rFonts w:ascii="Arial" w:hAnsi="Arial" w:cs="Arial"/>
                  <w:sz w:val="18"/>
                  <w:szCs w:val="18"/>
                </w:rPr>
                <w:t>1</w:t>
              </w:r>
            </w:ins>
            <w:ins w:id="1691" w:author="Barbary Ines 3MTEP" w:date="2019-08-28T17:22:00Z">
              <w:r>
                <w:rPr>
                  <w:rFonts w:ascii="Arial" w:hAnsi="Arial" w:cs="Arial"/>
                  <w:sz w:val="18"/>
                  <w:szCs w:val="18"/>
                </w:rPr>
                <w:t>6</w:t>
              </w:r>
            </w:ins>
          </w:p>
        </w:tc>
        <w:tc>
          <w:tcPr>
            <w:tcW w:w="2418" w:type="dxa"/>
            <w:shd w:val="clear" w:color="auto" w:fill="auto"/>
            <w:vAlign w:val="center"/>
            <w:hideMark/>
          </w:tcPr>
          <w:p w14:paraId="37A60E43" w14:textId="4786CB64" w:rsidR="00AB5DB0" w:rsidRPr="00301128" w:rsidRDefault="00AB5DB0" w:rsidP="00AB5DB0">
            <w:pPr>
              <w:spacing w:after="0"/>
              <w:rPr>
                <w:ins w:id="1692" w:author="Jose M. Fortes (R&amp;S)" w:date="2019-08-07T15:25:00Z"/>
                <w:rFonts w:ascii="Arial" w:hAnsi="Arial" w:cs="Arial"/>
                <w:sz w:val="18"/>
                <w:szCs w:val="18"/>
              </w:rPr>
            </w:pPr>
            <w:ins w:id="1693" w:author="Jose M. Fortes (R&amp;S)" w:date="2019-08-07T15:26:00Z">
              <w:r w:rsidRPr="00301128">
                <w:rPr>
                  <w:rFonts w:ascii="Arial" w:hAnsi="Arial" w:cs="Arial"/>
                  <w:sz w:val="18"/>
                  <w:szCs w:val="18"/>
                </w:rPr>
                <w:t>QZ ripple with calibration antenna</w:t>
              </w:r>
            </w:ins>
          </w:p>
        </w:tc>
        <w:tc>
          <w:tcPr>
            <w:tcW w:w="833" w:type="dxa"/>
            <w:vAlign w:val="center"/>
          </w:tcPr>
          <w:p w14:paraId="787DFAA0" w14:textId="126A72B5" w:rsidR="00AB5DB0" w:rsidRPr="00301128" w:rsidRDefault="00AB5DB0" w:rsidP="00AB5DB0">
            <w:pPr>
              <w:spacing w:after="0"/>
              <w:jc w:val="center"/>
              <w:rPr>
                <w:ins w:id="1694" w:author="Jose M. Fortes (R&amp;S)" w:date="2019-08-07T15:25:00Z"/>
                <w:rFonts w:ascii="Arial" w:hAnsi="Arial" w:cs="Arial"/>
                <w:sz w:val="18"/>
                <w:szCs w:val="18"/>
              </w:rPr>
            </w:pPr>
            <w:ins w:id="1695" w:author="Barbary Ines 3MTEP" w:date="2019-08-28T17:37:00Z">
              <w:r>
                <w:rPr>
                  <w:rFonts w:ascii="Arial" w:hAnsi="Arial" w:cs="Arial"/>
                  <w:color w:val="000000"/>
                  <w:sz w:val="18"/>
                  <w:szCs w:val="18"/>
                </w:rPr>
                <w:t>[0.2]</w:t>
              </w:r>
            </w:ins>
          </w:p>
        </w:tc>
        <w:tc>
          <w:tcPr>
            <w:tcW w:w="970" w:type="dxa"/>
            <w:vAlign w:val="center"/>
          </w:tcPr>
          <w:p w14:paraId="1404C79C" w14:textId="18BF5522" w:rsidR="00AB5DB0" w:rsidRPr="00C95BF0" w:rsidRDefault="00AB5DB0" w:rsidP="00AB5DB0">
            <w:pPr>
              <w:spacing w:after="0"/>
              <w:jc w:val="center"/>
              <w:rPr>
                <w:ins w:id="1696" w:author="Jose M. Fortes (R&amp;S)" w:date="2019-08-07T15:25:00Z"/>
                <w:rFonts w:ascii="Arial" w:hAnsi="Arial" w:cs="Arial"/>
                <w:sz w:val="18"/>
                <w:szCs w:val="18"/>
              </w:rPr>
            </w:pPr>
            <w:ins w:id="1697" w:author="Barbary Ines 3MTEP" w:date="2019-08-28T17:37:00Z">
              <w:r w:rsidRPr="00593B65">
                <w:rPr>
                  <w:rFonts w:ascii="Arial" w:hAnsi="Arial" w:cs="Arial"/>
                  <w:sz w:val="18"/>
                  <w:szCs w:val="18"/>
                </w:rPr>
                <w:t>[0.2]</w:t>
              </w:r>
            </w:ins>
          </w:p>
        </w:tc>
        <w:tc>
          <w:tcPr>
            <w:tcW w:w="1246" w:type="dxa"/>
            <w:vAlign w:val="center"/>
          </w:tcPr>
          <w:p w14:paraId="166A6C56" w14:textId="33F32252" w:rsidR="00AB5DB0" w:rsidRPr="00C95BF0" w:rsidRDefault="00AB5DB0" w:rsidP="00AB5DB0">
            <w:pPr>
              <w:spacing w:after="0"/>
              <w:jc w:val="center"/>
              <w:rPr>
                <w:ins w:id="1698" w:author="Jose M. Fortes (R&amp;S)" w:date="2019-08-07T15:25:00Z"/>
                <w:rFonts w:ascii="Arial" w:hAnsi="Arial" w:cs="Arial"/>
                <w:sz w:val="18"/>
                <w:szCs w:val="18"/>
              </w:rPr>
            </w:pPr>
            <w:ins w:id="1699" w:author="Barbary Ines 3MTEP" w:date="2019-08-28T17:37:00Z">
              <w:r w:rsidRPr="00C95BF0">
                <w:rPr>
                  <w:rFonts w:ascii="Arial" w:hAnsi="Arial" w:cs="Arial"/>
                  <w:sz w:val="18"/>
                  <w:szCs w:val="18"/>
                </w:rPr>
                <w:t>Rectangular</w:t>
              </w:r>
            </w:ins>
          </w:p>
        </w:tc>
        <w:tc>
          <w:tcPr>
            <w:tcW w:w="1232" w:type="dxa"/>
            <w:vAlign w:val="center"/>
          </w:tcPr>
          <w:p w14:paraId="0BCAEFB8" w14:textId="7F31C8D9" w:rsidR="00AB5DB0" w:rsidRPr="00C95BF0" w:rsidRDefault="00AB5DB0" w:rsidP="00AB5DB0">
            <w:pPr>
              <w:spacing w:after="0"/>
              <w:jc w:val="center"/>
              <w:rPr>
                <w:ins w:id="1700" w:author="Jose M. Fortes (R&amp;S)" w:date="2019-08-07T15:25:00Z"/>
                <w:rFonts w:ascii="Arial" w:hAnsi="Arial" w:cs="Arial"/>
                <w:sz w:val="18"/>
                <w:szCs w:val="18"/>
              </w:rPr>
            </w:pPr>
            <w:ins w:id="1701" w:author="Barbary Ines 3MTEP" w:date="2019-08-28T17:37:00Z">
              <w:r w:rsidRPr="00593B65">
                <w:rPr>
                  <w:rFonts w:ascii="Arial" w:hAnsi="Arial" w:cs="Arial"/>
                  <w:sz w:val="18"/>
                  <w:szCs w:val="18"/>
                </w:rPr>
                <w:t>√3</w:t>
              </w:r>
            </w:ins>
          </w:p>
        </w:tc>
        <w:tc>
          <w:tcPr>
            <w:tcW w:w="442" w:type="dxa"/>
            <w:vAlign w:val="center"/>
          </w:tcPr>
          <w:p w14:paraId="035B1C78" w14:textId="11787670" w:rsidR="00AB5DB0" w:rsidRPr="00C95BF0" w:rsidRDefault="00AB5DB0" w:rsidP="00AB5DB0">
            <w:pPr>
              <w:spacing w:after="0"/>
              <w:jc w:val="center"/>
              <w:rPr>
                <w:ins w:id="1702" w:author="Jose M. Fortes (R&amp;S)" w:date="2019-08-07T15:25:00Z"/>
                <w:rFonts w:ascii="Arial" w:hAnsi="Arial" w:cs="Arial"/>
                <w:sz w:val="18"/>
                <w:szCs w:val="18"/>
              </w:rPr>
            </w:pPr>
            <w:ins w:id="1703" w:author="Barbary Ines 3MTEP" w:date="2019-08-28T17:37:00Z">
              <w:r w:rsidRPr="00C95BF0">
                <w:rPr>
                  <w:rFonts w:ascii="Arial" w:hAnsi="Arial" w:cs="Arial"/>
                  <w:sz w:val="18"/>
                  <w:szCs w:val="18"/>
                </w:rPr>
                <w:t>1</w:t>
              </w:r>
            </w:ins>
          </w:p>
        </w:tc>
        <w:tc>
          <w:tcPr>
            <w:tcW w:w="823" w:type="dxa"/>
            <w:vAlign w:val="center"/>
          </w:tcPr>
          <w:p w14:paraId="595FEB07" w14:textId="3EA1BE0C" w:rsidR="00AB5DB0" w:rsidRPr="00C95BF0" w:rsidRDefault="00AB5DB0" w:rsidP="004F57EA">
            <w:pPr>
              <w:spacing w:after="0"/>
              <w:jc w:val="center"/>
              <w:rPr>
                <w:ins w:id="1704" w:author="Jose M. Fortes (R&amp;S)" w:date="2019-08-07T15:25:00Z"/>
                <w:rFonts w:ascii="Arial" w:hAnsi="Arial" w:cs="Arial"/>
                <w:sz w:val="18"/>
                <w:szCs w:val="18"/>
              </w:rPr>
            </w:pPr>
            <w:ins w:id="1705" w:author="Barbary Ines 3MTEP" w:date="2019-08-28T17:37:00Z">
              <w:r w:rsidRPr="00593B65">
                <w:rPr>
                  <w:rFonts w:ascii="Arial" w:hAnsi="Arial" w:cs="Arial"/>
                  <w:sz w:val="18"/>
                  <w:szCs w:val="18"/>
                </w:rPr>
                <w:t>[0.1</w:t>
              </w:r>
            </w:ins>
            <w:ins w:id="1706" w:author="R&amp;S_2nd round" w:date="2019-08-29T15:53:00Z">
              <w:r w:rsidR="004F57EA">
                <w:rPr>
                  <w:rFonts w:ascii="Arial" w:hAnsi="Arial" w:cs="Arial"/>
                  <w:sz w:val="18"/>
                  <w:szCs w:val="18"/>
                </w:rPr>
                <w:t>2</w:t>
              </w:r>
            </w:ins>
            <w:ins w:id="1707" w:author="Barbary Ines 3MTEP" w:date="2019-08-28T17:37:00Z">
              <w:r w:rsidRPr="00593B65">
                <w:rPr>
                  <w:rFonts w:ascii="Arial" w:hAnsi="Arial" w:cs="Arial"/>
                  <w:sz w:val="18"/>
                  <w:szCs w:val="18"/>
                </w:rPr>
                <w:t>]</w:t>
              </w:r>
            </w:ins>
          </w:p>
        </w:tc>
        <w:tc>
          <w:tcPr>
            <w:tcW w:w="1075" w:type="dxa"/>
            <w:vAlign w:val="center"/>
          </w:tcPr>
          <w:p w14:paraId="4FC857AA" w14:textId="6065DB7A" w:rsidR="00AB5DB0" w:rsidRPr="00C95BF0" w:rsidRDefault="00AB5DB0" w:rsidP="004F57EA">
            <w:pPr>
              <w:spacing w:after="0"/>
              <w:jc w:val="center"/>
              <w:rPr>
                <w:ins w:id="1708" w:author="Jose M. Fortes (R&amp;S)" w:date="2019-08-07T15:25:00Z"/>
                <w:rFonts w:ascii="Arial" w:hAnsi="Arial" w:cs="Arial"/>
                <w:sz w:val="18"/>
                <w:szCs w:val="18"/>
              </w:rPr>
            </w:pPr>
            <w:ins w:id="1709" w:author="Barbary Ines 3MTEP" w:date="2019-08-28T17:37:00Z">
              <w:r w:rsidRPr="00593B65">
                <w:rPr>
                  <w:rFonts w:ascii="Arial" w:hAnsi="Arial" w:cs="Arial"/>
                  <w:sz w:val="18"/>
                  <w:szCs w:val="18"/>
                </w:rPr>
                <w:t>[0.1</w:t>
              </w:r>
            </w:ins>
            <w:ins w:id="1710" w:author="R&amp;S_2nd round" w:date="2019-08-29T15:53:00Z">
              <w:r w:rsidR="004F57EA">
                <w:rPr>
                  <w:rFonts w:ascii="Arial" w:hAnsi="Arial" w:cs="Arial"/>
                  <w:sz w:val="18"/>
                  <w:szCs w:val="18"/>
                </w:rPr>
                <w:t>2</w:t>
              </w:r>
            </w:ins>
            <w:ins w:id="1711" w:author="Barbary Ines 3MTEP" w:date="2019-08-28T17:37:00Z">
              <w:r w:rsidRPr="00593B65">
                <w:rPr>
                  <w:rFonts w:ascii="Arial" w:hAnsi="Arial" w:cs="Arial"/>
                  <w:sz w:val="18"/>
                  <w:szCs w:val="18"/>
                </w:rPr>
                <w:t>]</w:t>
              </w:r>
            </w:ins>
          </w:p>
        </w:tc>
      </w:tr>
      <w:tr w:rsidR="00814348" w:rsidRPr="00301128" w14:paraId="2D8F81EE" w14:textId="77777777" w:rsidTr="00600A05">
        <w:trPr>
          <w:trHeight w:val="20"/>
          <w:jc w:val="center"/>
          <w:ins w:id="1712" w:author="Jose M. Fortes (R&amp;S)" w:date="2019-08-07T15:25:00Z"/>
        </w:trPr>
        <w:tc>
          <w:tcPr>
            <w:tcW w:w="590" w:type="dxa"/>
            <w:shd w:val="clear" w:color="auto" w:fill="auto"/>
            <w:vAlign w:val="center"/>
            <w:hideMark/>
          </w:tcPr>
          <w:p w14:paraId="1E874E25" w14:textId="78B2B8DE" w:rsidR="00814348" w:rsidRPr="00301128" w:rsidRDefault="00814348" w:rsidP="00814348">
            <w:pPr>
              <w:spacing w:after="0"/>
              <w:jc w:val="center"/>
              <w:rPr>
                <w:ins w:id="1713" w:author="Jose M. Fortes (R&amp;S)" w:date="2019-08-07T15:25:00Z"/>
                <w:rFonts w:ascii="Arial" w:hAnsi="Arial" w:cs="Arial"/>
                <w:sz w:val="18"/>
                <w:szCs w:val="18"/>
              </w:rPr>
            </w:pPr>
            <w:ins w:id="1714" w:author="Jose M. Fortes (R&amp;S)" w:date="2019-08-07T15:26:00Z">
              <w:r w:rsidRPr="00301128">
                <w:rPr>
                  <w:rFonts w:ascii="Arial" w:hAnsi="Arial" w:cs="Arial"/>
                  <w:sz w:val="18"/>
                  <w:szCs w:val="18"/>
                </w:rPr>
                <w:t>1</w:t>
              </w:r>
            </w:ins>
            <w:ins w:id="1715" w:author="Barbary Ines 3MTEP" w:date="2019-08-28T17:22:00Z">
              <w:r w:rsidR="00CF7F7E">
                <w:rPr>
                  <w:rFonts w:ascii="Arial" w:hAnsi="Arial" w:cs="Arial"/>
                  <w:sz w:val="18"/>
                  <w:szCs w:val="18"/>
                </w:rPr>
                <w:t>7</w:t>
              </w:r>
            </w:ins>
          </w:p>
        </w:tc>
        <w:tc>
          <w:tcPr>
            <w:tcW w:w="2418" w:type="dxa"/>
            <w:shd w:val="clear" w:color="auto" w:fill="auto"/>
            <w:vAlign w:val="center"/>
            <w:hideMark/>
          </w:tcPr>
          <w:p w14:paraId="47CD97FD" w14:textId="2DE2A72E" w:rsidR="00814348" w:rsidRPr="00301128" w:rsidRDefault="00814348" w:rsidP="00814348">
            <w:pPr>
              <w:spacing w:after="0"/>
              <w:rPr>
                <w:ins w:id="1716" w:author="Jose M. Fortes (R&amp;S)" w:date="2019-08-07T15:25:00Z"/>
                <w:rFonts w:ascii="Arial" w:hAnsi="Arial" w:cs="Arial"/>
                <w:sz w:val="18"/>
                <w:szCs w:val="18"/>
              </w:rPr>
            </w:pPr>
            <w:ins w:id="1717" w:author="Jose M. Fortes (R&amp;S)" w:date="2019-08-07T15:26:00Z">
              <w:r w:rsidRPr="00301128">
                <w:rPr>
                  <w:rFonts w:ascii="Arial" w:hAnsi="Arial" w:cs="Arial"/>
                  <w:sz w:val="18"/>
                  <w:szCs w:val="18"/>
                </w:rPr>
                <w:t>Switching uncertainty</w:t>
              </w:r>
            </w:ins>
          </w:p>
        </w:tc>
        <w:tc>
          <w:tcPr>
            <w:tcW w:w="833" w:type="dxa"/>
            <w:vAlign w:val="center"/>
          </w:tcPr>
          <w:p w14:paraId="354CA7BE" w14:textId="542C9E9E" w:rsidR="00814348" w:rsidRPr="00301128" w:rsidRDefault="00814348" w:rsidP="00814348">
            <w:pPr>
              <w:spacing w:after="0"/>
              <w:jc w:val="center"/>
              <w:rPr>
                <w:ins w:id="1718" w:author="Jose M. Fortes (R&amp;S)" w:date="2019-08-07T15:25:00Z"/>
                <w:rFonts w:ascii="Arial" w:hAnsi="Arial" w:cs="Arial"/>
                <w:sz w:val="18"/>
                <w:szCs w:val="18"/>
              </w:rPr>
            </w:pPr>
            <w:ins w:id="1719" w:author="Jose M. Fortes (R&amp;S)" w:date="2019-08-07T15:26:00Z">
              <w:r w:rsidRPr="00301128">
                <w:rPr>
                  <w:rFonts w:ascii="Arial" w:hAnsi="Arial" w:cs="Arial"/>
                  <w:sz w:val="18"/>
                  <w:szCs w:val="18"/>
                </w:rPr>
                <w:t>0.02</w:t>
              </w:r>
            </w:ins>
          </w:p>
        </w:tc>
        <w:tc>
          <w:tcPr>
            <w:tcW w:w="970" w:type="dxa"/>
            <w:vAlign w:val="center"/>
          </w:tcPr>
          <w:p w14:paraId="58CBEDE7" w14:textId="5065E88D" w:rsidR="00814348" w:rsidRPr="00301128" w:rsidRDefault="00814348" w:rsidP="00814348">
            <w:pPr>
              <w:spacing w:after="0"/>
              <w:jc w:val="center"/>
              <w:rPr>
                <w:ins w:id="1720" w:author="Jose M. Fortes (R&amp;S)" w:date="2019-08-07T15:25:00Z"/>
                <w:rFonts w:ascii="Arial" w:hAnsi="Arial" w:cs="Arial"/>
                <w:sz w:val="18"/>
                <w:szCs w:val="18"/>
              </w:rPr>
            </w:pPr>
            <w:ins w:id="1721" w:author="Jose M. Fortes (R&amp;S)" w:date="2019-08-07T15:26:00Z">
              <w:r w:rsidRPr="00301128">
                <w:rPr>
                  <w:rFonts w:ascii="Arial" w:hAnsi="Arial" w:cs="Arial"/>
                  <w:sz w:val="18"/>
                  <w:szCs w:val="18"/>
                </w:rPr>
                <w:t>0.02</w:t>
              </w:r>
            </w:ins>
          </w:p>
        </w:tc>
        <w:tc>
          <w:tcPr>
            <w:tcW w:w="1246" w:type="dxa"/>
            <w:vAlign w:val="center"/>
          </w:tcPr>
          <w:p w14:paraId="22729481" w14:textId="770E41CF" w:rsidR="00814348" w:rsidRPr="00301128" w:rsidRDefault="00814348" w:rsidP="00814348">
            <w:pPr>
              <w:spacing w:after="0"/>
              <w:jc w:val="center"/>
              <w:rPr>
                <w:ins w:id="1722" w:author="Jose M. Fortes (R&amp;S)" w:date="2019-08-07T15:25:00Z"/>
                <w:rFonts w:ascii="Arial" w:hAnsi="Arial" w:cs="Arial"/>
                <w:sz w:val="18"/>
                <w:szCs w:val="18"/>
              </w:rPr>
            </w:pPr>
            <w:ins w:id="1723" w:author="Jose M. Fortes (R&amp;S)" w:date="2019-08-07T15:26:00Z">
              <w:r w:rsidRPr="00301128">
                <w:rPr>
                  <w:rFonts w:ascii="Arial" w:hAnsi="Arial" w:cs="Arial"/>
                  <w:sz w:val="18"/>
                  <w:szCs w:val="18"/>
                </w:rPr>
                <w:t>Rectangular</w:t>
              </w:r>
            </w:ins>
          </w:p>
        </w:tc>
        <w:tc>
          <w:tcPr>
            <w:tcW w:w="1232" w:type="dxa"/>
            <w:vAlign w:val="center"/>
          </w:tcPr>
          <w:p w14:paraId="20B7EDAF" w14:textId="7EECBEDB" w:rsidR="00814348" w:rsidRPr="00301128" w:rsidRDefault="00814348" w:rsidP="00814348">
            <w:pPr>
              <w:spacing w:after="0"/>
              <w:jc w:val="center"/>
              <w:rPr>
                <w:ins w:id="1724" w:author="Jose M. Fortes (R&amp;S)" w:date="2019-08-07T15:25:00Z"/>
                <w:rFonts w:ascii="Arial" w:hAnsi="Arial" w:cs="Arial"/>
                <w:sz w:val="18"/>
                <w:szCs w:val="18"/>
              </w:rPr>
            </w:pPr>
            <w:ins w:id="1725" w:author="Jose M. Fortes (R&amp;S)" w:date="2019-08-07T15:26:00Z">
              <w:r w:rsidRPr="00301128">
                <w:rPr>
                  <w:rFonts w:ascii="Arial" w:hAnsi="Arial" w:cs="Arial"/>
                  <w:sz w:val="18"/>
                  <w:szCs w:val="18"/>
                </w:rPr>
                <w:t>√3</w:t>
              </w:r>
            </w:ins>
          </w:p>
        </w:tc>
        <w:tc>
          <w:tcPr>
            <w:tcW w:w="442" w:type="dxa"/>
            <w:vAlign w:val="center"/>
          </w:tcPr>
          <w:p w14:paraId="4B261DBA" w14:textId="78F3B17B" w:rsidR="00814348" w:rsidRPr="00301128" w:rsidRDefault="00814348" w:rsidP="00814348">
            <w:pPr>
              <w:spacing w:after="0"/>
              <w:jc w:val="center"/>
              <w:rPr>
                <w:ins w:id="1726" w:author="Jose M. Fortes (R&amp;S)" w:date="2019-08-07T15:25:00Z"/>
                <w:rFonts w:ascii="Arial" w:hAnsi="Arial" w:cs="Arial"/>
                <w:sz w:val="18"/>
                <w:szCs w:val="18"/>
              </w:rPr>
            </w:pPr>
            <w:ins w:id="1727" w:author="Jose M. Fortes (R&amp;S)" w:date="2019-08-07T15:26:00Z">
              <w:r w:rsidRPr="00301128">
                <w:rPr>
                  <w:rFonts w:ascii="Arial" w:hAnsi="Arial" w:cs="Arial"/>
                  <w:sz w:val="18"/>
                  <w:szCs w:val="18"/>
                </w:rPr>
                <w:t>1</w:t>
              </w:r>
            </w:ins>
          </w:p>
        </w:tc>
        <w:tc>
          <w:tcPr>
            <w:tcW w:w="823" w:type="dxa"/>
            <w:vAlign w:val="center"/>
          </w:tcPr>
          <w:p w14:paraId="104F4988" w14:textId="103E61CC" w:rsidR="00814348" w:rsidRPr="00301128" w:rsidRDefault="00814348" w:rsidP="00814348">
            <w:pPr>
              <w:spacing w:after="0"/>
              <w:jc w:val="center"/>
              <w:rPr>
                <w:ins w:id="1728" w:author="Jose M. Fortes (R&amp;S)" w:date="2019-08-07T15:25:00Z"/>
                <w:rFonts w:ascii="Arial" w:hAnsi="Arial" w:cs="Arial"/>
                <w:sz w:val="18"/>
                <w:szCs w:val="18"/>
              </w:rPr>
            </w:pPr>
            <w:ins w:id="1729" w:author="Jose M. Fortes (R&amp;S)" w:date="2019-08-07T15:26:00Z">
              <w:r w:rsidRPr="00301128">
                <w:rPr>
                  <w:rFonts w:ascii="Arial" w:hAnsi="Arial" w:cs="Arial"/>
                  <w:sz w:val="18"/>
                  <w:szCs w:val="18"/>
                </w:rPr>
                <w:t>0.01</w:t>
              </w:r>
            </w:ins>
          </w:p>
        </w:tc>
        <w:tc>
          <w:tcPr>
            <w:tcW w:w="1075" w:type="dxa"/>
            <w:vAlign w:val="center"/>
          </w:tcPr>
          <w:p w14:paraId="4CC49B88" w14:textId="1648884B" w:rsidR="00814348" w:rsidRPr="00301128" w:rsidRDefault="00814348" w:rsidP="00814348">
            <w:pPr>
              <w:spacing w:after="0"/>
              <w:jc w:val="center"/>
              <w:rPr>
                <w:ins w:id="1730" w:author="Jose M. Fortes (R&amp;S)" w:date="2019-08-07T15:25:00Z"/>
                <w:rFonts w:ascii="Arial" w:hAnsi="Arial" w:cs="Arial"/>
                <w:sz w:val="18"/>
                <w:szCs w:val="18"/>
              </w:rPr>
            </w:pPr>
            <w:ins w:id="1731" w:author="Jose M. Fortes (R&amp;S)" w:date="2019-08-07T15:26:00Z">
              <w:r w:rsidRPr="00301128">
                <w:rPr>
                  <w:rFonts w:ascii="Arial" w:hAnsi="Arial" w:cs="Arial"/>
                  <w:sz w:val="18"/>
                  <w:szCs w:val="18"/>
                </w:rPr>
                <w:t>0.01</w:t>
              </w:r>
            </w:ins>
          </w:p>
        </w:tc>
      </w:tr>
      <w:tr w:rsidR="00814348" w:rsidRPr="00301128" w14:paraId="53118FDF" w14:textId="77777777" w:rsidTr="00600A05">
        <w:trPr>
          <w:trHeight w:val="20"/>
          <w:jc w:val="center"/>
          <w:ins w:id="1732" w:author="Jose M. Fortes (R&amp;S)" w:date="2019-08-07T15:25:00Z"/>
        </w:trPr>
        <w:tc>
          <w:tcPr>
            <w:tcW w:w="590" w:type="dxa"/>
            <w:shd w:val="clear" w:color="auto" w:fill="auto"/>
            <w:vAlign w:val="center"/>
            <w:hideMark/>
          </w:tcPr>
          <w:p w14:paraId="757852E9" w14:textId="7B6B0D30" w:rsidR="00814348" w:rsidRPr="00301128" w:rsidRDefault="00CF7F7E" w:rsidP="00814348">
            <w:pPr>
              <w:spacing w:after="0"/>
              <w:jc w:val="center"/>
              <w:rPr>
                <w:ins w:id="1733" w:author="Jose M. Fortes (R&amp;S)" w:date="2019-08-07T15:25:00Z"/>
                <w:rFonts w:ascii="Arial" w:hAnsi="Arial" w:cs="Arial"/>
                <w:sz w:val="18"/>
                <w:szCs w:val="18"/>
              </w:rPr>
            </w:pPr>
            <w:ins w:id="1734" w:author="Barbary Ines 3MTEP" w:date="2019-08-28T17:22:00Z">
              <w:r>
                <w:rPr>
                  <w:rFonts w:ascii="Arial" w:hAnsi="Arial" w:cs="Arial"/>
                  <w:sz w:val="18"/>
                  <w:szCs w:val="18"/>
                </w:rPr>
                <w:t>18</w:t>
              </w:r>
            </w:ins>
          </w:p>
        </w:tc>
        <w:tc>
          <w:tcPr>
            <w:tcW w:w="2418" w:type="dxa"/>
            <w:shd w:val="clear" w:color="auto" w:fill="auto"/>
            <w:vAlign w:val="center"/>
            <w:hideMark/>
          </w:tcPr>
          <w:p w14:paraId="2411B17A" w14:textId="54E5E40C" w:rsidR="00814348" w:rsidRPr="00301128" w:rsidRDefault="00814348" w:rsidP="001F12BF">
            <w:pPr>
              <w:spacing w:after="0"/>
              <w:rPr>
                <w:ins w:id="1735" w:author="Jose M. Fortes (R&amp;S)" w:date="2019-08-07T15:25:00Z"/>
                <w:rFonts w:ascii="Arial" w:hAnsi="Arial" w:cs="Arial"/>
                <w:sz w:val="18"/>
                <w:szCs w:val="18"/>
              </w:rPr>
            </w:pPr>
            <w:ins w:id="1736" w:author="Jose M. Fortes (R&amp;S)" w:date="2019-08-07T15:26:00Z">
              <w:r w:rsidRPr="00301128">
                <w:rPr>
                  <w:rFonts w:ascii="Arial" w:hAnsi="Arial" w:cs="Arial"/>
                  <w:sz w:val="18"/>
                  <w:szCs w:val="18"/>
                </w:rPr>
                <w:t>Field repeatability</w:t>
              </w:r>
            </w:ins>
          </w:p>
        </w:tc>
        <w:tc>
          <w:tcPr>
            <w:tcW w:w="833" w:type="dxa"/>
            <w:vAlign w:val="center"/>
          </w:tcPr>
          <w:p w14:paraId="55D26079" w14:textId="3FD528DD" w:rsidR="00814348" w:rsidRPr="00301128" w:rsidRDefault="006B33E5" w:rsidP="00AD5863">
            <w:pPr>
              <w:spacing w:after="0"/>
              <w:jc w:val="center"/>
              <w:rPr>
                <w:ins w:id="1737" w:author="Jose M. Fortes (R&amp;S)" w:date="2019-08-07T15:25:00Z"/>
                <w:rFonts w:ascii="Arial" w:hAnsi="Arial" w:cs="Arial"/>
                <w:sz w:val="18"/>
                <w:szCs w:val="18"/>
              </w:rPr>
            </w:pPr>
            <w:ins w:id="1738" w:author="R&amp;S_2nd round" w:date="2019-08-29T15:17:00Z">
              <w:r>
                <w:rPr>
                  <w:rFonts w:ascii="Arial" w:hAnsi="Arial" w:cs="Arial"/>
                  <w:sz w:val="18"/>
                  <w:szCs w:val="18"/>
                </w:rPr>
                <w:t>[</w:t>
              </w:r>
            </w:ins>
            <w:ins w:id="1739" w:author="Jose M. Fortes (R&amp;S)" w:date="2019-08-07T15:26:00Z">
              <w:r w:rsidR="00814348" w:rsidRPr="00301128">
                <w:rPr>
                  <w:rFonts w:ascii="Arial" w:hAnsi="Arial" w:cs="Arial"/>
                  <w:sz w:val="18"/>
                  <w:szCs w:val="18"/>
                </w:rPr>
                <w:t>0.</w:t>
              </w:r>
            </w:ins>
            <w:ins w:id="1740" w:author="Barbary Ines 3MTEP" w:date="2019-08-29T18:11:00Z">
              <w:r w:rsidR="00AD5863">
                <w:rPr>
                  <w:rFonts w:ascii="Arial" w:hAnsi="Arial" w:cs="Arial"/>
                  <w:sz w:val="18"/>
                  <w:szCs w:val="18"/>
                </w:rPr>
                <w:t>0</w:t>
              </w:r>
            </w:ins>
            <w:ins w:id="1741" w:author="R&amp;S_2nd round" w:date="2019-08-29T19:12:00Z">
              <w:r w:rsidR="00B04906">
                <w:rPr>
                  <w:rFonts w:ascii="Arial" w:hAnsi="Arial" w:cs="Arial"/>
                  <w:sz w:val="18"/>
                  <w:szCs w:val="18"/>
                </w:rPr>
                <w:t>03</w:t>
              </w:r>
            </w:ins>
            <w:ins w:id="1742" w:author="R&amp;S_2nd round" w:date="2019-08-29T15:17:00Z">
              <w:r>
                <w:rPr>
                  <w:rFonts w:ascii="Arial" w:hAnsi="Arial" w:cs="Arial"/>
                  <w:sz w:val="18"/>
                  <w:szCs w:val="18"/>
                </w:rPr>
                <w:t>]</w:t>
              </w:r>
            </w:ins>
          </w:p>
        </w:tc>
        <w:tc>
          <w:tcPr>
            <w:tcW w:w="970" w:type="dxa"/>
            <w:vAlign w:val="center"/>
          </w:tcPr>
          <w:p w14:paraId="02CBE2EB" w14:textId="23AF8F55" w:rsidR="00814348" w:rsidRPr="00301128" w:rsidRDefault="006B33E5" w:rsidP="00AD5863">
            <w:pPr>
              <w:spacing w:after="0"/>
              <w:jc w:val="center"/>
              <w:rPr>
                <w:ins w:id="1743" w:author="Jose M. Fortes (R&amp;S)" w:date="2019-08-07T15:25:00Z"/>
                <w:rFonts w:ascii="Arial" w:hAnsi="Arial" w:cs="Arial"/>
                <w:sz w:val="18"/>
                <w:szCs w:val="18"/>
              </w:rPr>
            </w:pPr>
            <w:ins w:id="1744" w:author="R&amp;S_2nd round" w:date="2019-08-29T15:17:00Z">
              <w:r>
                <w:rPr>
                  <w:rFonts w:ascii="Arial" w:hAnsi="Arial" w:cs="Arial"/>
                  <w:sz w:val="18"/>
                  <w:szCs w:val="18"/>
                </w:rPr>
                <w:t>[</w:t>
              </w:r>
            </w:ins>
            <w:ins w:id="1745" w:author="Jose M. Fortes (R&amp;S)" w:date="2019-08-07T15:26:00Z">
              <w:r w:rsidR="00814348" w:rsidRPr="00301128">
                <w:rPr>
                  <w:rFonts w:ascii="Arial" w:hAnsi="Arial" w:cs="Arial"/>
                  <w:sz w:val="18"/>
                  <w:szCs w:val="18"/>
                </w:rPr>
                <w:t>0.</w:t>
              </w:r>
            </w:ins>
            <w:ins w:id="1746" w:author="R&amp;S_2nd round" w:date="2019-08-29T19:12:00Z">
              <w:r w:rsidR="00B04906">
                <w:rPr>
                  <w:rFonts w:ascii="Arial" w:hAnsi="Arial" w:cs="Arial"/>
                  <w:sz w:val="18"/>
                  <w:szCs w:val="18"/>
                </w:rPr>
                <w:t>003</w:t>
              </w:r>
            </w:ins>
            <w:ins w:id="1747" w:author="R&amp;S_2nd round" w:date="2019-08-29T15:17:00Z">
              <w:r>
                <w:rPr>
                  <w:rFonts w:ascii="Arial" w:hAnsi="Arial" w:cs="Arial"/>
                  <w:sz w:val="18"/>
                  <w:szCs w:val="18"/>
                </w:rPr>
                <w:t>]</w:t>
              </w:r>
            </w:ins>
          </w:p>
        </w:tc>
        <w:tc>
          <w:tcPr>
            <w:tcW w:w="1246" w:type="dxa"/>
            <w:vAlign w:val="center"/>
          </w:tcPr>
          <w:p w14:paraId="62CD067E" w14:textId="211A7258" w:rsidR="00814348" w:rsidRPr="00301128" w:rsidRDefault="00AD5863" w:rsidP="00814348">
            <w:pPr>
              <w:spacing w:after="0"/>
              <w:jc w:val="center"/>
              <w:rPr>
                <w:ins w:id="1748" w:author="Jose M. Fortes (R&amp;S)" w:date="2019-08-07T15:25:00Z"/>
                <w:rFonts w:ascii="Arial" w:hAnsi="Arial" w:cs="Arial"/>
                <w:sz w:val="18"/>
                <w:szCs w:val="18"/>
              </w:rPr>
            </w:pPr>
            <w:ins w:id="1749" w:author="Barbary Ines 3MTEP" w:date="2019-08-29T18:11:00Z">
              <w:r>
                <w:rPr>
                  <w:rFonts w:ascii="Arial" w:hAnsi="Arial" w:cs="Arial"/>
                  <w:sz w:val="18"/>
                  <w:szCs w:val="18"/>
                </w:rPr>
                <w:t>Normal</w:t>
              </w:r>
            </w:ins>
          </w:p>
        </w:tc>
        <w:tc>
          <w:tcPr>
            <w:tcW w:w="1232" w:type="dxa"/>
            <w:vAlign w:val="center"/>
          </w:tcPr>
          <w:p w14:paraId="6E7F07A9" w14:textId="167F098B" w:rsidR="00814348" w:rsidRPr="00301128" w:rsidRDefault="00AD5863" w:rsidP="00814348">
            <w:pPr>
              <w:spacing w:after="0"/>
              <w:jc w:val="center"/>
              <w:rPr>
                <w:ins w:id="1750" w:author="Jose M. Fortes (R&amp;S)" w:date="2019-08-07T15:25:00Z"/>
                <w:rFonts w:ascii="Arial" w:hAnsi="Arial" w:cs="Arial"/>
                <w:sz w:val="18"/>
                <w:szCs w:val="18"/>
              </w:rPr>
            </w:pPr>
            <w:ins w:id="1751" w:author="Barbary Ines 3MTEP" w:date="2019-08-29T18:11:00Z">
              <w:r>
                <w:rPr>
                  <w:rFonts w:ascii="Arial" w:hAnsi="Arial" w:cs="Arial"/>
                  <w:sz w:val="18"/>
                  <w:szCs w:val="18"/>
                </w:rPr>
                <w:t>1</w:t>
              </w:r>
            </w:ins>
          </w:p>
        </w:tc>
        <w:tc>
          <w:tcPr>
            <w:tcW w:w="442" w:type="dxa"/>
            <w:vAlign w:val="center"/>
          </w:tcPr>
          <w:p w14:paraId="1A55C0DA" w14:textId="4CCB0AD1" w:rsidR="00814348" w:rsidRPr="00301128" w:rsidRDefault="00814348" w:rsidP="00814348">
            <w:pPr>
              <w:spacing w:after="0"/>
              <w:jc w:val="center"/>
              <w:rPr>
                <w:ins w:id="1752" w:author="Jose M. Fortes (R&amp;S)" w:date="2019-08-07T15:25:00Z"/>
                <w:rFonts w:ascii="Arial" w:hAnsi="Arial" w:cs="Arial"/>
                <w:sz w:val="18"/>
                <w:szCs w:val="18"/>
              </w:rPr>
            </w:pPr>
            <w:ins w:id="1753" w:author="Jose M. Fortes (R&amp;S)" w:date="2019-08-07T15:26:00Z">
              <w:r w:rsidRPr="00301128">
                <w:rPr>
                  <w:rFonts w:ascii="Arial" w:hAnsi="Arial" w:cs="Arial"/>
                  <w:sz w:val="18"/>
                  <w:szCs w:val="18"/>
                </w:rPr>
                <w:t>1</w:t>
              </w:r>
            </w:ins>
          </w:p>
        </w:tc>
        <w:tc>
          <w:tcPr>
            <w:tcW w:w="823" w:type="dxa"/>
            <w:vAlign w:val="center"/>
          </w:tcPr>
          <w:p w14:paraId="66D438BE" w14:textId="1A82817E" w:rsidR="00814348" w:rsidRPr="00301128" w:rsidRDefault="006B33E5" w:rsidP="00814348">
            <w:pPr>
              <w:spacing w:after="0"/>
              <w:jc w:val="center"/>
              <w:rPr>
                <w:ins w:id="1754" w:author="Jose M. Fortes (R&amp;S)" w:date="2019-08-07T15:25:00Z"/>
                <w:rFonts w:ascii="Arial" w:hAnsi="Arial" w:cs="Arial"/>
                <w:sz w:val="18"/>
                <w:szCs w:val="18"/>
              </w:rPr>
            </w:pPr>
            <w:ins w:id="1755" w:author="R&amp;S_2nd round" w:date="2019-08-29T15:17:00Z">
              <w:r>
                <w:rPr>
                  <w:rFonts w:ascii="Arial" w:hAnsi="Arial" w:cs="Arial"/>
                  <w:sz w:val="18"/>
                  <w:szCs w:val="18"/>
                </w:rPr>
                <w:t>[</w:t>
              </w:r>
            </w:ins>
            <w:ins w:id="1756" w:author="Jose M. Fortes (R&amp;S)" w:date="2019-08-07T15:26:00Z">
              <w:r w:rsidR="00814348" w:rsidRPr="00301128">
                <w:rPr>
                  <w:rFonts w:ascii="Arial" w:hAnsi="Arial" w:cs="Arial"/>
                  <w:sz w:val="18"/>
                  <w:szCs w:val="18"/>
                </w:rPr>
                <w:t>0.0</w:t>
              </w:r>
            </w:ins>
            <w:ins w:id="1757" w:author="R&amp;S_2nd round" w:date="2019-08-29T19:12:00Z">
              <w:r w:rsidR="00B04906">
                <w:rPr>
                  <w:rFonts w:ascii="Arial" w:hAnsi="Arial" w:cs="Arial"/>
                  <w:sz w:val="18"/>
                  <w:szCs w:val="18"/>
                </w:rPr>
                <w:t>03</w:t>
              </w:r>
            </w:ins>
            <w:ins w:id="1758" w:author="R&amp;S_2nd round" w:date="2019-08-29T15:17:00Z">
              <w:r>
                <w:rPr>
                  <w:rFonts w:ascii="Arial" w:hAnsi="Arial" w:cs="Arial"/>
                  <w:sz w:val="18"/>
                  <w:szCs w:val="18"/>
                </w:rPr>
                <w:t>]</w:t>
              </w:r>
            </w:ins>
          </w:p>
        </w:tc>
        <w:tc>
          <w:tcPr>
            <w:tcW w:w="1075" w:type="dxa"/>
            <w:vAlign w:val="center"/>
          </w:tcPr>
          <w:p w14:paraId="7691D126" w14:textId="27EAF564" w:rsidR="00814348" w:rsidRPr="00301128" w:rsidRDefault="006B33E5" w:rsidP="00814348">
            <w:pPr>
              <w:spacing w:after="0"/>
              <w:jc w:val="center"/>
              <w:rPr>
                <w:ins w:id="1759" w:author="Jose M. Fortes (R&amp;S)" w:date="2019-08-07T15:25:00Z"/>
                <w:rFonts w:ascii="Arial" w:hAnsi="Arial" w:cs="Arial"/>
                <w:sz w:val="18"/>
                <w:szCs w:val="18"/>
              </w:rPr>
            </w:pPr>
            <w:ins w:id="1760" w:author="R&amp;S_2nd round" w:date="2019-08-29T15:17:00Z">
              <w:r>
                <w:rPr>
                  <w:rFonts w:ascii="Arial" w:hAnsi="Arial" w:cs="Arial"/>
                  <w:sz w:val="18"/>
                  <w:szCs w:val="18"/>
                </w:rPr>
                <w:t>[</w:t>
              </w:r>
            </w:ins>
            <w:ins w:id="1761" w:author="Jose M. Fortes (R&amp;S)" w:date="2019-08-07T15:26:00Z">
              <w:r w:rsidR="00814348" w:rsidRPr="00301128">
                <w:rPr>
                  <w:rFonts w:ascii="Arial" w:hAnsi="Arial" w:cs="Arial"/>
                  <w:sz w:val="18"/>
                  <w:szCs w:val="18"/>
                </w:rPr>
                <w:t>0.</w:t>
              </w:r>
            </w:ins>
            <w:ins w:id="1762" w:author="R&amp;S_2nd round" w:date="2019-08-29T19:13:00Z">
              <w:r w:rsidR="00B04906">
                <w:rPr>
                  <w:rFonts w:ascii="Arial" w:hAnsi="Arial" w:cs="Arial"/>
                  <w:sz w:val="18"/>
                  <w:szCs w:val="18"/>
                </w:rPr>
                <w:t>003</w:t>
              </w:r>
            </w:ins>
            <w:ins w:id="1763" w:author="R&amp;S_2nd round" w:date="2019-08-29T15:17:00Z">
              <w:r>
                <w:rPr>
                  <w:rFonts w:ascii="Arial" w:hAnsi="Arial" w:cs="Arial"/>
                  <w:sz w:val="18"/>
                  <w:szCs w:val="18"/>
                </w:rPr>
                <w:t>]</w:t>
              </w:r>
            </w:ins>
          </w:p>
        </w:tc>
      </w:tr>
      <w:tr w:rsidR="004C49B1" w:rsidRPr="00301128" w14:paraId="37C506AC" w14:textId="77777777" w:rsidTr="00600A05">
        <w:trPr>
          <w:trHeight w:val="20"/>
          <w:jc w:val="center"/>
          <w:ins w:id="1764" w:author="Barbary Ines 3MTEP" w:date="2019-08-29T17:39:00Z"/>
        </w:trPr>
        <w:tc>
          <w:tcPr>
            <w:tcW w:w="590" w:type="dxa"/>
            <w:shd w:val="clear" w:color="auto" w:fill="auto"/>
            <w:vAlign w:val="center"/>
          </w:tcPr>
          <w:p w14:paraId="4C80CA4C" w14:textId="6D14F0EF" w:rsidR="004C49B1" w:rsidRDefault="004C49B1" w:rsidP="004C49B1">
            <w:pPr>
              <w:spacing w:after="0"/>
              <w:jc w:val="center"/>
              <w:rPr>
                <w:ins w:id="1765" w:author="Barbary Ines 3MTEP" w:date="2019-08-29T17:39:00Z"/>
                <w:rFonts w:ascii="Arial" w:hAnsi="Arial" w:cs="Arial"/>
                <w:sz w:val="18"/>
                <w:szCs w:val="18"/>
              </w:rPr>
            </w:pPr>
            <w:ins w:id="1766" w:author="Barbary Ines 3MTEP" w:date="2019-08-29T17:40:00Z">
              <w:r>
                <w:rPr>
                  <w:rFonts w:ascii="Arial" w:hAnsi="Arial" w:cs="Arial"/>
                  <w:sz w:val="18"/>
                  <w:szCs w:val="18"/>
                </w:rPr>
                <w:t>19</w:t>
              </w:r>
            </w:ins>
          </w:p>
        </w:tc>
        <w:tc>
          <w:tcPr>
            <w:tcW w:w="2418" w:type="dxa"/>
            <w:shd w:val="clear" w:color="auto" w:fill="auto"/>
            <w:vAlign w:val="center"/>
          </w:tcPr>
          <w:p w14:paraId="03DD9E54" w14:textId="576BEAC6" w:rsidR="004C49B1" w:rsidRPr="00301128" w:rsidRDefault="004C49B1" w:rsidP="004C49B1">
            <w:pPr>
              <w:spacing w:after="0"/>
              <w:rPr>
                <w:ins w:id="1767" w:author="Barbary Ines 3MTEP" w:date="2019-08-29T17:39:00Z"/>
                <w:rFonts w:ascii="Arial" w:hAnsi="Arial" w:cs="Arial"/>
                <w:sz w:val="18"/>
                <w:szCs w:val="18"/>
              </w:rPr>
            </w:pPr>
            <w:ins w:id="1768" w:author="Barbary Ines 3MTEP" w:date="2019-08-29T17:40:00Z">
              <w:r>
                <w:rPr>
                  <w:rFonts w:ascii="Arial" w:hAnsi="Arial" w:cs="Arial"/>
                  <w:sz w:val="18"/>
                  <w:szCs w:val="18"/>
                </w:rPr>
                <w:t>Frequency flatness</w:t>
              </w:r>
            </w:ins>
          </w:p>
        </w:tc>
        <w:tc>
          <w:tcPr>
            <w:tcW w:w="833" w:type="dxa"/>
            <w:vAlign w:val="center"/>
          </w:tcPr>
          <w:p w14:paraId="680FB263" w14:textId="621A81C6" w:rsidR="004C49B1" w:rsidRDefault="004C49B1" w:rsidP="004C49B1">
            <w:pPr>
              <w:spacing w:after="0"/>
              <w:jc w:val="center"/>
              <w:rPr>
                <w:ins w:id="1769" w:author="Barbary Ines 3MTEP" w:date="2019-08-29T17:39:00Z"/>
                <w:rFonts w:ascii="Arial" w:hAnsi="Arial" w:cs="Arial"/>
                <w:sz w:val="18"/>
                <w:szCs w:val="18"/>
              </w:rPr>
            </w:pPr>
            <w:ins w:id="1770" w:author="Barbary Ines 3MTEP" w:date="2019-08-29T17:40:00Z">
              <w:r w:rsidRPr="00C93DC2">
                <w:rPr>
                  <w:rFonts w:ascii="Arial" w:hAnsi="Arial" w:cs="Arial"/>
                  <w:sz w:val="18"/>
                  <w:szCs w:val="18"/>
                </w:rPr>
                <w:t>0.13</w:t>
              </w:r>
            </w:ins>
          </w:p>
        </w:tc>
        <w:tc>
          <w:tcPr>
            <w:tcW w:w="970" w:type="dxa"/>
            <w:vAlign w:val="center"/>
          </w:tcPr>
          <w:p w14:paraId="3D3B70CF" w14:textId="2DF16C96" w:rsidR="004C49B1" w:rsidRDefault="004C49B1" w:rsidP="004C49B1">
            <w:pPr>
              <w:spacing w:after="0"/>
              <w:jc w:val="center"/>
              <w:rPr>
                <w:ins w:id="1771" w:author="Barbary Ines 3MTEP" w:date="2019-08-29T17:39:00Z"/>
                <w:rFonts w:ascii="Arial" w:hAnsi="Arial" w:cs="Arial"/>
                <w:sz w:val="18"/>
                <w:szCs w:val="18"/>
              </w:rPr>
            </w:pPr>
            <w:ins w:id="1772" w:author="Barbary Ines 3MTEP" w:date="2019-08-29T17:40:00Z">
              <w:r w:rsidRPr="00C93DC2">
                <w:rPr>
                  <w:rFonts w:ascii="Arial" w:hAnsi="Arial" w:cs="Arial"/>
                  <w:sz w:val="18"/>
                  <w:szCs w:val="18"/>
                </w:rPr>
                <w:t>0.13</w:t>
              </w:r>
            </w:ins>
          </w:p>
        </w:tc>
        <w:tc>
          <w:tcPr>
            <w:tcW w:w="1246" w:type="dxa"/>
            <w:vAlign w:val="center"/>
          </w:tcPr>
          <w:p w14:paraId="2C637DCE" w14:textId="21DF804C" w:rsidR="004C49B1" w:rsidRPr="00301128" w:rsidRDefault="004C49B1" w:rsidP="004C49B1">
            <w:pPr>
              <w:spacing w:after="0"/>
              <w:jc w:val="center"/>
              <w:rPr>
                <w:ins w:id="1773" w:author="Barbary Ines 3MTEP" w:date="2019-08-29T17:39:00Z"/>
                <w:rFonts w:ascii="Arial" w:hAnsi="Arial" w:cs="Arial"/>
                <w:sz w:val="18"/>
                <w:szCs w:val="18"/>
              </w:rPr>
            </w:pPr>
            <w:ins w:id="1774" w:author="Barbary Ines 3MTEP" w:date="2019-08-29T17:40:00Z">
              <w:r w:rsidRPr="00C93DC2">
                <w:rPr>
                  <w:rFonts w:ascii="Arial" w:hAnsi="Arial" w:cs="Arial"/>
                  <w:sz w:val="18"/>
                  <w:szCs w:val="18"/>
                </w:rPr>
                <w:t>Rectangular</w:t>
              </w:r>
            </w:ins>
          </w:p>
        </w:tc>
        <w:tc>
          <w:tcPr>
            <w:tcW w:w="1232" w:type="dxa"/>
            <w:vAlign w:val="center"/>
          </w:tcPr>
          <w:p w14:paraId="7FDE220C" w14:textId="1649BA3B" w:rsidR="004C49B1" w:rsidRPr="00301128" w:rsidRDefault="004C49B1" w:rsidP="004C49B1">
            <w:pPr>
              <w:spacing w:after="0"/>
              <w:jc w:val="center"/>
              <w:rPr>
                <w:ins w:id="1775" w:author="Barbary Ines 3MTEP" w:date="2019-08-29T17:39:00Z"/>
                <w:rFonts w:ascii="Arial" w:hAnsi="Arial" w:cs="Arial"/>
                <w:sz w:val="18"/>
                <w:szCs w:val="18"/>
              </w:rPr>
            </w:pPr>
            <w:ins w:id="1776" w:author="Barbary Ines 3MTEP" w:date="2019-08-29T17:40:00Z">
              <w:r w:rsidRPr="00C93DC2">
                <w:rPr>
                  <w:rFonts w:ascii="Arial" w:hAnsi="Arial" w:cs="Arial"/>
                  <w:sz w:val="18"/>
                  <w:szCs w:val="18"/>
                </w:rPr>
                <w:t>√3</w:t>
              </w:r>
            </w:ins>
          </w:p>
        </w:tc>
        <w:tc>
          <w:tcPr>
            <w:tcW w:w="442" w:type="dxa"/>
            <w:vAlign w:val="center"/>
          </w:tcPr>
          <w:p w14:paraId="07CD1AE0" w14:textId="257A1C03" w:rsidR="004C49B1" w:rsidRPr="00301128" w:rsidRDefault="004C49B1" w:rsidP="004C49B1">
            <w:pPr>
              <w:spacing w:after="0"/>
              <w:jc w:val="center"/>
              <w:rPr>
                <w:ins w:id="1777" w:author="Barbary Ines 3MTEP" w:date="2019-08-29T17:39:00Z"/>
                <w:rFonts w:ascii="Arial" w:hAnsi="Arial" w:cs="Arial"/>
                <w:sz w:val="18"/>
                <w:szCs w:val="18"/>
              </w:rPr>
            </w:pPr>
            <w:ins w:id="1778" w:author="Barbary Ines 3MTEP" w:date="2019-08-29T17:40:00Z">
              <w:r w:rsidRPr="00C93DC2">
                <w:rPr>
                  <w:rFonts w:ascii="Arial" w:hAnsi="Arial" w:cs="Arial"/>
                  <w:sz w:val="18"/>
                  <w:szCs w:val="18"/>
                </w:rPr>
                <w:t>1</w:t>
              </w:r>
            </w:ins>
          </w:p>
        </w:tc>
        <w:tc>
          <w:tcPr>
            <w:tcW w:w="823" w:type="dxa"/>
            <w:vAlign w:val="center"/>
          </w:tcPr>
          <w:p w14:paraId="628CC83B" w14:textId="589169DE" w:rsidR="004C49B1" w:rsidRDefault="004C49B1" w:rsidP="004C49B1">
            <w:pPr>
              <w:spacing w:after="0"/>
              <w:jc w:val="center"/>
              <w:rPr>
                <w:ins w:id="1779" w:author="Barbary Ines 3MTEP" w:date="2019-08-29T17:39:00Z"/>
                <w:rFonts w:ascii="Arial" w:hAnsi="Arial" w:cs="Arial"/>
                <w:sz w:val="18"/>
                <w:szCs w:val="18"/>
              </w:rPr>
            </w:pPr>
            <w:ins w:id="1780" w:author="Barbary Ines 3MTEP" w:date="2019-08-29T17:40:00Z">
              <w:r w:rsidRPr="00C93DC2">
                <w:rPr>
                  <w:rFonts w:ascii="Arial" w:hAnsi="Arial" w:cs="Arial"/>
                  <w:sz w:val="18"/>
                  <w:szCs w:val="18"/>
                </w:rPr>
                <w:t>0.08</w:t>
              </w:r>
            </w:ins>
          </w:p>
        </w:tc>
        <w:tc>
          <w:tcPr>
            <w:tcW w:w="1075" w:type="dxa"/>
            <w:vAlign w:val="center"/>
          </w:tcPr>
          <w:p w14:paraId="4DEA7CDD" w14:textId="5D974E20" w:rsidR="004C49B1" w:rsidRDefault="004C49B1" w:rsidP="004C49B1">
            <w:pPr>
              <w:spacing w:after="0"/>
              <w:jc w:val="center"/>
              <w:rPr>
                <w:ins w:id="1781" w:author="Barbary Ines 3MTEP" w:date="2019-08-29T17:39:00Z"/>
                <w:rFonts w:ascii="Arial" w:hAnsi="Arial" w:cs="Arial"/>
                <w:sz w:val="18"/>
                <w:szCs w:val="18"/>
              </w:rPr>
            </w:pPr>
            <w:ins w:id="1782" w:author="Barbary Ines 3MTEP" w:date="2019-08-29T17:40:00Z">
              <w:r w:rsidRPr="00C93DC2">
                <w:rPr>
                  <w:rFonts w:ascii="Arial" w:hAnsi="Arial" w:cs="Arial"/>
                  <w:sz w:val="18"/>
                  <w:szCs w:val="18"/>
                </w:rPr>
                <w:t>0.08</w:t>
              </w:r>
            </w:ins>
          </w:p>
        </w:tc>
      </w:tr>
      <w:tr w:rsidR="004C49B1" w:rsidRPr="00301128" w14:paraId="62534CFF" w14:textId="77777777" w:rsidTr="004F57EA">
        <w:trPr>
          <w:trHeight w:val="20"/>
          <w:jc w:val="center"/>
          <w:ins w:id="1783" w:author="Jose M. Fortes (R&amp;S)" w:date="2019-08-07T15:25:00Z"/>
        </w:trPr>
        <w:tc>
          <w:tcPr>
            <w:tcW w:w="7731" w:type="dxa"/>
            <w:gridSpan w:val="7"/>
            <w:shd w:val="clear" w:color="auto" w:fill="auto"/>
            <w:vAlign w:val="center"/>
          </w:tcPr>
          <w:p w14:paraId="63C93B98" w14:textId="77777777" w:rsidR="004C49B1" w:rsidRPr="00301128" w:rsidRDefault="004C49B1" w:rsidP="004C49B1">
            <w:pPr>
              <w:spacing w:before="60" w:after="60"/>
              <w:jc w:val="right"/>
              <w:rPr>
                <w:ins w:id="1784" w:author="Jose M. Fortes (R&amp;S)" w:date="2019-08-07T15:25:00Z"/>
                <w:rFonts w:ascii="Arial" w:hAnsi="Arial" w:cs="Arial"/>
                <w:b/>
                <w:sz w:val="18"/>
                <w:szCs w:val="18"/>
              </w:rPr>
            </w:pPr>
            <w:ins w:id="1785" w:author="Jose M. Fortes (R&amp;S)" w:date="2019-08-07T15:25:00Z">
              <w:r w:rsidRPr="00301128">
                <w:rPr>
                  <w:rFonts w:ascii="Arial" w:hAnsi="Arial" w:cs="Arial"/>
                  <w:b/>
                  <w:sz w:val="18"/>
                  <w:szCs w:val="18"/>
                </w:rPr>
                <w:t>Combined standard uncertainty (1σ) [dB]</w:t>
              </w:r>
            </w:ins>
          </w:p>
        </w:tc>
        <w:tc>
          <w:tcPr>
            <w:tcW w:w="823" w:type="dxa"/>
            <w:vAlign w:val="center"/>
          </w:tcPr>
          <w:p w14:paraId="3A003167" w14:textId="227EC010" w:rsidR="004C49B1" w:rsidRPr="004F57EA" w:rsidRDefault="004C49B1" w:rsidP="004C49B1">
            <w:pPr>
              <w:spacing w:after="0"/>
              <w:jc w:val="center"/>
              <w:rPr>
                <w:ins w:id="1786" w:author="Jose M. Fortes (R&amp;S)" w:date="2019-08-07T15:25:00Z"/>
                <w:rFonts w:ascii="Arial" w:hAnsi="Arial" w:cs="Arial"/>
                <w:sz w:val="18"/>
                <w:szCs w:val="18"/>
              </w:rPr>
            </w:pPr>
            <w:ins w:id="1787" w:author="R&amp;S_2nd round" w:date="2019-08-29T15:53:00Z">
              <w:r>
                <w:rPr>
                  <w:rFonts w:ascii="Arial" w:hAnsi="Arial" w:cs="Arial"/>
                  <w:sz w:val="18"/>
                  <w:szCs w:val="18"/>
                </w:rPr>
                <w:t>[</w:t>
              </w:r>
            </w:ins>
            <w:ins w:id="1788" w:author="R&amp;S_2nd round" w:date="2019-08-29T15:52:00Z">
              <w:r w:rsidRPr="004F57EA">
                <w:rPr>
                  <w:rFonts w:ascii="Arial" w:hAnsi="Arial" w:cs="Arial"/>
                  <w:sz w:val="18"/>
                  <w:szCs w:val="18"/>
                </w:rPr>
                <w:t>0.66</w:t>
              </w:r>
            </w:ins>
            <w:ins w:id="1789" w:author="R&amp;S_2nd round" w:date="2019-08-29T15:53:00Z">
              <w:r>
                <w:rPr>
                  <w:rFonts w:ascii="Arial" w:hAnsi="Arial" w:cs="Arial"/>
                  <w:sz w:val="18"/>
                  <w:szCs w:val="18"/>
                </w:rPr>
                <w:t>]</w:t>
              </w:r>
            </w:ins>
          </w:p>
        </w:tc>
        <w:tc>
          <w:tcPr>
            <w:tcW w:w="1075" w:type="dxa"/>
            <w:vAlign w:val="center"/>
          </w:tcPr>
          <w:p w14:paraId="34740792" w14:textId="60F172B0" w:rsidR="004C49B1" w:rsidRPr="004F57EA" w:rsidRDefault="004C49B1" w:rsidP="004C49B1">
            <w:pPr>
              <w:spacing w:after="0"/>
              <w:jc w:val="center"/>
              <w:rPr>
                <w:ins w:id="1790" w:author="Jose M. Fortes (R&amp;S)" w:date="2019-08-07T15:25:00Z"/>
                <w:rFonts w:ascii="Arial" w:hAnsi="Arial" w:cs="Arial"/>
                <w:sz w:val="18"/>
                <w:szCs w:val="18"/>
              </w:rPr>
            </w:pPr>
            <w:ins w:id="1791" w:author="R&amp;S_2nd round" w:date="2019-08-29T15:53:00Z">
              <w:r>
                <w:rPr>
                  <w:rFonts w:ascii="Arial" w:hAnsi="Arial" w:cs="Arial"/>
                  <w:sz w:val="18"/>
                  <w:szCs w:val="18"/>
                </w:rPr>
                <w:t>[</w:t>
              </w:r>
            </w:ins>
            <w:ins w:id="1792" w:author="R&amp;S_2nd round" w:date="2019-08-29T15:52:00Z">
              <w:r w:rsidR="00B04906">
                <w:rPr>
                  <w:rFonts w:ascii="Arial" w:hAnsi="Arial" w:cs="Arial"/>
                  <w:sz w:val="18"/>
                  <w:szCs w:val="18"/>
                </w:rPr>
                <w:t>0.70</w:t>
              </w:r>
            </w:ins>
            <w:ins w:id="1793" w:author="R&amp;S_2nd round" w:date="2019-08-29T15:53:00Z">
              <w:r>
                <w:rPr>
                  <w:rFonts w:ascii="Arial" w:hAnsi="Arial" w:cs="Arial"/>
                  <w:sz w:val="18"/>
                  <w:szCs w:val="18"/>
                </w:rPr>
                <w:t>]</w:t>
              </w:r>
            </w:ins>
          </w:p>
        </w:tc>
      </w:tr>
      <w:tr w:rsidR="004C49B1" w:rsidRPr="00301128" w14:paraId="21BDCE85" w14:textId="77777777" w:rsidTr="004F57EA">
        <w:trPr>
          <w:trHeight w:val="20"/>
          <w:jc w:val="center"/>
          <w:ins w:id="1794" w:author="Jose M. Fortes (R&amp;S)" w:date="2019-08-07T15:25:00Z"/>
        </w:trPr>
        <w:tc>
          <w:tcPr>
            <w:tcW w:w="7731" w:type="dxa"/>
            <w:gridSpan w:val="7"/>
            <w:shd w:val="clear" w:color="auto" w:fill="auto"/>
            <w:vAlign w:val="center"/>
          </w:tcPr>
          <w:p w14:paraId="30BDAE20" w14:textId="77777777" w:rsidR="004C49B1" w:rsidRPr="00301128" w:rsidRDefault="004C49B1" w:rsidP="004C49B1">
            <w:pPr>
              <w:spacing w:before="60" w:after="60"/>
              <w:jc w:val="right"/>
              <w:rPr>
                <w:ins w:id="1795" w:author="Jose M. Fortes (R&amp;S)" w:date="2019-08-07T15:25:00Z"/>
                <w:rFonts w:ascii="Arial" w:hAnsi="Arial" w:cs="Arial"/>
                <w:b/>
                <w:sz w:val="18"/>
                <w:szCs w:val="18"/>
              </w:rPr>
            </w:pPr>
            <w:ins w:id="1796" w:author="Jose M. Fortes (R&amp;S)" w:date="2019-08-07T15:25:00Z">
              <w:r w:rsidRPr="00301128">
                <w:rPr>
                  <w:rFonts w:ascii="Arial" w:hAnsi="Arial" w:cs="Arial"/>
                  <w:b/>
                  <w:sz w:val="18"/>
                  <w:szCs w:val="18"/>
                </w:rPr>
                <w:t>Expanded uncertainty (1.96σ - confidence interval of 95 %) [dB]</w:t>
              </w:r>
            </w:ins>
          </w:p>
        </w:tc>
        <w:tc>
          <w:tcPr>
            <w:tcW w:w="823" w:type="dxa"/>
            <w:vAlign w:val="center"/>
          </w:tcPr>
          <w:p w14:paraId="77CDD325" w14:textId="7851294B" w:rsidR="004C49B1" w:rsidRPr="004F57EA" w:rsidRDefault="004C49B1" w:rsidP="004C49B1">
            <w:pPr>
              <w:spacing w:after="0"/>
              <w:jc w:val="center"/>
              <w:rPr>
                <w:ins w:id="1797" w:author="Jose M. Fortes (R&amp;S)" w:date="2019-08-07T15:25:00Z"/>
                <w:rFonts w:ascii="Arial" w:hAnsi="Arial" w:cs="Arial"/>
                <w:sz w:val="18"/>
                <w:szCs w:val="18"/>
              </w:rPr>
            </w:pPr>
            <w:ins w:id="1798" w:author="R&amp;S_2nd round" w:date="2019-08-29T15:53:00Z">
              <w:r>
                <w:rPr>
                  <w:rFonts w:ascii="Arial" w:hAnsi="Arial" w:cs="Arial"/>
                  <w:sz w:val="18"/>
                  <w:szCs w:val="18"/>
                </w:rPr>
                <w:t>[</w:t>
              </w:r>
            </w:ins>
            <w:ins w:id="1799" w:author="R&amp;S_2nd round" w:date="2019-08-29T15:52:00Z">
              <w:r w:rsidRPr="004F57EA">
                <w:rPr>
                  <w:rFonts w:ascii="Arial" w:hAnsi="Arial" w:cs="Arial"/>
                  <w:sz w:val="18"/>
                  <w:szCs w:val="18"/>
                </w:rPr>
                <w:t>1.29</w:t>
              </w:r>
            </w:ins>
            <w:ins w:id="1800" w:author="R&amp;S_2nd round" w:date="2019-08-29T15:53:00Z">
              <w:r>
                <w:rPr>
                  <w:rFonts w:ascii="Arial" w:hAnsi="Arial" w:cs="Arial"/>
                  <w:sz w:val="18"/>
                  <w:szCs w:val="18"/>
                </w:rPr>
                <w:t>]</w:t>
              </w:r>
            </w:ins>
          </w:p>
        </w:tc>
        <w:tc>
          <w:tcPr>
            <w:tcW w:w="1075" w:type="dxa"/>
            <w:vAlign w:val="center"/>
          </w:tcPr>
          <w:p w14:paraId="2E2A2442" w14:textId="2D07D88C" w:rsidR="004C49B1" w:rsidRPr="004F57EA" w:rsidRDefault="004C49B1" w:rsidP="004C49B1">
            <w:pPr>
              <w:spacing w:after="0"/>
              <w:jc w:val="center"/>
              <w:rPr>
                <w:ins w:id="1801" w:author="Jose M. Fortes (R&amp;S)" w:date="2019-08-07T15:25:00Z"/>
                <w:rFonts w:ascii="Arial" w:hAnsi="Arial" w:cs="Arial"/>
                <w:sz w:val="18"/>
                <w:szCs w:val="18"/>
              </w:rPr>
            </w:pPr>
            <w:ins w:id="1802" w:author="R&amp;S_2nd round" w:date="2019-08-29T15:55:00Z">
              <w:r>
                <w:rPr>
                  <w:rFonts w:ascii="Arial" w:hAnsi="Arial" w:cs="Arial"/>
                  <w:sz w:val="18"/>
                  <w:szCs w:val="18"/>
                </w:rPr>
                <w:t>[</w:t>
              </w:r>
            </w:ins>
            <w:ins w:id="1803" w:author="R&amp;S_2nd round" w:date="2019-08-29T15:52:00Z">
              <w:r w:rsidRPr="004F57EA">
                <w:rPr>
                  <w:rFonts w:ascii="Arial" w:hAnsi="Arial" w:cs="Arial"/>
                  <w:sz w:val="18"/>
                  <w:szCs w:val="18"/>
                </w:rPr>
                <w:t>1.</w:t>
              </w:r>
            </w:ins>
            <w:ins w:id="1804" w:author="Barbary Ines 3MTEP" w:date="2019-08-29T18:12:00Z">
              <w:r w:rsidR="008D2781">
                <w:rPr>
                  <w:rFonts w:ascii="Arial" w:hAnsi="Arial" w:cs="Arial"/>
                  <w:sz w:val="18"/>
                  <w:szCs w:val="18"/>
                </w:rPr>
                <w:t>3</w:t>
              </w:r>
            </w:ins>
            <w:ins w:id="1805" w:author="R&amp;S_2nd round" w:date="2019-08-29T19:13:00Z">
              <w:r w:rsidR="00B04906">
                <w:rPr>
                  <w:rFonts w:ascii="Arial" w:hAnsi="Arial" w:cs="Arial"/>
                  <w:sz w:val="18"/>
                  <w:szCs w:val="18"/>
                </w:rPr>
                <w:t>7</w:t>
              </w:r>
            </w:ins>
            <w:ins w:id="1806" w:author="R&amp;S_2nd round" w:date="2019-08-29T15:55:00Z">
              <w:r>
                <w:rPr>
                  <w:rFonts w:ascii="Arial" w:hAnsi="Arial" w:cs="Arial"/>
                  <w:sz w:val="18"/>
                  <w:szCs w:val="18"/>
                </w:rPr>
                <w:t>]</w:t>
              </w:r>
            </w:ins>
          </w:p>
        </w:tc>
      </w:tr>
    </w:tbl>
    <w:p w14:paraId="399DEF3C" w14:textId="414D10CD" w:rsidR="005276F0" w:rsidRDefault="005276F0" w:rsidP="005276F0"/>
    <w:p w14:paraId="1C500858" w14:textId="62BEE475" w:rsidR="00B548BF" w:rsidRDefault="00B548BF" w:rsidP="00B548BF">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lastRenderedPageBreak/>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6F6DAA39" w14:textId="3A6CDB08" w:rsidR="00C62147" w:rsidRDefault="00C62147" w:rsidP="00B548BF">
      <w:pPr>
        <w:spacing w:after="0" w:line="276" w:lineRule="auto"/>
        <w:rPr>
          <w:rFonts w:ascii="Arial" w:eastAsia="SimSun" w:hAnsi="Arial" w:cs="Arial"/>
          <w:b/>
          <w:color w:val="FF0000"/>
          <w:sz w:val="24"/>
          <w:szCs w:val="22"/>
          <w:lang w:val="en-US" w:eastAsia="zh-CN"/>
        </w:rPr>
      </w:pPr>
    </w:p>
    <w:p w14:paraId="7E42C82F" w14:textId="77777777" w:rsidR="00C62147" w:rsidRPr="0085711B" w:rsidRDefault="00C62147" w:rsidP="00C62147">
      <w:pPr>
        <w:spacing w:after="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448A56EC" w14:textId="7DF0E253" w:rsidR="00B548BF" w:rsidRDefault="00B548BF" w:rsidP="005276F0"/>
    <w:p w14:paraId="15E9EFD7" w14:textId="7D4BD6B9" w:rsidR="00B548BF" w:rsidRDefault="00B548BF" w:rsidP="00B548BF">
      <w:pPr>
        <w:spacing w:after="20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sidR="00C62147">
        <w:rPr>
          <w:rFonts w:ascii="Arial" w:eastAsia="SimSun" w:hAnsi="Arial" w:cs="Arial"/>
          <w:b/>
          <w:color w:val="FF0000"/>
          <w:sz w:val="24"/>
          <w:szCs w:val="22"/>
          <w:lang w:val="en-US" w:eastAsia="zh-CN"/>
        </w:rPr>
        <w:t xml:space="preserve"> Beginning </w:t>
      </w:r>
      <w:r w:rsidRPr="0085711B">
        <w:rPr>
          <w:rFonts w:ascii="Arial" w:eastAsia="SimSun" w:hAnsi="Arial" w:cs="Arial"/>
          <w:b/>
          <w:color w:val="FF0000"/>
          <w:sz w:val="24"/>
          <w:szCs w:val="22"/>
          <w:lang w:val="en-US" w:eastAsia="zh-CN"/>
        </w:rPr>
        <w:t>of Changes &gt;</w:t>
      </w:r>
    </w:p>
    <w:p w14:paraId="10D1827F" w14:textId="0EBA07DF" w:rsidR="00B548BF" w:rsidRPr="00785E71" w:rsidRDefault="00B548BF" w:rsidP="00B548BF">
      <w:pPr>
        <w:pStyle w:val="Heading1"/>
        <w:rPr>
          <w:ins w:id="1807" w:author="Jose M. Fortes (R&amp;S)" w:date="2019-08-07T15:32:00Z"/>
          <w:lang w:eastAsia="zh-CN"/>
        </w:rPr>
      </w:pPr>
      <w:bookmarkStart w:id="1808" w:name="_Toc13066653"/>
      <w:ins w:id="1809" w:author="Jose M. Fortes (R&amp;S)" w:date="2019-08-07T15:32:00Z">
        <w:r w:rsidRPr="00785E71">
          <w:rPr>
            <w:lang w:eastAsia="zh-CN"/>
          </w:rPr>
          <w:t>E.</w:t>
        </w:r>
        <w:r>
          <w:rPr>
            <w:lang w:eastAsia="zh-CN"/>
          </w:rPr>
          <w:t>6</w:t>
        </w:r>
        <w:r w:rsidRPr="00785E71">
          <w:rPr>
            <w:lang w:eastAsia="zh-CN"/>
          </w:rPr>
          <w:tab/>
        </w:r>
      </w:ins>
      <w:bookmarkEnd w:id="1808"/>
      <w:ins w:id="1810" w:author="Barbary Ines 3MTEP" w:date="2019-08-28T14:54:00Z">
        <w:r w:rsidR="0027482F">
          <w:rPr>
            <w:lang w:eastAsia="zh-CN"/>
          </w:rPr>
          <w:t>P</w:t>
        </w:r>
        <w:r w:rsidR="008D0539">
          <w:rPr>
            <w:lang w:eastAsia="zh-CN"/>
          </w:rPr>
          <w:t>l</w:t>
        </w:r>
      </w:ins>
      <w:ins w:id="1811" w:author="Barbary Ines 3MTEP" w:date="2019-08-28T14:56:00Z">
        <w:r w:rsidR="0027482F">
          <w:rPr>
            <w:lang w:eastAsia="zh-CN"/>
          </w:rPr>
          <w:t>a</w:t>
        </w:r>
      </w:ins>
      <w:ins w:id="1812" w:author="Barbary Ines 3MTEP" w:date="2019-08-28T14:54:00Z">
        <w:r w:rsidR="008D0539">
          <w:rPr>
            <w:lang w:eastAsia="zh-CN"/>
          </w:rPr>
          <w:t xml:space="preserve">ne Wave </w:t>
        </w:r>
      </w:ins>
      <w:ins w:id="1813" w:author="Jose M. Fortes (R&amp;S)" w:date="2019-08-28T19:31:00Z">
        <w:r w:rsidR="00AA761F">
          <w:rPr>
            <w:lang w:eastAsia="zh-CN"/>
          </w:rPr>
          <w:t>Synthesizer</w:t>
        </w:r>
      </w:ins>
    </w:p>
    <w:p w14:paraId="5087ED4B" w14:textId="27D1493F" w:rsidR="00B548BF" w:rsidRPr="00785E71" w:rsidRDefault="00B548BF" w:rsidP="00B548BF">
      <w:pPr>
        <w:rPr>
          <w:ins w:id="1814" w:author="Jose M. Fortes (R&amp;S)" w:date="2019-08-07T15:32:00Z"/>
          <w:b/>
        </w:rPr>
      </w:pPr>
      <w:ins w:id="1815" w:author="Jose M. Fortes (R&amp;S)" w:date="2019-08-07T15:32:00Z">
        <w:r w:rsidRPr="00785E71">
          <w:rPr>
            <w:b/>
          </w:rPr>
          <w:t>E</w:t>
        </w:r>
      </w:ins>
      <w:ins w:id="1816" w:author="Jose M. Fortes (R&amp;S)" w:date="2019-08-07T15:37:00Z">
        <w:r w:rsidR="00207646">
          <w:rPr>
            <w:b/>
          </w:rPr>
          <w:t>6</w:t>
        </w:r>
      </w:ins>
      <w:ins w:id="1817" w:author="Jose M. Fortes (R&amp;S)" w:date="2019-08-07T15:32:00Z">
        <w:r w:rsidRPr="00785E71">
          <w:rPr>
            <w:b/>
          </w:rPr>
          <w:t>-1 Misalignment DUT/calibration antenna &amp; pointing error</w:t>
        </w:r>
      </w:ins>
    </w:p>
    <w:p w14:paraId="09A74811" w14:textId="77777777" w:rsidR="00B548BF" w:rsidRPr="00785E71" w:rsidRDefault="00B548BF" w:rsidP="00B548BF">
      <w:pPr>
        <w:rPr>
          <w:ins w:id="1818" w:author="Jose M. Fortes (R&amp;S)" w:date="2019-08-07T15:32:00Z"/>
        </w:rPr>
      </w:pPr>
      <w:ins w:id="1819" w:author="Jose M. Fortes (R&amp;S)" w:date="2019-08-07T15:32:00Z">
        <w:r w:rsidRPr="00785E71">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6D889CFD" w14:textId="67999DE4" w:rsidR="00B548BF" w:rsidRPr="00785E71" w:rsidRDefault="00B548BF" w:rsidP="00B548BF">
      <w:pPr>
        <w:rPr>
          <w:ins w:id="1820" w:author="Jose M. Fortes (R&amp;S)" w:date="2019-08-07T15:32:00Z"/>
          <w:b/>
        </w:rPr>
      </w:pPr>
      <w:ins w:id="1821" w:author="Jose M. Fortes (R&amp;S)" w:date="2019-08-07T15:32:00Z">
        <w:r w:rsidRPr="00785E71">
          <w:rPr>
            <w:b/>
          </w:rPr>
          <w:t>E</w:t>
        </w:r>
      </w:ins>
      <w:ins w:id="1822" w:author="Jose M. Fortes (R&amp;S)" w:date="2019-08-07T15:46:00Z">
        <w:r w:rsidR="00207646">
          <w:rPr>
            <w:b/>
          </w:rPr>
          <w:t>6</w:t>
        </w:r>
      </w:ins>
      <w:ins w:id="1823" w:author="Jose M. Fortes (R&amp;S)" w:date="2019-08-07T15:32:00Z">
        <w:r w:rsidRPr="00785E71">
          <w:rPr>
            <w:b/>
          </w:rPr>
          <w:t>-</w:t>
        </w:r>
      </w:ins>
      <w:ins w:id="1824" w:author="Barbary Ines 3MTEP" w:date="2019-08-28T15:11:00Z">
        <w:r w:rsidR="001E3D55">
          <w:rPr>
            <w:b/>
          </w:rPr>
          <w:t>2</w:t>
        </w:r>
      </w:ins>
      <w:ins w:id="1825" w:author="Jose M. Fortes (R&amp;S)" w:date="2019-08-07T15:45:00Z">
        <w:r w:rsidR="00207646">
          <w:rPr>
            <w:b/>
          </w:rPr>
          <w:t xml:space="preserve"> </w:t>
        </w:r>
      </w:ins>
      <w:ins w:id="1826" w:author="Jose M. Fortes (R&amp;S)" w:date="2019-08-07T15:42:00Z">
        <w:r w:rsidR="00207646" w:rsidRPr="00207646">
          <w:rPr>
            <w:b/>
          </w:rPr>
          <w:t>Longitudinal position uncertainty (i.e. standing wave and imperfect field synthesis) for DUT/calibration antenna</w:t>
        </w:r>
      </w:ins>
    </w:p>
    <w:p w14:paraId="2CFB80AF" w14:textId="0B4B1144" w:rsidR="00B548BF" w:rsidRPr="00785E71" w:rsidRDefault="00B548BF" w:rsidP="00B548BF">
      <w:pPr>
        <w:rPr>
          <w:ins w:id="1827" w:author="Jose M. Fortes (R&amp;S)" w:date="2019-08-07T15:32:00Z"/>
        </w:rPr>
      </w:pPr>
      <w:ins w:id="1828" w:author="Jose M. Fortes (R&amp;S)" w:date="2019-08-07T15:32:00Z">
        <w:r w:rsidRPr="00785E71">
          <w:t xml:space="preserve">This value </w:t>
        </w:r>
      </w:ins>
      <w:ins w:id="1829" w:author="Jose M. Fortes (R&amp;S)" w:date="2019-08-07T15:44:00Z">
        <w:r w:rsidR="00207646" w:rsidRPr="00207646">
          <w:t>covers the</w:t>
        </w:r>
        <w:r w:rsidR="00207646">
          <w:t xml:space="preserve"> effect of</w:t>
        </w:r>
        <w:r w:rsidR="00207646" w:rsidRPr="00207646">
          <w:t xml:space="preserve"> standing wave between DUT or calibration antenna and the test range antenna</w:t>
        </w:r>
        <w:r w:rsidR="00207646">
          <w:t>, but also counts for the PW</w:t>
        </w:r>
      </w:ins>
      <w:ins w:id="1830" w:author="Barbary Ines 3MTEP" w:date="2019-08-28T15:07:00Z">
        <w:r w:rsidR="002C1036">
          <w:t>S</w:t>
        </w:r>
      </w:ins>
      <w:ins w:id="1831" w:author="Jose M. Fortes (R&amp;S)" w:date="2019-08-07T15:44:00Z">
        <w:r w:rsidR="00207646">
          <w:t xml:space="preserve"> imperfect field synthesis over distance. </w:t>
        </w:r>
      </w:ins>
      <w:ins w:id="1832" w:author="Jose M. Fortes (R&amp;S)" w:date="2019-08-07T15:32:00Z">
        <w:r w:rsidRPr="00785E71">
          <w:t>This value can be captured by moving the DUT</w:t>
        </w:r>
      </w:ins>
      <w:ins w:id="1833" w:author="Jose M. Fortes (R&amp;S)" w:date="2019-08-07T15:44:00Z">
        <w:r w:rsidR="00207646">
          <w:t xml:space="preserve"> or calibration antenna</w:t>
        </w:r>
      </w:ins>
      <w:ins w:id="1834" w:author="Jose M. Fortes (R&amp;S)" w:date="2019-08-07T15:32:00Z">
        <w:r w:rsidRPr="00785E71">
          <w:t xml:space="preserve"> towards the test range antenna</w:t>
        </w:r>
      </w:ins>
      <w:ins w:id="1835" w:author="Jose M. Fortes (R&amp;S)" w:date="2019-08-07T15:45:00Z">
        <w:r w:rsidR="00207646">
          <w:t>.</w:t>
        </w:r>
      </w:ins>
    </w:p>
    <w:p w14:paraId="47848D45" w14:textId="59E22496" w:rsidR="00B548BF" w:rsidRPr="00785E71" w:rsidRDefault="00207646" w:rsidP="00B548BF">
      <w:pPr>
        <w:rPr>
          <w:ins w:id="1836" w:author="Jose M. Fortes (R&amp;S)" w:date="2019-08-07T15:32:00Z"/>
          <w:b/>
        </w:rPr>
      </w:pPr>
      <w:ins w:id="1837" w:author="Jose M. Fortes (R&amp;S)" w:date="2019-08-07T15:32:00Z">
        <w:r>
          <w:rPr>
            <w:b/>
          </w:rPr>
          <w:t>E</w:t>
        </w:r>
      </w:ins>
      <w:ins w:id="1838" w:author="Jose M. Fortes (R&amp;S)" w:date="2019-08-07T15:46:00Z">
        <w:r>
          <w:rPr>
            <w:b/>
          </w:rPr>
          <w:t>6</w:t>
        </w:r>
      </w:ins>
      <w:ins w:id="1839" w:author="Jose M. Fortes (R&amp;S)" w:date="2019-08-07T15:32:00Z">
        <w:r>
          <w:rPr>
            <w:b/>
          </w:rPr>
          <w:t>-</w:t>
        </w:r>
      </w:ins>
      <w:ins w:id="1840" w:author="Barbary Ines 3MTEP" w:date="2019-08-28T15:11:00Z">
        <w:r w:rsidR="001E3D55">
          <w:rPr>
            <w:b/>
          </w:rPr>
          <w:t>3</w:t>
        </w:r>
      </w:ins>
      <w:ins w:id="1841" w:author="Jose M. Fortes (R&amp;S)" w:date="2019-08-07T15:32:00Z">
        <w:r>
          <w:rPr>
            <w:b/>
          </w:rPr>
          <w:t xml:space="preserve"> RF leakage</w:t>
        </w:r>
      </w:ins>
    </w:p>
    <w:p w14:paraId="432C65C9" w14:textId="0605C57F" w:rsidR="00B548BF" w:rsidRPr="00785E71" w:rsidRDefault="00B548BF" w:rsidP="00B548BF">
      <w:pPr>
        <w:rPr>
          <w:ins w:id="1842" w:author="Jose M. Fortes (R&amp;S)" w:date="2019-08-07T15:32:00Z"/>
        </w:rPr>
      </w:pPr>
      <w:ins w:id="1843" w:author="Jose M. Fortes (R&amp;S)" w:date="2019-08-07T15:32:00Z">
        <w:r w:rsidRPr="00785E71">
          <w:t xml:space="preserve">This contribution denotes noise leaking in to connector and cable(s) between test range </w:t>
        </w:r>
        <w:proofErr w:type="gramStart"/>
        <w:r w:rsidRPr="00785E71">
          <w:t>antenna</w:t>
        </w:r>
        <w:proofErr w:type="gramEnd"/>
        <w:r w:rsidRPr="00785E71">
          <w:t xml:space="preserve"> and receiving equipment.  The contribution also includes the noise leakage between the connector and cable(s) between reference antenna and transmitting equipment.</w:t>
        </w:r>
      </w:ins>
    </w:p>
    <w:p w14:paraId="1949A212" w14:textId="53A261E3" w:rsidR="00B548BF" w:rsidRPr="00785E71" w:rsidRDefault="00B548BF" w:rsidP="00B548BF">
      <w:pPr>
        <w:rPr>
          <w:ins w:id="1844" w:author="Jose M. Fortes (R&amp;S)" w:date="2019-08-07T15:32:00Z"/>
          <w:b/>
        </w:rPr>
      </w:pPr>
      <w:ins w:id="1845" w:author="Jose M. Fortes (R&amp;S)" w:date="2019-08-07T15:32:00Z">
        <w:r w:rsidRPr="00032BCD">
          <w:rPr>
            <w:b/>
          </w:rPr>
          <w:t>E</w:t>
        </w:r>
      </w:ins>
      <w:ins w:id="1846" w:author="Jose M. Fortes (R&amp;S)" w:date="2019-08-07T15:46:00Z">
        <w:r w:rsidR="00207646" w:rsidRPr="00032BCD">
          <w:rPr>
            <w:b/>
          </w:rPr>
          <w:t>6</w:t>
        </w:r>
      </w:ins>
      <w:ins w:id="1847" w:author="Jose M. Fortes (R&amp;S)" w:date="2019-08-07T15:32:00Z">
        <w:r w:rsidRPr="00032BCD">
          <w:rPr>
            <w:b/>
          </w:rPr>
          <w:t>-</w:t>
        </w:r>
      </w:ins>
      <w:ins w:id="1848" w:author="Barbary Ines 3MTEP" w:date="2019-08-28T15:12:00Z">
        <w:r w:rsidR="001E3D55">
          <w:rPr>
            <w:b/>
          </w:rPr>
          <w:t>4</w:t>
        </w:r>
      </w:ins>
      <w:ins w:id="1849" w:author="Jose M. Fortes (R&amp;S)" w:date="2019-08-07T15:46:00Z">
        <w:r w:rsidR="00207646" w:rsidRPr="00032BCD">
          <w:t xml:space="preserve"> </w:t>
        </w:r>
        <w:r w:rsidR="00207646" w:rsidRPr="00032BCD">
          <w:rPr>
            <w:b/>
          </w:rPr>
          <w:t>QZ ripple with DUT/calibration antenna</w:t>
        </w:r>
      </w:ins>
    </w:p>
    <w:p w14:paraId="0B6CF135" w14:textId="12AA752A" w:rsidR="00EB4E61" w:rsidDel="002E6DB7" w:rsidRDefault="00EB4E61" w:rsidP="00B548BF">
      <w:pPr>
        <w:rPr>
          <w:del w:id="1850" w:author="Jose M. Fortes (R&amp;S)" w:date="2019-08-28T18:25:00Z"/>
        </w:rPr>
      </w:pPr>
      <w:ins w:id="1851" w:author="Barbary Ines 3MTEP" w:date="2019-08-28T15:09:00Z">
        <w:r w:rsidRPr="003F5842">
          <w:t>This is the quiet zone</w:t>
        </w:r>
        <w:r>
          <w:t xml:space="preserve"> (QZ)</w:t>
        </w:r>
        <w:r w:rsidRPr="003F5842">
          <w:t xml:space="preserve"> ripple experienced by the DUT</w:t>
        </w:r>
        <w:r>
          <w:t>/reference antenna</w:t>
        </w:r>
        <w:r w:rsidRPr="003F5842">
          <w:t xml:space="preserve"> during the measurement phase. The purpose of this component is to capture the contributions that the reflections from the walls, roof</w:t>
        </w:r>
        <w:r>
          <w:t xml:space="preserve"> and floor that will add to </w:t>
        </w:r>
        <w:r w:rsidRPr="003F5842">
          <w:t>measurement</w:t>
        </w:r>
      </w:ins>
      <w:ins w:id="1852" w:author="Barbary Ines 3MTEP" w:date="2019-08-28T15:10:00Z">
        <w:r>
          <w:t>s</w:t>
        </w:r>
      </w:ins>
      <w:ins w:id="1853" w:author="Barbary Ines 3MTEP" w:date="2019-08-28T15:09:00Z">
        <w:r w:rsidRPr="003F5842">
          <w: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w:t>
        </w:r>
        <w:r>
          <w:t xml:space="preserve">/reference antenna. </w:t>
        </w:r>
      </w:ins>
    </w:p>
    <w:p w14:paraId="767439C0" w14:textId="77777777" w:rsidR="002E6DB7" w:rsidRDefault="002E6DB7" w:rsidP="00AC1405">
      <w:pPr>
        <w:rPr>
          <w:ins w:id="1854" w:author="R&amp;S_2nd round" w:date="2019-08-29T19:25:00Z"/>
        </w:rPr>
      </w:pPr>
    </w:p>
    <w:p w14:paraId="4D9B51FB" w14:textId="0BB33468" w:rsidR="00B548BF" w:rsidRPr="00785E71" w:rsidRDefault="00B548BF" w:rsidP="00B548BF">
      <w:pPr>
        <w:rPr>
          <w:ins w:id="1855" w:author="Jose M. Fortes (R&amp;S)" w:date="2019-08-07T15:32:00Z"/>
          <w:b/>
        </w:rPr>
      </w:pPr>
      <w:ins w:id="1856" w:author="Jose M. Fortes (R&amp;S)" w:date="2019-08-07T15:32:00Z">
        <w:r w:rsidRPr="00785E71">
          <w:rPr>
            <w:b/>
          </w:rPr>
          <w:t>E</w:t>
        </w:r>
      </w:ins>
      <w:ins w:id="1857" w:author="Jose M. Fortes (R&amp;S)" w:date="2019-08-07T16:08:00Z">
        <w:r w:rsidR="00DB7A31">
          <w:rPr>
            <w:b/>
          </w:rPr>
          <w:t>6</w:t>
        </w:r>
      </w:ins>
      <w:ins w:id="1858" w:author="Jose M. Fortes (R&amp;S)" w:date="2019-08-07T15:32:00Z">
        <w:r w:rsidRPr="00785E71">
          <w:rPr>
            <w:b/>
          </w:rPr>
          <w:t>-</w:t>
        </w:r>
      </w:ins>
      <w:ins w:id="1859" w:author="Barbary Ines 3MTEP" w:date="2019-08-28T15:12:00Z">
        <w:r w:rsidR="001E3D55">
          <w:rPr>
            <w:b/>
          </w:rPr>
          <w:t>5</w:t>
        </w:r>
      </w:ins>
      <w:ins w:id="1860" w:author="Jose M. Fortes (R&amp;S)" w:date="2019-08-07T15:32:00Z">
        <w:r w:rsidRPr="00785E71">
          <w:rPr>
            <w:b/>
          </w:rPr>
          <w:t xml:space="preserve"> </w:t>
        </w:r>
      </w:ins>
      <w:ins w:id="1861" w:author="Jose M. Fortes (R&amp;S)" w:date="2019-08-07T16:09:00Z">
        <w:r w:rsidR="00366ACF">
          <w:rPr>
            <w:b/>
          </w:rPr>
          <w:t>M</w:t>
        </w:r>
        <w:r w:rsidR="00366ACF" w:rsidRPr="00366ACF">
          <w:rPr>
            <w:b/>
          </w:rPr>
          <w:t>iscellaneous Uncertainty</w:t>
        </w:r>
      </w:ins>
    </w:p>
    <w:p w14:paraId="7E8ED8BA" w14:textId="63D88118" w:rsidR="00366ACF" w:rsidDel="002E6DB7" w:rsidRDefault="00366ACF" w:rsidP="00724F92">
      <w:pPr>
        <w:rPr>
          <w:del w:id="1862" w:author="Barbary Ines 3MTEP" w:date="2019-08-28T15:15:00Z"/>
        </w:rPr>
      </w:pPr>
      <w:ins w:id="1863" w:author="Jose M. Fortes (R&amp;S)" w:date="2019-08-07T16:10:00Z">
        <w:r w:rsidRPr="00785E71">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03DD69C9" w14:textId="77777777" w:rsidR="002E6DB7" w:rsidRDefault="002E6DB7" w:rsidP="00724F92">
      <w:pPr>
        <w:rPr>
          <w:ins w:id="1864" w:author="R&amp;S_2nd round" w:date="2019-08-29T19:25:00Z"/>
        </w:rPr>
      </w:pPr>
    </w:p>
    <w:p w14:paraId="2464168B" w14:textId="77777777" w:rsidR="00C95BF0" w:rsidRPr="00785E71" w:rsidDel="00FC71E7" w:rsidRDefault="00C95BF0" w:rsidP="00366ACF">
      <w:pPr>
        <w:rPr>
          <w:ins w:id="1865" w:author="Jose M. Fortes (R&amp;S)" w:date="2019-08-28T18:25:00Z"/>
          <w:del w:id="1866" w:author="Barbary Ines 3MTEP" w:date="2019-08-29T17:40:00Z"/>
        </w:rPr>
      </w:pPr>
    </w:p>
    <w:p w14:paraId="7D583786" w14:textId="28EA81AF" w:rsidR="00032BCD" w:rsidRPr="00032BCD" w:rsidDel="006B33E5" w:rsidRDefault="00032BCD" w:rsidP="00301128">
      <w:pPr>
        <w:spacing w:after="0" w:line="268" w:lineRule="auto"/>
        <w:contextualSpacing/>
        <w:rPr>
          <w:ins w:id="1867" w:author="Jose M. Fortes (R&amp;S)" w:date="2019-08-07T15:32:00Z"/>
          <w:del w:id="1868" w:author="R&amp;S_2nd round" w:date="2019-08-29T15:17:00Z"/>
        </w:rPr>
      </w:pPr>
    </w:p>
    <w:p w14:paraId="55FBAEEE" w14:textId="6DDD5AAE" w:rsidR="00B548BF" w:rsidRPr="00785E71" w:rsidRDefault="00B548BF" w:rsidP="00B548BF">
      <w:pPr>
        <w:rPr>
          <w:ins w:id="1869" w:author="Jose M. Fortes (R&amp;S)" w:date="2019-08-07T15:32:00Z"/>
          <w:b/>
        </w:rPr>
      </w:pPr>
      <w:ins w:id="1870" w:author="Jose M. Fortes (R&amp;S)" w:date="2019-08-07T15:32:00Z">
        <w:r w:rsidRPr="00785E71">
          <w:rPr>
            <w:b/>
          </w:rPr>
          <w:t>E</w:t>
        </w:r>
      </w:ins>
      <w:ins w:id="1871" w:author="Jose M. Fortes (R&amp;S)" w:date="2019-08-07T16:21:00Z">
        <w:r w:rsidR="00301128">
          <w:rPr>
            <w:b/>
          </w:rPr>
          <w:t>6</w:t>
        </w:r>
      </w:ins>
      <w:ins w:id="1872" w:author="Jose M. Fortes (R&amp;S)" w:date="2019-08-07T15:32:00Z">
        <w:r w:rsidRPr="00785E71">
          <w:rPr>
            <w:b/>
          </w:rPr>
          <w:t>-</w:t>
        </w:r>
      </w:ins>
      <w:ins w:id="1873" w:author="Barbary Ines 3MTEP" w:date="2019-08-28T15:16:00Z">
        <w:r w:rsidR="00965D6B">
          <w:rPr>
            <w:b/>
          </w:rPr>
          <w:t>6</w:t>
        </w:r>
      </w:ins>
      <w:ins w:id="1874" w:author="Jose M. Fortes (R&amp;S)" w:date="2019-08-07T15:32:00Z">
        <w:r w:rsidRPr="00785E71">
          <w:rPr>
            <w:b/>
          </w:rPr>
          <w:t xml:space="preserve"> </w:t>
        </w:r>
      </w:ins>
      <w:ins w:id="1875" w:author="Jose M. Fortes (R&amp;S)" w:date="2019-08-07T16:20:00Z">
        <w:r w:rsidR="00301128" w:rsidRPr="00301128">
          <w:rPr>
            <w:b/>
          </w:rPr>
          <w:tab/>
          <w:t>Mismatch</w:t>
        </w:r>
      </w:ins>
    </w:p>
    <w:p w14:paraId="2E604B47" w14:textId="77777777" w:rsidR="00E14A64" w:rsidRPr="00530CB2" w:rsidRDefault="00E14A64" w:rsidP="00E14A64">
      <w:pPr>
        <w:rPr>
          <w:ins w:id="1876" w:author="Barbary Ines 3MTEP" w:date="2019-08-28T15:17:00Z"/>
        </w:rPr>
      </w:pPr>
      <w:ins w:id="1877" w:author="Barbary Ines 3MTEP" w:date="2019-08-28T15:17:00Z">
        <w:r w:rsidRPr="00530CB2">
          <w:t>This uncertainty is the residual uncertainty contribution coming from multiple reflections between the receiving antenna and the test receiver equipment. This value can be captured through measurement by measuring the S</w:t>
        </w:r>
        <w:r w:rsidRPr="00530CB2">
          <w:rPr>
            <w:vertAlign w:val="subscript"/>
          </w:rPr>
          <w:t>11</w:t>
        </w:r>
        <w:r w:rsidRPr="00530CB2">
          <w:t xml:space="preserve"> towards the receive antenna and also towards the test receiver. The mismatch between the antenna reflection and the receiver reflection can also be calculated. If the same cable is used for calibration </w:t>
        </w:r>
        <w:r>
          <w:t>S</w:t>
        </w:r>
        <w:r w:rsidRPr="00530CB2">
          <w:t>tage</w:t>
        </w:r>
        <w:r>
          <w:t xml:space="preserve"> 1</w:t>
        </w:r>
        <w:r w:rsidRPr="00530CB2">
          <w:t>, this can be considered systematic and negligible.</w:t>
        </w:r>
      </w:ins>
    </w:p>
    <w:p w14:paraId="54CC1D59" w14:textId="34AE59E6" w:rsidR="00B548BF" w:rsidRPr="00785E71" w:rsidRDefault="00B548BF" w:rsidP="00B548BF">
      <w:pPr>
        <w:rPr>
          <w:ins w:id="1878" w:author="Jose M. Fortes (R&amp;S)" w:date="2019-08-07T15:32:00Z"/>
          <w:b/>
        </w:rPr>
      </w:pPr>
      <w:ins w:id="1879" w:author="Jose M. Fortes (R&amp;S)" w:date="2019-08-07T15:32:00Z">
        <w:r w:rsidRPr="00785E71">
          <w:rPr>
            <w:b/>
          </w:rPr>
          <w:lastRenderedPageBreak/>
          <w:t>E</w:t>
        </w:r>
      </w:ins>
      <w:ins w:id="1880" w:author="Jose M. Fortes (R&amp;S)" w:date="2019-08-07T16:24:00Z">
        <w:r w:rsidR="00301128">
          <w:rPr>
            <w:b/>
          </w:rPr>
          <w:t>6</w:t>
        </w:r>
      </w:ins>
      <w:ins w:id="1881" w:author="Jose M. Fortes (R&amp;S)" w:date="2019-08-07T15:32:00Z">
        <w:r w:rsidRPr="00785E71">
          <w:rPr>
            <w:b/>
          </w:rPr>
          <w:t>-</w:t>
        </w:r>
      </w:ins>
      <w:ins w:id="1882" w:author="Barbary Ines 3MTEP" w:date="2019-08-28T15:18:00Z">
        <w:r w:rsidR="000B4CFC">
          <w:rPr>
            <w:b/>
          </w:rPr>
          <w:t>7</w:t>
        </w:r>
      </w:ins>
      <w:ins w:id="1883" w:author="Jose M. Fortes (R&amp;S)" w:date="2019-08-07T15:32:00Z">
        <w:r w:rsidRPr="00785E71">
          <w:rPr>
            <w:b/>
          </w:rPr>
          <w:t xml:space="preserve"> </w:t>
        </w:r>
      </w:ins>
      <w:ins w:id="1884" w:author="Jose M. Fortes (R&amp;S)" w:date="2019-08-07T16:23:00Z">
        <w:r w:rsidR="00301128" w:rsidRPr="00301128">
          <w:rPr>
            <w:b/>
          </w:rPr>
          <w:tab/>
          <w:t xml:space="preserve">Insertion loss variation </w:t>
        </w:r>
      </w:ins>
    </w:p>
    <w:p w14:paraId="2BD668A7" w14:textId="77777777" w:rsidR="00301128" w:rsidRPr="00785E71" w:rsidRDefault="00301128" w:rsidP="00301128">
      <w:pPr>
        <w:rPr>
          <w:ins w:id="1885" w:author="Jose M. Fortes (R&amp;S)" w:date="2019-08-07T16:24:00Z"/>
        </w:rPr>
      </w:pPr>
      <w:ins w:id="1886" w:author="Jose M. Fortes (R&amp;S)" w:date="2019-08-07T16:24:00Z">
        <w:r w:rsidRPr="00785E71">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5B799027" w14:textId="77777777" w:rsidR="00301128" w:rsidRPr="00785E71" w:rsidRDefault="00301128" w:rsidP="00301128">
      <w:pPr>
        <w:pStyle w:val="EQ"/>
        <w:rPr>
          <w:ins w:id="1887" w:author="Jose M. Fortes (R&amp;S)" w:date="2019-08-07T16:24:00Z"/>
          <w:noProof w:val="0"/>
        </w:rPr>
      </w:pPr>
      <w:ins w:id="1888" w:author="Jose M. Fortes (R&amp;S)" w:date="2019-08-07T16:24:00Z">
        <w:r w:rsidRPr="00785E71">
          <w:rPr>
            <w:noProof w:val="0"/>
          </w:rPr>
          <w:tab/>
          <w:t>IL = -20log</w:t>
        </w:r>
        <w:r w:rsidRPr="00785E71">
          <w:rPr>
            <w:noProof w:val="0"/>
            <w:vertAlign w:val="subscript"/>
          </w:rPr>
          <w:t>10</w:t>
        </w:r>
        <w:r w:rsidRPr="00785E71">
          <w:rPr>
            <w:noProof w:val="0"/>
          </w:rPr>
          <w:t>|S</w:t>
        </w:r>
        <w:r w:rsidRPr="00785E71">
          <w:rPr>
            <w:noProof w:val="0"/>
            <w:vertAlign w:val="subscript"/>
          </w:rPr>
          <w:t>21</w:t>
        </w:r>
        <w:r w:rsidRPr="00785E71">
          <w:rPr>
            <w:noProof w:val="0"/>
          </w:rPr>
          <w:t>| dB</w:t>
        </w:r>
      </w:ins>
    </w:p>
    <w:p w14:paraId="41FD80A7" w14:textId="1FBB90AB" w:rsidR="00B548BF" w:rsidRPr="00785E71" w:rsidRDefault="00B548BF" w:rsidP="00B548BF">
      <w:pPr>
        <w:rPr>
          <w:ins w:id="1889" w:author="Jose M. Fortes (R&amp;S)" w:date="2019-08-07T15:32:00Z"/>
          <w:b/>
        </w:rPr>
      </w:pPr>
      <w:ins w:id="1890" w:author="Jose M. Fortes (R&amp;S)" w:date="2019-08-07T15:32:00Z">
        <w:r w:rsidRPr="00785E71">
          <w:rPr>
            <w:b/>
          </w:rPr>
          <w:t>E</w:t>
        </w:r>
      </w:ins>
      <w:ins w:id="1891" w:author="Jose M. Fortes (R&amp;S)" w:date="2019-08-07T16:27:00Z">
        <w:r w:rsidR="00301128">
          <w:rPr>
            <w:b/>
          </w:rPr>
          <w:t>6</w:t>
        </w:r>
      </w:ins>
      <w:ins w:id="1892" w:author="Jose M. Fortes (R&amp;S)" w:date="2019-08-07T15:32:00Z">
        <w:r w:rsidRPr="00785E71">
          <w:rPr>
            <w:b/>
          </w:rPr>
          <w:t>-</w:t>
        </w:r>
      </w:ins>
      <w:ins w:id="1893" w:author="Barbary Ines 3MTEP" w:date="2019-08-28T15:20:00Z">
        <w:r w:rsidR="000A2206">
          <w:rPr>
            <w:b/>
          </w:rPr>
          <w:t>8</w:t>
        </w:r>
      </w:ins>
      <w:ins w:id="1894" w:author="Jose M. Fortes (R&amp;S)" w:date="2019-08-07T15:32:00Z">
        <w:r w:rsidRPr="00785E71">
          <w:rPr>
            <w:b/>
          </w:rPr>
          <w:t xml:space="preserve"> </w:t>
        </w:r>
      </w:ins>
      <w:ins w:id="1895" w:author="Jose M. Fortes (R&amp;S)" w:date="2019-08-07T16:25:00Z">
        <w:r w:rsidR="00301128" w:rsidRPr="00301128">
          <w:rPr>
            <w:b/>
          </w:rPr>
          <w:tab/>
          <w:t>Influence of the calibration antenna feed cable</w:t>
        </w:r>
      </w:ins>
    </w:p>
    <w:p w14:paraId="7870CC75" w14:textId="77777777" w:rsidR="000A2206" w:rsidRPr="00530CB2" w:rsidRDefault="000A2206" w:rsidP="000A2206">
      <w:pPr>
        <w:pStyle w:val="B1"/>
        <w:rPr>
          <w:ins w:id="1896" w:author="Barbary Ines 3MTEP" w:date="2019-08-28T15:21:00Z"/>
          <w:b/>
        </w:rPr>
      </w:pPr>
      <w:ins w:id="1897" w:author="Barbary Ines 3MTEP" w:date="2019-08-28T15:21:00Z">
        <w:r w:rsidRPr="00530CB2">
          <w:rPr>
            <w:b/>
          </w:rPr>
          <w:t>a)</w:t>
        </w:r>
        <w:r w:rsidRPr="00530CB2">
          <w:rPr>
            <w:b/>
          </w:rPr>
          <w:tab/>
          <w:t xml:space="preserve">Flexing cables, adapters, attenuators, extra </w:t>
        </w:r>
        <w:proofErr w:type="spellStart"/>
        <w:r w:rsidRPr="00530CB2">
          <w:rPr>
            <w:b/>
          </w:rPr>
          <w:t>pathloss</w:t>
        </w:r>
        <w:proofErr w:type="spellEnd"/>
        <w:r w:rsidRPr="00530CB2">
          <w:rPr>
            <w:b/>
          </w:rPr>
          <w:t xml:space="preserve"> cable &amp; connector repeatability.</w:t>
        </w:r>
      </w:ins>
    </w:p>
    <w:p w14:paraId="1A609367" w14:textId="77777777" w:rsidR="000A2206" w:rsidRPr="00530CB2" w:rsidRDefault="000A2206" w:rsidP="000A2206">
      <w:pPr>
        <w:rPr>
          <w:ins w:id="1898" w:author="Barbary Ines 3MTEP" w:date="2019-08-28T15:21:00Z"/>
        </w:rPr>
      </w:pPr>
      <w:ins w:id="1899" w:author="Barbary Ines 3MTEP" w:date="2019-08-28T15:21:00Z">
        <w:r w:rsidRPr="00530CB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2D3C9B32" w14:textId="45492682" w:rsidR="00301128" w:rsidRPr="00593B65" w:rsidDel="006B33E5" w:rsidRDefault="00301128" w:rsidP="00D56E84">
      <w:pPr>
        <w:spacing w:after="0" w:line="268" w:lineRule="auto"/>
        <w:contextualSpacing/>
        <w:rPr>
          <w:ins w:id="1900" w:author="Jose M. Fortes (R&amp;S)" w:date="2019-08-07T16:27:00Z"/>
          <w:del w:id="1901" w:author="R&amp;S_2nd round" w:date="2019-08-29T15:17:00Z"/>
          <w:lang w:val="en-US"/>
        </w:rPr>
      </w:pPr>
    </w:p>
    <w:p w14:paraId="777535D4" w14:textId="22572012" w:rsidR="00301128" w:rsidRPr="00301128" w:rsidDel="006B33E5" w:rsidRDefault="00301128" w:rsidP="00301128">
      <w:pPr>
        <w:spacing w:after="0" w:line="268" w:lineRule="auto"/>
        <w:contextualSpacing/>
        <w:rPr>
          <w:ins w:id="1902" w:author="Jose M. Fortes (R&amp;S)" w:date="2019-08-07T16:25:00Z"/>
          <w:del w:id="1903" w:author="R&amp;S_2nd round" w:date="2019-08-29T15:17:00Z"/>
        </w:rPr>
      </w:pPr>
    </w:p>
    <w:p w14:paraId="0F0DE881" w14:textId="7683FCE0" w:rsidR="00B548BF" w:rsidRPr="00785E71" w:rsidRDefault="00B548BF" w:rsidP="00301128">
      <w:pPr>
        <w:rPr>
          <w:ins w:id="1904" w:author="Jose M. Fortes (R&amp;S)" w:date="2019-08-07T15:32:00Z"/>
          <w:b/>
        </w:rPr>
      </w:pPr>
      <w:ins w:id="1905" w:author="Jose M. Fortes (R&amp;S)" w:date="2019-08-07T15:32:00Z">
        <w:r w:rsidRPr="00785E71">
          <w:rPr>
            <w:b/>
          </w:rPr>
          <w:t>E</w:t>
        </w:r>
      </w:ins>
      <w:ins w:id="1906" w:author="Jose M. Fortes (R&amp;S)" w:date="2019-08-07T16:30:00Z">
        <w:r w:rsidR="00D56E84">
          <w:rPr>
            <w:b/>
          </w:rPr>
          <w:t>6</w:t>
        </w:r>
      </w:ins>
      <w:ins w:id="1907" w:author="Jose M. Fortes (R&amp;S)" w:date="2019-08-07T15:32:00Z">
        <w:r w:rsidRPr="00785E71">
          <w:rPr>
            <w:b/>
          </w:rPr>
          <w:t>-</w:t>
        </w:r>
      </w:ins>
      <w:ins w:id="1908" w:author="R&amp;S_2nd round" w:date="2019-08-29T15:58:00Z">
        <w:r w:rsidR="004F57EA">
          <w:rPr>
            <w:b/>
          </w:rPr>
          <w:t>9</w:t>
        </w:r>
      </w:ins>
      <w:ins w:id="1909" w:author="Jose M. Fortes (R&amp;S)" w:date="2019-08-07T15:32:00Z">
        <w:r w:rsidRPr="00785E71">
          <w:rPr>
            <w:b/>
          </w:rPr>
          <w:t xml:space="preserve"> </w:t>
        </w:r>
      </w:ins>
      <w:ins w:id="1910" w:author="Jose M. Fortes (R&amp;S)" w:date="2019-08-07T16:32:00Z">
        <w:r w:rsidR="00D56E84" w:rsidRPr="00D56E84">
          <w:rPr>
            <w:b/>
          </w:rPr>
          <w:t>Misalignment of positioning system</w:t>
        </w:r>
      </w:ins>
    </w:p>
    <w:p w14:paraId="239D5D3B" w14:textId="226946E2" w:rsidR="00B548BF" w:rsidRPr="00785E71" w:rsidRDefault="00D56E84" w:rsidP="00B548BF">
      <w:pPr>
        <w:rPr>
          <w:ins w:id="1911" w:author="Jose M. Fortes (R&amp;S)" w:date="2019-08-07T15:32:00Z"/>
        </w:rPr>
      </w:pPr>
      <w:ins w:id="1912" w:author="Jose M. Fortes (R&amp;S)" w:date="2019-08-07T16:32:00Z">
        <w:r w:rsidRPr="00785E71">
          <w:t>This contribution originates from uncertainty in sliding position and turn table angle accuracy. If the calibration antenna is aligned to maximum this contribution can be considered negligible and therefore set to zero.</w:t>
        </w:r>
      </w:ins>
    </w:p>
    <w:p w14:paraId="05F0CFAB" w14:textId="0B29888B" w:rsidR="00A075B1" w:rsidRDefault="00A075B1" w:rsidP="00A075B1">
      <w:pPr>
        <w:rPr>
          <w:ins w:id="1913" w:author="Jose M. Fortes (R&amp;S)" w:date="2019-08-07T17:48:00Z"/>
          <w:b/>
        </w:rPr>
      </w:pPr>
      <w:ins w:id="1914" w:author="Jose M. Fortes (R&amp;S)" w:date="2019-08-07T17:48:00Z">
        <w:r w:rsidRPr="00785E71">
          <w:rPr>
            <w:b/>
          </w:rPr>
          <w:t>E</w:t>
        </w:r>
        <w:r>
          <w:rPr>
            <w:b/>
          </w:rPr>
          <w:t>6</w:t>
        </w:r>
        <w:r w:rsidRPr="00785E71">
          <w:rPr>
            <w:b/>
          </w:rPr>
          <w:t>-</w:t>
        </w:r>
      </w:ins>
      <w:ins w:id="1915" w:author="R&amp;S_2nd round" w:date="2019-08-29T15:58:00Z">
        <w:r w:rsidR="004F57EA">
          <w:rPr>
            <w:b/>
          </w:rPr>
          <w:t>10</w:t>
        </w:r>
      </w:ins>
      <w:ins w:id="1916" w:author="Jose M. Fortes (R&amp;S)" w:date="2019-08-07T17:48:00Z">
        <w:r w:rsidRPr="00785E71">
          <w:rPr>
            <w:b/>
          </w:rPr>
          <w:t xml:space="preserve"> </w:t>
        </w:r>
        <w:r>
          <w:rPr>
            <w:b/>
          </w:rPr>
          <w:t>Rotary Joints</w:t>
        </w:r>
      </w:ins>
    </w:p>
    <w:p w14:paraId="7DA5D071" w14:textId="4627F1D6" w:rsidR="00A075B1" w:rsidRPr="00785E71" w:rsidRDefault="00AD4228" w:rsidP="00A075B1">
      <w:pPr>
        <w:rPr>
          <w:ins w:id="1917" w:author="Jose M. Fortes (R&amp;S)" w:date="2019-08-07T17:49:00Z"/>
        </w:rPr>
      </w:pPr>
      <w:ins w:id="1918" w:author="Jose M. Fortes (R&amp;S)" w:date="2019-08-07T17:49:00Z">
        <w:r>
          <w:t>If applicable</w:t>
        </w:r>
      </w:ins>
      <w:ins w:id="1919" w:author="Jose M. Fortes (R&amp;S)" w:date="2019-08-08T16:21:00Z">
        <w:r>
          <w:t xml:space="preserve">, this uncertainty term corresponds to </w:t>
        </w:r>
      </w:ins>
      <w:ins w:id="1920" w:author="Jose M. Fortes (R&amp;S)" w:date="2019-08-07T17:49:00Z">
        <w:r w:rsidR="00A075B1" w:rsidRPr="00785E71">
          <w:t>the accuracy in changing from azimuth to vertical measurements.</w:t>
        </w:r>
      </w:ins>
    </w:p>
    <w:p w14:paraId="670E5508" w14:textId="52722BBB" w:rsidR="00B548BF" w:rsidRPr="00785E71" w:rsidRDefault="00B548BF" w:rsidP="00B548BF">
      <w:pPr>
        <w:rPr>
          <w:ins w:id="1921" w:author="Jose M. Fortes (R&amp;S)" w:date="2019-08-07T15:32:00Z"/>
          <w:b/>
        </w:rPr>
      </w:pPr>
      <w:ins w:id="1922" w:author="Jose M. Fortes (R&amp;S)" w:date="2019-08-07T15:32:00Z">
        <w:r w:rsidRPr="00785E71">
          <w:rPr>
            <w:b/>
          </w:rPr>
          <w:t>E</w:t>
        </w:r>
      </w:ins>
      <w:ins w:id="1923" w:author="Jose M. Fortes (R&amp;S)" w:date="2019-08-07T16:33:00Z">
        <w:r w:rsidR="00D56E84">
          <w:rPr>
            <w:b/>
          </w:rPr>
          <w:t>6</w:t>
        </w:r>
      </w:ins>
      <w:ins w:id="1924" w:author="Jose M. Fortes (R&amp;S)" w:date="2019-08-07T15:32:00Z">
        <w:r w:rsidRPr="00785E71">
          <w:rPr>
            <w:b/>
          </w:rPr>
          <w:t>-1</w:t>
        </w:r>
      </w:ins>
      <w:ins w:id="1925" w:author="R&amp;S_2nd round" w:date="2019-08-29T15:58:00Z">
        <w:r w:rsidR="004F57EA">
          <w:rPr>
            <w:b/>
          </w:rPr>
          <w:t>1</w:t>
        </w:r>
      </w:ins>
      <w:ins w:id="1926" w:author="Jose M. Fortes (R&amp;S)" w:date="2019-08-07T15:32:00Z">
        <w:r w:rsidRPr="00785E71">
          <w:rPr>
            <w:b/>
          </w:rPr>
          <w:t xml:space="preserve"> Switching Uncertainty</w:t>
        </w:r>
      </w:ins>
    </w:p>
    <w:p w14:paraId="2BE10161" w14:textId="77777777" w:rsidR="00B548BF" w:rsidRPr="00785E71" w:rsidRDefault="00B548BF" w:rsidP="00B548BF">
      <w:pPr>
        <w:rPr>
          <w:ins w:id="1927" w:author="Jose M. Fortes (R&amp;S)" w:date="2019-08-07T15:32:00Z"/>
        </w:rPr>
      </w:pPr>
      <w:ins w:id="1928" w:author="Jose M. Fortes (R&amp;S)" w:date="2019-08-07T15:32:00Z">
        <w:r w:rsidRPr="00785E71">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33D62D88" w14:textId="55B67403" w:rsidR="00B548BF" w:rsidRPr="00785E71" w:rsidRDefault="00B548BF" w:rsidP="00B548BF">
      <w:pPr>
        <w:rPr>
          <w:ins w:id="1929" w:author="Jose M. Fortes (R&amp;S)" w:date="2019-08-07T15:32:00Z"/>
          <w:b/>
          <w:lang w:eastAsia="ja-JP"/>
        </w:rPr>
      </w:pPr>
      <w:ins w:id="1930" w:author="Jose M. Fortes (R&amp;S)" w:date="2019-08-07T15:32:00Z">
        <w:r w:rsidRPr="00785E71">
          <w:rPr>
            <w:b/>
            <w:lang w:eastAsia="ja-JP"/>
          </w:rPr>
          <w:t>E</w:t>
        </w:r>
      </w:ins>
      <w:ins w:id="1931" w:author="Jose M. Fortes (R&amp;S)" w:date="2019-08-07T16:33:00Z">
        <w:r w:rsidR="00D56E84">
          <w:rPr>
            <w:b/>
            <w:lang w:eastAsia="ja-JP"/>
          </w:rPr>
          <w:t>6</w:t>
        </w:r>
      </w:ins>
      <w:ins w:id="1932" w:author="Jose M. Fortes (R&amp;S)" w:date="2019-08-07T15:32:00Z">
        <w:r w:rsidRPr="00785E71">
          <w:rPr>
            <w:b/>
            <w:lang w:eastAsia="ja-JP"/>
          </w:rPr>
          <w:t>-1</w:t>
        </w:r>
      </w:ins>
      <w:ins w:id="1933" w:author="R&amp;S_2nd round" w:date="2019-08-29T15:59:00Z">
        <w:r w:rsidR="004F57EA">
          <w:rPr>
            <w:b/>
            <w:lang w:eastAsia="ja-JP"/>
          </w:rPr>
          <w:t>2</w:t>
        </w:r>
      </w:ins>
      <w:ins w:id="1934" w:author="Jose M. Fortes (R&amp;S)" w:date="2019-08-07T15:32:00Z">
        <w:r w:rsidRPr="00785E71">
          <w:rPr>
            <w:b/>
            <w:lang w:eastAsia="ja-JP"/>
          </w:rPr>
          <w:t xml:space="preserve"> </w:t>
        </w:r>
      </w:ins>
      <w:ins w:id="1935" w:author="Jose M. Fortes (R&amp;S)" w:date="2019-08-07T16:33:00Z">
        <w:r w:rsidR="00D56E84" w:rsidRPr="00D56E84">
          <w:rPr>
            <w:b/>
            <w:lang w:eastAsia="ja-JP"/>
          </w:rPr>
          <w:t>Field repeatability</w:t>
        </w:r>
      </w:ins>
    </w:p>
    <w:p w14:paraId="3A9D8B2E" w14:textId="39364E80" w:rsidR="00B548BF" w:rsidDel="00724F92" w:rsidRDefault="004C564B" w:rsidP="00FC71E7">
      <w:pPr>
        <w:rPr>
          <w:del w:id="1936" w:author="Barbary Ines 3MTEP" w:date="2019-08-28T15:25:00Z"/>
          <w:lang w:eastAsia="ja-JP"/>
        </w:rPr>
      </w:pPr>
      <w:ins w:id="1937" w:author="R&amp;S_2nd round" w:date="2019-08-29T11:24:00Z">
        <w:r>
          <w:t>[</w:t>
        </w:r>
      </w:ins>
      <w:ins w:id="1938" w:author="Jose M. Fortes (R&amp;S)" w:date="2019-08-07T16:34:00Z">
        <w:r w:rsidR="00D56E84">
          <w:t>Each execution of field calibration of the measurement antenna array to find the PW</w:t>
        </w:r>
      </w:ins>
      <w:ins w:id="1939" w:author="Jose M. Fortes (R&amp;S)" w:date="2019-08-28T18:10:00Z">
        <w:r w:rsidR="00931D1A">
          <w:t>S</w:t>
        </w:r>
      </w:ins>
      <w:ins w:id="1940" w:author="Jose M. Fortes (R&amp;S)" w:date="2019-08-07T16:34:00Z">
        <w:r w:rsidR="00D56E84">
          <w:t xml:space="preserve"> settings provides a slightly different set of settings for the </w:t>
        </w:r>
        <w:r w:rsidR="00D56E84" w:rsidRPr="003E3000">
          <w:t>RF components for each antenna path</w:t>
        </w:r>
        <w:r w:rsidR="00D56E84">
          <w:t>. This results in variation of the synthesized plane wave in the QZ and variation of PW</w:t>
        </w:r>
      </w:ins>
      <w:ins w:id="1941" w:author="Barbary Ines 3MTEP" w:date="2019-08-28T15:24:00Z">
        <w:r w:rsidR="006F42FB">
          <w:t>S</w:t>
        </w:r>
      </w:ins>
      <w:ins w:id="1942" w:author="Jose M. Fortes (R&amp;S)" w:date="2019-08-07T16:34:00Z">
        <w:r w:rsidR="00D56E84">
          <w:t xml:space="preserve"> antenna to reference antenna coupling. This variation is described by field repeatability term.</w:t>
        </w:r>
      </w:ins>
      <w:ins w:id="1943" w:author="Jose M. Fortes (R&amp;S)" w:date="2019-08-07T15:32:00Z">
        <w:r w:rsidR="00B548BF" w:rsidRPr="00785E71">
          <w:rPr>
            <w:lang w:eastAsia="ja-JP"/>
          </w:rPr>
          <w:t xml:space="preserve"> </w:t>
        </w:r>
      </w:ins>
      <w:ins w:id="1944" w:author="R&amp;S_2nd round" w:date="2019-08-29T11:24:00Z">
        <w:r>
          <w:rPr>
            <w:lang w:eastAsia="ja-JP"/>
          </w:rPr>
          <w:t>]</w:t>
        </w:r>
      </w:ins>
    </w:p>
    <w:p w14:paraId="736E68C0" w14:textId="77777777" w:rsidR="00724F92" w:rsidRDefault="00724F92" w:rsidP="00944EDA">
      <w:pPr>
        <w:rPr>
          <w:ins w:id="1945" w:author="R&amp;S_2nd round" w:date="2019-08-29T19:39:00Z"/>
          <w:lang w:eastAsia="ja-JP"/>
        </w:rPr>
      </w:pPr>
    </w:p>
    <w:p w14:paraId="44431485" w14:textId="77777777" w:rsidR="00FC71E7" w:rsidRDefault="00FC71E7" w:rsidP="00FC71E7">
      <w:pPr>
        <w:rPr>
          <w:ins w:id="1946" w:author="Barbary Ines 3MTEP" w:date="2019-08-29T17:41:00Z"/>
          <w:b/>
          <w:lang w:eastAsia="ja-JP"/>
        </w:rPr>
      </w:pPr>
      <w:ins w:id="1947" w:author="Barbary Ines 3MTEP" w:date="2019-08-29T17:41:00Z">
        <w:r w:rsidRPr="00785E71">
          <w:rPr>
            <w:b/>
            <w:lang w:eastAsia="ja-JP"/>
          </w:rPr>
          <w:t>E</w:t>
        </w:r>
        <w:r>
          <w:rPr>
            <w:b/>
            <w:lang w:eastAsia="ja-JP"/>
          </w:rPr>
          <w:t>6</w:t>
        </w:r>
        <w:r w:rsidRPr="00785E71">
          <w:rPr>
            <w:b/>
            <w:lang w:eastAsia="ja-JP"/>
          </w:rPr>
          <w:t>-1</w:t>
        </w:r>
        <w:r>
          <w:rPr>
            <w:b/>
            <w:lang w:eastAsia="ja-JP"/>
          </w:rPr>
          <w:t>3</w:t>
        </w:r>
        <w:r w:rsidRPr="00785E71">
          <w:rPr>
            <w:b/>
            <w:lang w:eastAsia="ja-JP"/>
          </w:rPr>
          <w:t xml:space="preserve"> </w:t>
        </w:r>
        <w:r>
          <w:rPr>
            <w:b/>
            <w:lang w:eastAsia="ja-JP"/>
          </w:rPr>
          <w:t>Frequency flatness</w:t>
        </w:r>
      </w:ins>
    </w:p>
    <w:p w14:paraId="2AFD31FD" w14:textId="24003249" w:rsidR="00931D1A" w:rsidRPr="00785E71" w:rsidRDefault="00FC71E7" w:rsidP="00B548BF">
      <w:pPr>
        <w:rPr>
          <w:ins w:id="1948" w:author="Jose M. Fortes (R&amp;S)" w:date="2019-08-28T18:10:00Z"/>
        </w:rPr>
      </w:pPr>
      <w:ins w:id="1949" w:author="Barbary Ines 3MTEP" w:date="2019-08-29T17:41:00Z">
        <w:r>
          <w:t>This uncertainty contribution to account for the frequency interpolation error caused by a finite frequency resolution during the calibration stage.</w:t>
        </w:r>
      </w:ins>
    </w:p>
    <w:p w14:paraId="5F1DAE92" w14:textId="154D3BED" w:rsidR="00944EDA" w:rsidRPr="00785E71" w:rsidRDefault="00944EDA" w:rsidP="00944EDA">
      <w:pPr>
        <w:rPr>
          <w:ins w:id="1950" w:author="Jose M. Fortes (R&amp;S)_revision2" w:date="2019-08-26T21:01:00Z"/>
          <w:b/>
        </w:rPr>
      </w:pPr>
      <w:ins w:id="1951" w:author="Jose M. Fortes (R&amp;S)_revision2" w:date="2019-08-26T21:01:00Z">
        <w:r w:rsidRPr="00785E71">
          <w:rPr>
            <w:b/>
          </w:rPr>
          <w:t>E</w:t>
        </w:r>
        <w:r>
          <w:rPr>
            <w:b/>
          </w:rPr>
          <w:t>6</w:t>
        </w:r>
        <w:r w:rsidRPr="00785E71">
          <w:rPr>
            <w:b/>
          </w:rPr>
          <w:t>-</w:t>
        </w:r>
      </w:ins>
      <w:ins w:id="1952" w:author="Jose M. Fortes (R&amp;S)_revision2" w:date="2019-08-26T21:02:00Z">
        <w:r>
          <w:rPr>
            <w:b/>
          </w:rPr>
          <w:t>1</w:t>
        </w:r>
      </w:ins>
      <w:ins w:id="1953" w:author="Barbary Ines 3MTEP" w:date="2019-08-29T17:41:00Z">
        <w:r w:rsidR="00FC71E7">
          <w:rPr>
            <w:b/>
          </w:rPr>
          <w:t>4</w:t>
        </w:r>
      </w:ins>
      <w:ins w:id="1954" w:author="Jose M. Fortes (R&amp;S)_revision2" w:date="2019-08-26T21:01:00Z">
        <w:r w:rsidRPr="00785E71">
          <w:rPr>
            <w:b/>
          </w:rPr>
          <w:t xml:space="preserve"> </w:t>
        </w:r>
      </w:ins>
      <w:ins w:id="1955" w:author="Jose M. Fortes (R&amp;S)_revision2" w:date="2019-08-26T21:02:00Z">
        <w:r>
          <w:rPr>
            <w:b/>
          </w:rPr>
          <w:t>System non-linearity</w:t>
        </w:r>
      </w:ins>
    </w:p>
    <w:p w14:paraId="10BEF0A8" w14:textId="503663A7" w:rsidR="00944EDA" w:rsidRDefault="007B058C" w:rsidP="00944EDA">
      <w:pPr>
        <w:jc w:val="both"/>
        <w:rPr>
          <w:ins w:id="1956" w:author="Jose M. Fortes (R&amp;S)_revision2" w:date="2019-08-26T21:01:00Z"/>
        </w:rPr>
      </w:pPr>
      <w:ins w:id="1957" w:author="R&amp;S_2nd round" w:date="2019-08-29T12:11:00Z">
        <w:r>
          <w:t>[</w:t>
        </w:r>
      </w:ins>
      <w:ins w:id="1958" w:author="Jose M. Fortes (R&amp;S)_revision2" w:date="2019-08-26T21:01:00Z">
        <w:r w:rsidR="00944EDA">
          <w:t>This uncertainty term is calculated as RSS of the following items, assuming a rectangular distribution:</w:t>
        </w:r>
      </w:ins>
    </w:p>
    <w:p w14:paraId="315EB52A" w14:textId="10196888" w:rsidR="00944EDA" w:rsidRPr="00944EDA" w:rsidRDefault="002E6DB7" w:rsidP="00944EDA">
      <w:pPr>
        <w:numPr>
          <w:ilvl w:val="0"/>
          <w:numId w:val="6"/>
        </w:numPr>
        <w:spacing w:after="0" w:line="268" w:lineRule="auto"/>
        <w:ind w:left="567" w:hanging="283"/>
        <w:contextualSpacing/>
        <w:rPr>
          <w:ins w:id="1959" w:author="Jose M. Fortes (R&amp;S)_revision2" w:date="2019-08-26T21:07:00Z"/>
          <w:lang w:val="en-US"/>
        </w:rPr>
      </w:pPr>
      <w:ins w:id="1960" w:author="R&amp;S_2nd round" w:date="2019-08-29T19:27:00Z">
        <w:r>
          <w:t>System</w:t>
        </w:r>
      </w:ins>
      <w:ins w:id="1961" w:author="Jose M. Fortes (R&amp;S)_revision2" w:date="2019-08-26T21:04:00Z">
        <w:r w:rsidR="00944EDA">
          <w:t xml:space="preserve"> </w:t>
        </w:r>
      </w:ins>
      <w:ins w:id="1962" w:author="Jose M. Fortes (R&amp;S)_revision2" w:date="2019-08-26T21:03:00Z">
        <w:r w:rsidR="00944EDA">
          <w:t>non-linearity in</w:t>
        </w:r>
      </w:ins>
      <w:ins w:id="1963" w:author="Jose M. Fortes (R&amp;S)_revision2" w:date="2019-08-26T21:05:00Z">
        <w:r w:rsidR="00944EDA">
          <w:t xml:space="preserve"> time</w:t>
        </w:r>
      </w:ins>
      <w:ins w:id="1964" w:author="Jose M. Fortes (R&amp;S)_revision2" w:date="2019-08-26T21:01:00Z">
        <w:r w:rsidR="00944EDA" w:rsidRPr="00301128">
          <w:t>.</w:t>
        </w:r>
      </w:ins>
      <w:ins w:id="1965" w:author="Jose M. Fortes (R&amp;S)_revision2" w:date="2019-08-26T21:05:00Z">
        <w:r w:rsidR="00944EDA">
          <w:t xml:space="preserve"> </w:t>
        </w:r>
      </w:ins>
      <w:ins w:id="1966" w:author="Jose M. Fortes (R&amp;S)_revision2" w:date="2019-08-26T21:06:00Z">
        <w:r w:rsidR="00944EDA" w:rsidRPr="00301128">
          <w:t>This is assessed by repeated measurements</w:t>
        </w:r>
        <w:r w:rsidR="00944EDA">
          <w:t xml:space="preserve"> over a period of time (e.g. 60 minutes) for the same reference power </w:t>
        </w:r>
      </w:ins>
      <w:ins w:id="1967" w:author="Jose M. Fortes (R&amp;S)_revision2" w:date="2019-08-26T21:07:00Z">
        <w:r w:rsidR="00944EDA">
          <w:t xml:space="preserve">transmitted by the reference antenna. </w:t>
        </w:r>
      </w:ins>
      <w:ins w:id="1968" w:author="Jose M. Fortes (R&amp;S)_revision2" w:date="2019-08-26T21:09:00Z">
        <w:r w:rsidR="00944EDA" w:rsidRPr="00301128">
          <w:t>The largest difference between the results</w:t>
        </w:r>
        <w:r w:rsidR="00944EDA">
          <w:t xml:space="preserve"> is recorded as the uncertainty</w:t>
        </w:r>
      </w:ins>
      <w:ins w:id="1969" w:author="Jose M. Fortes (R&amp;S)_revision2" w:date="2019-08-26T21:07:00Z">
        <w:r w:rsidR="00944EDA">
          <w:t>.</w:t>
        </w:r>
      </w:ins>
    </w:p>
    <w:p w14:paraId="3715E40A" w14:textId="5B16D098" w:rsidR="00944EDA" w:rsidRPr="00944EDA" w:rsidRDefault="002E6DB7" w:rsidP="00944EDA">
      <w:pPr>
        <w:numPr>
          <w:ilvl w:val="0"/>
          <w:numId w:val="6"/>
        </w:numPr>
        <w:spacing w:after="0" w:line="268" w:lineRule="auto"/>
        <w:ind w:left="567" w:hanging="283"/>
        <w:contextualSpacing/>
        <w:rPr>
          <w:lang w:val="en-US"/>
        </w:rPr>
      </w:pPr>
      <w:ins w:id="1970" w:author="R&amp;S_2nd round" w:date="2019-08-29T19:27:00Z">
        <w:r>
          <w:t>System</w:t>
        </w:r>
      </w:ins>
      <w:ins w:id="1971" w:author="Jose M. Fortes (R&amp;S)_revision2" w:date="2019-08-26T21:09:00Z">
        <w:r w:rsidR="00944EDA">
          <w:t xml:space="preserve"> non-linearity in power. </w:t>
        </w:r>
        <w:r w:rsidR="00944EDA" w:rsidRPr="00301128">
          <w:t>This is assessed by repeated measurements</w:t>
        </w:r>
        <w:r w:rsidR="00944EDA">
          <w:t xml:space="preserve"> </w:t>
        </w:r>
      </w:ins>
      <w:ins w:id="1972" w:author="Jose M. Fortes (R&amp;S)_revision2" w:date="2019-08-26T21:11:00Z">
        <w:r w:rsidR="00D9694A">
          <w:t xml:space="preserve">over a range of </w:t>
        </w:r>
      </w:ins>
      <w:ins w:id="1973" w:author="Jose M. Fortes (R&amp;S)_revision2" w:date="2019-08-26T21:22:00Z">
        <w:r w:rsidR="00C93920">
          <w:t xml:space="preserve">transmitted </w:t>
        </w:r>
      </w:ins>
      <w:ins w:id="1974" w:author="Jose M. Fortes (R&amp;S)_revision2" w:date="2019-08-26T21:11:00Z">
        <w:r w:rsidR="00D9694A">
          <w:t xml:space="preserve">powers. </w:t>
        </w:r>
      </w:ins>
      <w:ins w:id="1975" w:author="Jose M. Fortes (R&amp;S)_revision2" w:date="2019-08-26T21:09:00Z">
        <w:r w:rsidR="00944EDA" w:rsidRPr="00301128">
          <w:t xml:space="preserve">The largest </w:t>
        </w:r>
      </w:ins>
      <w:ins w:id="1976" w:author="Jose M. Fortes (R&amp;S)_revision2" w:date="2019-08-26T21:12:00Z">
        <w:r w:rsidR="00D9694A">
          <w:t xml:space="preserve">delta </w:t>
        </w:r>
      </w:ins>
      <w:ins w:id="1977" w:author="Jose M. Fortes (R&amp;S)_revision2" w:date="2019-08-26T21:09:00Z">
        <w:r w:rsidR="00944EDA" w:rsidRPr="00301128">
          <w:t xml:space="preserve">between the </w:t>
        </w:r>
      </w:ins>
      <w:ins w:id="1978" w:author="Jose M. Fortes (R&amp;S)_revision2" w:date="2019-08-26T21:22:00Z">
        <w:r w:rsidR="00C93920">
          <w:t xml:space="preserve">increments are the transmitting and receiving sides </w:t>
        </w:r>
      </w:ins>
      <w:ins w:id="1979" w:author="Jose M. Fortes (R&amp;S)_revision2" w:date="2019-08-26T21:09:00Z">
        <w:r w:rsidR="00944EDA">
          <w:t>is recorded as the uncertainty.</w:t>
        </w:r>
      </w:ins>
      <w:ins w:id="1980" w:author="R&amp;S_2nd round" w:date="2019-08-29T12:11:00Z">
        <w:r w:rsidR="007B058C">
          <w:t>]</w:t>
        </w:r>
      </w:ins>
    </w:p>
    <w:p w14:paraId="37265C73" w14:textId="55B56D4F" w:rsidR="00B548BF" w:rsidRDefault="00B548BF" w:rsidP="005276F0">
      <w:pPr>
        <w:rPr>
          <w:lang w:val="en-US"/>
        </w:rPr>
      </w:pPr>
    </w:p>
    <w:p w14:paraId="3060DF8F" w14:textId="62D59828" w:rsidR="00B548BF" w:rsidRPr="0085711B" w:rsidRDefault="00B548BF" w:rsidP="00B548BF">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 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2C2F5F1E" w14:textId="77777777" w:rsidR="00B548BF" w:rsidRPr="00B548BF" w:rsidRDefault="00B548BF" w:rsidP="005276F0">
      <w:pPr>
        <w:rPr>
          <w:lang w:val="en-US"/>
        </w:rPr>
      </w:pPr>
    </w:p>
    <w:sectPr w:rsidR="00B548BF" w:rsidRPr="00B548B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4701E" w14:textId="77777777" w:rsidR="0056582C" w:rsidRDefault="0056582C">
      <w:r>
        <w:separator/>
      </w:r>
    </w:p>
  </w:endnote>
  <w:endnote w:type="continuationSeparator" w:id="0">
    <w:p w14:paraId="49C9FE0E" w14:textId="77777777" w:rsidR="0056582C" w:rsidRDefault="00565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DC6BF" w14:textId="77777777" w:rsidR="0056582C" w:rsidRDefault="0056582C">
      <w:r>
        <w:separator/>
      </w:r>
    </w:p>
  </w:footnote>
  <w:footnote w:type="continuationSeparator" w:id="0">
    <w:p w14:paraId="4F5D97B3" w14:textId="77777777" w:rsidR="0056582C" w:rsidRDefault="00565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D4688D" w:rsidRDefault="00D4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D4688D" w:rsidRDefault="00D4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D4688D" w:rsidRDefault="00D4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D4688D" w:rsidRDefault="00D4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6"/>
  </w:num>
  <w:num w:numId="4">
    <w:abstractNumId w:val="3"/>
  </w:num>
  <w:num w:numId="5">
    <w:abstractNumId w:val="1"/>
  </w:num>
  <w:num w:numId="6">
    <w:abstractNumId w:val="7"/>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_revision2">
    <w15:presenceInfo w15:providerId="None" w15:userId="Jose M. Fortes (R&amp;S)_revision2"/>
  </w15:person>
  <w15:person w15:author="Barbary Ines 3MTEP">
    <w15:presenceInfo w15:providerId="None" w15:userId="Barbary Ines 3MTEP"/>
  </w15:person>
  <w15:person w15:author="Jose M. Fortes (R&amp;S)">
    <w15:presenceInfo w15:providerId="None" w15:userId="Jose M. Fortes (R&amp;S)"/>
  </w15:person>
  <w15:person w15:author="R&amp;S_2nd round">
    <w15:presenceInfo w15:providerId="None" w15:userId="R&amp;S_2nd 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D1F37"/>
    <w:rsid w:val="001E3D55"/>
    <w:rsid w:val="001E41F3"/>
    <w:rsid w:val="001F12BF"/>
    <w:rsid w:val="001F50E9"/>
    <w:rsid w:val="00207646"/>
    <w:rsid w:val="00210D41"/>
    <w:rsid w:val="00216FDC"/>
    <w:rsid w:val="00224C17"/>
    <w:rsid w:val="00246376"/>
    <w:rsid w:val="0024710E"/>
    <w:rsid w:val="0026004D"/>
    <w:rsid w:val="002640DD"/>
    <w:rsid w:val="0027482F"/>
    <w:rsid w:val="00275D12"/>
    <w:rsid w:val="002831D1"/>
    <w:rsid w:val="00284CCD"/>
    <w:rsid w:val="00284FEB"/>
    <w:rsid w:val="002860C4"/>
    <w:rsid w:val="002A15BA"/>
    <w:rsid w:val="002B5741"/>
    <w:rsid w:val="002B7DC8"/>
    <w:rsid w:val="002C1036"/>
    <w:rsid w:val="002D50E9"/>
    <w:rsid w:val="002E6DB7"/>
    <w:rsid w:val="002F775A"/>
    <w:rsid w:val="00301128"/>
    <w:rsid w:val="00305409"/>
    <w:rsid w:val="00307162"/>
    <w:rsid w:val="00320B7F"/>
    <w:rsid w:val="00337F09"/>
    <w:rsid w:val="0034209F"/>
    <w:rsid w:val="00343303"/>
    <w:rsid w:val="00345DFC"/>
    <w:rsid w:val="003609EF"/>
    <w:rsid w:val="0036231A"/>
    <w:rsid w:val="0036638F"/>
    <w:rsid w:val="00366ACF"/>
    <w:rsid w:val="0037425B"/>
    <w:rsid w:val="00374DD4"/>
    <w:rsid w:val="003907B6"/>
    <w:rsid w:val="003D15B7"/>
    <w:rsid w:val="003D1E27"/>
    <w:rsid w:val="003E1A36"/>
    <w:rsid w:val="00410371"/>
    <w:rsid w:val="00411436"/>
    <w:rsid w:val="00416AFE"/>
    <w:rsid w:val="00423ED2"/>
    <w:rsid w:val="004242F1"/>
    <w:rsid w:val="004320F3"/>
    <w:rsid w:val="004419B7"/>
    <w:rsid w:val="004B75B7"/>
    <w:rsid w:val="004C4381"/>
    <w:rsid w:val="004C49B1"/>
    <w:rsid w:val="004C564B"/>
    <w:rsid w:val="004D0B4C"/>
    <w:rsid w:val="004D4296"/>
    <w:rsid w:val="004E75E4"/>
    <w:rsid w:val="004F57EA"/>
    <w:rsid w:val="0051580D"/>
    <w:rsid w:val="005276F0"/>
    <w:rsid w:val="005420B3"/>
    <w:rsid w:val="00547111"/>
    <w:rsid w:val="0056582C"/>
    <w:rsid w:val="00576B92"/>
    <w:rsid w:val="00592D74"/>
    <w:rsid w:val="00593B65"/>
    <w:rsid w:val="005A7637"/>
    <w:rsid w:val="005B04B7"/>
    <w:rsid w:val="005E2C44"/>
    <w:rsid w:val="00600A05"/>
    <w:rsid w:val="00621188"/>
    <w:rsid w:val="006257ED"/>
    <w:rsid w:val="00632550"/>
    <w:rsid w:val="0066645F"/>
    <w:rsid w:val="0067204A"/>
    <w:rsid w:val="00675EA5"/>
    <w:rsid w:val="00677926"/>
    <w:rsid w:val="00677BDD"/>
    <w:rsid w:val="00687D84"/>
    <w:rsid w:val="006956F7"/>
    <w:rsid w:val="00695808"/>
    <w:rsid w:val="006965F6"/>
    <w:rsid w:val="006A2525"/>
    <w:rsid w:val="006A5547"/>
    <w:rsid w:val="006A754B"/>
    <w:rsid w:val="006B33E5"/>
    <w:rsid w:val="006B46FB"/>
    <w:rsid w:val="006C6598"/>
    <w:rsid w:val="006D0DDE"/>
    <w:rsid w:val="006E21FB"/>
    <w:rsid w:val="006F42FB"/>
    <w:rsid w:val="007014F3"/>
    <w:rsid w:val="00706AF3"/>
    <w:rsid w:val="00720502"/>
    <w:rsid w:val="00724F92"/>
    <w:rsid w:val="00744FA4"/>
    <w:rsid w:val="00745E1B"/>
    <w:rsid w:val="00771F45"/>
    <w:rsid w:val="007823EC"/>
    <w:rsid w:val="00792342"/>
    <w:rsid w:val="007977A8"/>
    <w:rsid w:val="007B058C"/>
    <w:rsid w:val="007B3456"/>
    <w:rsid w:val="007B512A"/>
    <w:rsid w:val="007C0429"/>
    <w:rsid w:val="007C2097"/>
    <w:rsid w:val="007C2899"/>
    <w:rsid w:val="007C619D"/>
    <w:rsid w:val="007D19C7"/>
    <w:rsid w:val="007D6A07"/>
    <w:rsid w:val="007D72D3"/>
    <w:rsid w:val="007D7A8B"/>
    <w:rsid w:val="007E5CF5"/>
    <w:rsid w:val="007F7259"/>
    <w:rsid w:val="008040A8"/>
    <w:rsid w:val="00814348"/>
    <w:rsid w:val="008279FA"/>
    <w:rsid w:val="00832AC1"/>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686C"/>
    <w:rsid w:val="009021AD"/>
    <w:rsid w:val="009032A1"/>
    <w:rsid w:val="009148DE"/>
    <w:rsid w:val="00931D1A"/>
    <w:rsid w:val="00944EDA"/>
    <w:rsid w:val="00960888"/>
    <w:rsid w:val="00965D6B"/>
    <w:rsid w:val="009777D9"/>
    <w:rsid w:val="009811B2"/>
    <w:rsid w:val="00991B88"/>
    <w:rsid w:val="009A5753"/>
    <w:rsid w:val="009A579D"/>
    <w:rsid w:val="009D5EDA"/>
    <w:rsid w:val="009E3297"/>
    <w:rsid w:val="009F61ED"/>
    <w:rsid w:val="009F734F"/>
    <w:rsid w:val="00A075B1"/>
    <w:rsid w:val="00A1298C"/>
    <w:rsid w:val="00A12E54"/>
    <w:rsid w:val="00A246B6"/>
    <w:rsid w:val="00A332F1"/>
    <w:rsid w:val="00A413D1"/>
    <w:rsid w:val="00A47E70"/>
    <w:rsid w:val="00A50CF0"/>
    <w:rsid w:val="00A7671C"/>
    <w:rsid w:val="00A82C91"/>
    <w:rsid w:val="00AA2CBC"/>
    <w:rsid w:val="00AA761F"/>
    <w:rsid w:val="00AB2AF6"/>
    <w:rsid w:val="00AB5DB0"/>
    <w:rsid w:val="00AC1405"/>
    <w:rsid w:val="00AC5820"/>
    <w:rsid w:val="00AD1CD8"/>
    <w:rsid w:val="00AD4228"/>
    <w:rsid w:val="00AD5863"/>
    <w:rsid w:val="00B03077"/>
    <w:rsid w:val="00B04906"/>
    <w:rsid w:val="00B23A83"/>
    <w:rsid w:val="00B258BB"/>
    <w:rsid w:val="00B264E8"/>
    <w:rsid w:val="00B315CC"/>
    <w:rsid w:val="00B41AED"/>
    <w:rsid w:val="00B548BF"/>
    <w:rsid w:val="00B6116B"/>
    <w:rsid w:val="00B67B97"/>
    <w:rsid w:val="00B71AFC"/>
    <w:rsid w:val="00B968C8"/>
    <w:rsid w:val="00BA3EC5"/>
    <w:rsid w:val="00BA51D9"/>
    <w:rsid w:val="00BA634C"/>
    <w:rsid w:val="00BB5DFC"/>
    <w:rsid w:val="00BC1826"/>
    <w:rsid w:val="00BC1C7F"/>
    <w:rsid w:val="00BD279D"/>
    <w:rsid w:val="00BD554C"/>
    <w:rsid w:val="00BD6BB8"/>
    <w:rsid w:val="00BE770D"/>
    <w:rsid w:val="00BF2A4C"/>
    <w:rsid w:val="00C00D8A"/>
    <w:rsid w:val="00C02E95"/>
    <w:rsid w:val="00C03172"/>
    <w:rsid w:val="00C3002D"/>
    <w:rsid w:val="00C310B0"/>
    <w:rsid w:val="00C3239D"/>
    <w:rsid w:val="00C328CF"/>
    <w:rsid w:val="00C34657"/>
    <w:rsid w:val="00C551AB"/>
    <w:rsid w:val="00C62147"/>
    <w:rsid w:val="00C647E8"/>
    <w:rsid w:val="00C66BA2"/>
    <w:rsid w:val="00C67668"/>
    <w:rsid w:val="00C70254"/>
    <w:rsid w:val="00C755BE"/>
    <w:rsid w:val="00C8625D"/>
    <w:rsid w:val="00C93920"/>
    <w:rsid w:val="00C93DC2"/>
    <w:rsid w:val="00C9506C"/>
    <w:rsid w:val="00C95985"/>
    <w:rsid w:val="00C95BF0"/>
    <w:rsid w:val="00C97610"/>
    <w:rsid w:val="00CB0932"/>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4688D"/>
    <w:rsid w:val="00D50255"/>
    <w:rsid w:val="00D51101"/>
    <w:rsid w:val="00D56E84"/>
    <w:rsid w:val="00D75CCC"/>
    <w:rsid w:val="00D9694A"/>
    <w:rsid w:val="00DB7A31"/>
    <w:rsid w:val="00DD46F4"/>
    <w:rsid w:val="00DD6E2D"/>
    <w:rsid w:val="00DE09A7"/>
    <w:rsid w:val="00DE0C59"/>
    <w:rsid w:val="00DE34CF"/>
    <w:rsid w:val="00DF474B"/>
    <w:rsid w:val="00E01BBD"/>
    <w:rsid w:val="00E022E5"/>
    <w:rsid w:val="00E11203"/>
    <w:rsid w:val="00E13F3D"/>
    <w:rsid w:val="00E14A64"/>
    <w:rsid w:val="00E34898"/>
    <w:rsid w:val="00E37D74"/>
    <w:rsid w:val="00E40360"/>
    <w:rsid w:val="00E4232F"/>
    <w:rsid w:val="00E55C60"/>
    <w:rsid w:val="00EA0F67"/>
    <w:rsid w:val="00EA2198"/>
    <w:rsid w:val="00EA3518"/>
    <w:rsid w:val="00EA3E5C"/>
    <w:rsid w:val="00EB09B7"/>
    <w:rsid w:val="00EB1D9C"/>
    <w:rsid w:val="00EB4E61"/>
    <w:rsid w:val="00EC0423"/>
    <w:rsid w:val="00EC183E"/>
    <w:rsid w:val="00EC3C5D"/>
    <w:rsid w:val="00ED031E"/>
    <w:rsid w:val="00EE7D7C"/>
    <w:rsid w:val="00EF079B"/>
    <w:rsid w:val="00F07540"/>
    <w:rsid w:val="00F25D98"/>
    <w:rsid w:val="00F300FB"/>
    <w:rsid w:val="00F35319"/>
    <w:rsid w:val="00F552A4"/>
    <w:rsid w:val="00F63B8A"/>
    <w:rsid w:val="00F767AB"/>
    <w:rsid w:val="00FB370B"/>
    <w:rsid w:val="00FB6386"/>
    <w:rsid w:val="00FC1354"/>
    <w:rsid w:val="00FC51E9"/>
    <w:rsid w:val="00FC71E7"/>
    <w:rsid w:val="00FE1E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3.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4.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57F4-82E4-451E-A811-2124EAAA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3458</Words>
  <Characters>19717</Characters>
  <Application>Microsoft Office Word</Application>
  <DocSecurity>0</DocSecurity>
  <Lines>164</Lines>
  <Paragraphs>46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R&amp;S_2nd round</cp:lastModifiedBy>
  <cp:revision>5</cp:revision>
  <cp:lastPrinted>1899-12-31T23:00:00Z</cp:lastPrinted>
  <dcterms:created xsi:type="dcterms:W3CDTF">2019-08-30T06:16:00Z</dcterms:created>
  <dcterms:modified xsi:type="dcterms:W3CDTF">2019-08-30T08:52:00Z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